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A43FEEF"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522C23">
        <w:rPr>
          <w:rFonts w:ascii="Arial" w:hAnsi="Arial" w:cs="Arial"/>
          <w:b/>
          <w:sz w:val="24"/>
          <w:lang w:val="en-US"/>
        </w:rPr>
        <w:t>8</w:t>
      </w:r>
      <w:r>
        <w:rPr>
          <w:rFonts w:ascii="Arial" w:hAnsi="Arial" w:cs="Arial"/>
          <w:b/>
          <w:sz w:val="24"/>
          <w:lang w:val="en-US"/>
        </w:rPr>
        <w:tab/>
      </w:r>
      <w:r w:rsidR="00C82B42" w:rsidRPr="00C82B42">
        <w:rPr>
          <w:rFonts w:ascii="Arial" w:hAnsi="Arial" w:cs="Arial"/>
          <w:b/>
          <w:sz w:val="24"/>
          <w:lang w:val="en-US"/>
        </w:rPr>
        <w:t>R5-230172</w:t>
      </w:r>
      <w:r>
        <w:rPr>
          <w:rFonts w:ascii="Arial" w:hAnsi="Arial" w:cs="Arial"/>
          <w:b/>
          <w:sz w:val="24"/>
          <w:lang w:val="en-US"/>
        </w:rPr>
        <w:br/>
      </w:r>
      <w:bookmarkEnd w:id="0"/>
      <w:r w:rsidR="003843BC">
        <w:rPr>
          <w:rFonts w:ascii="Arial" w:hAnsi="Arial" w:cs="Arial"/>
          <w:b/>
          <w:sz w:val="24"/>
        </w:rPr>
        <w:t>Athens, Greece</w:t>
      </w:r>
      <w:r w:rsidR="003843BC" w:rsidRPr="00AA435B">
        <w:rPr>
          <w:rFonts w:ascii="Arial" w:hAnsi="Arial" w:cs="Arial"/>
          <w:b/>
          <w:sz w:val="24"/>
        </w:rPr>
        <w:t xml:space="preserve">, </w:t>
      </w:r>
      <w:bookmarkStart w:id="1" w:name="_Hlk59524035"/>
      <w:r w:rsidR="003843BC">
        <w:rPr>
          <w:rFonts w:ascii="Arial" w:hAnsi="Arial" w:cs="Arial"/>
          <w:b/>
          <w:sz w:val="24"/>
        </w:rPr>
        <w:t>27</w:t>
      </w:r>
      <w:r w:rsidR="003843BC" w:rsidRPr="00277CF2">
        <w:rPr>
          <w:rFonts w:ascii="Arial" w:hAnsi="Arial" w:cs="Arial"/>
          <w:b/>
          <w:sz w:val="24"/>
          <w:vertAlign w:val="superscript"/>
        </w:rPr>
        <w:t>th</w:t>
      </w:r>
      <w:r w:rsidR="003843BC">
        <w:rPr>
          <w:rFonts w:ascii="Arial" w:hAnsi="Arial" w:cs="Arial"/>
          <w:b/>
          <w:sz w:val="24"/>
        </w:rPr>
        <w:t xml:space="preserve"> February </w:t>
      </w:r>
      <w:r w:rsidR="003843BC" w:rsidRPr="00166CFE">
        <w:rPr>
          <w:rFonts w:ascii="Arial" w:hAnsi="Arial" w:cs="Arial"/>
          <w:b/>
          <w:sz w:val="24"/>
        </w:rPr>
        <w:t xml:space="preserve">– </w:t>
      </w:r>
      <w:r w:rsidR="003843BC">
        <w:rPr>
          <w:rFonts w:ascii="Arial" w:hAnsi="Arial" w:cs="Arial"/>
          <w:b/>
          <w:sz w:val="24"/>
        </w:rPr>
        <w:t>3</w:t>
      </w:r>
      <w:r w:rsidR="003843BC">
        <w:rPr>
          <w:rFonts w:ascii="Arial" w:hAnsi="Arial" w:cs="Arial"/>
          <w:b/>
          <w:sz w:val="24"/>
          <w:vertAlign w:val="superscript"/>
        </w:rPr>
        <w:t>rd</w:t>
      </w:r>
      <w:r w:rsidR="003843BC" w:rsidRPr="00166CFE">
        <w:rPr>
          <w:rFonts w:ascii="Arial" w:hAnsi="Arial" w:cs="Arial"/>
          <w:b/>
          <w:sz w:val="24"/>
        </w:rPr>
        <w:t xml:space="preserve"> </w:t>
      </w:r>
      <w:r w:rsidR="003843BC">
        <w:rPr>
          <w:rFonts w:ascii="Arial" w:hAnsi="Arial" w:cs="Arial"/>
          <w:b/>
          <w:sz w:val="24"/>
        </w:rPr>
        <w:t>March</w:t>
      </w:r>
      <w:r w:rsidR="003843BC" w:rsidRPr="00166CFE">
        <w:rPr>
          <w:rFonts w:ascii="Arial" w:hAnsi="Arial" w:cs="Arial"/>
          <w:b/>
          <w:sz w:val="24"/>
        </w:rPr>
        <w:t xml:space="preserve"> 202</w:t>
      </w:r>
      <w:bookmarkEnd w:id="1"/>
      <w:r w:rsidR="003843BC">
        <w:rPr>
          <w:rFonts w:ascii="Arial" w:hAnsi="Arial" w:cs="Arial"/>
          <w:b/>
          <w:sz w:val="24"/>
        </w:rPr>
        <w:t>3</w:t>
      </w:r>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9492E" w14:paraId="3999489E" w14:textId="77777777" w:rsidTr="00547111">
        <w:tc>
          <w:tcPr>
            <w:tcW w:w="142" w:type="dxa"/>
            <w:tcBorders>
              <w:left w:val="single" w:sz="4" w:space="0" w:color="auto"/>
            </w:tcBorders>
          </w:tcPr>
          <w:p w14:paraId="4DDA7F40" w14:textId="77777777" w:rsidR="0039492E" w:rsidRDefault="0039492E" w:rsidP="0039492E">
            <w:pPr>
              <w:pStyle w:val="CRCoverPage"/>
              <w:spacing w:after="0"/>
              <w:jc w:val="right"/>
              <w:rPr>
                <w:noProof/>
              </w:rPr>
            </w:pPr>
          </w:p>
        </w:tc>
        <w:tc>
          <w:tcPr>
            <w:tcW w:w="1559" w:type="dxa"/>
            <w:shd w:val="pct30" w:color="FFFF00" w:fill="auto"/>
          </w:tcPr>
          <w:p w14:paraId="52508B66" w14:textId="7F384BB3" w:rsidR="0039492E" w:rsidRPr="00410371" w:rsidRDefault="0039492E" w:rsidP="0039492E">
            <w:pPr>
              <w:pStyle w:val="CRCoverPage"/>
              <w:spacing w:after="0"/>
              <w:jc w:val="right"/>
              <w:rPr>
                <w:b/>
                <w:noProof/>
                <w:sz w:val="28"/>
              </w:rPr>
            </w:pPr>
            <w:r>
              <w:rPr>
                <w:b/>
                <w:noProof/>
                <w:sz w:val="28"/>
              </w:rPr>
              <w:t>38.903</w:t>
            </w:r>
          </w:p>
        </w:tc>
        <w:tc>
          <w:tcPr>
            <w:tcW w:w="709" w:type="dxa"/>
          </w:tcPr>
          <w:p w14:paraId="77009707" w14:textId="4B5F9CF0" w:rsidR="0039492E" w:rsidRDefault="0039492E" w:rsidP="0039492E">
            <w:pPr>
              <w:pStyle w:val="CRCoverPage"/>
              <w:spacing w:after="0"/>
              <w:jc w:val="center"/>
              <w:rPr>
                <w:noProof/>
              </w:rPr>
            </w:pPr>
            <w:r>
              <w:rPr>
                <w:b/>
                <w:noProof/>
                <w:sz w:val="28"/>
              </w:rPr>
              <w:t>CR</w:t>
            </w:r>
          </w:p>
        </w:tc>
        <w:tc>
          <w:tcPr>
            <w:tcW w:w="1276" w:type="dxa"/>
            <w:shd w:val="pct30" w:color="FFFF00" w:fill="auto"/>
          </w:tcPr>
          <w:p w14:paraId="6CAED29D" w14:textId="4C73D342" w:rsidR="0039492E" w:rsidRPr="00410371" w:rsidRDefault="00967140" w:rsidP="0039492E">
            <w:pPr>
              <w:pStyle w:val="CRCoverPage"/>
              <w:spacing w:after="0"/>
              <w:jc w:val="center"/>
              <w:rPr>
                <w:noProof/>
              </w:rPr>
            </w:pPr>
            <w:r w:rsidRPr="00967140">
              <w:rPr>
                <w:b/>
                <w:noProof/>
                <w:sz w:val="28"/>
              </w:rPr>
              <w:t>0458</w:t>
            </w:r>
          </w:p>
        </w:tc>
        <w:tc>
          <w:tcPr>
            <w:tcW w:w="709" w:type="dxa"/>
          </w:tcPr>
          <w:p w14:paraId="09D2C09B" w14:textId="1938F4E8" w:rsidR="0039492E" w:rsidRDefault="0039492E" w:rsidP="0039492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32B00B" w:rsidR="0039492E" w:rsidRPr="00410371" w:rsidRDefault="0039492E" w:rsidP="0039492E">
            <w:pPr>
              <w:pStyle w:val="CRCoverPage"/>
              <w:spacing w:after="0"/>
              <w:jc w:val="center"/>
              <w:rPr>
                <w:b/>
                <w:noProof/>
              </w:rPr>
            </w:pPr>
            <w:r w:rsidRPr="00281FE7">
              <w:rPr>
                <w:b/>
                <w:noProof/>
                <w:sz w:val="28"/>
              </w:rPr>
              <w:t>-</w:t>
            </w:r>
          </w:p>
        </w:tc>
        <w:tc>
          <w:tcPr>
            <w:tcW w:w="2410" w:type="dxa"/>
          </w:tcPr>
          <w:p w14:paraId="5D4AEAE9" w14:textId="1162DB55" w:rsidR="0039492E" w:rsidRDefault="0039492E" w:rsidP="0039492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F0DC08" w:rsidR="0039492E" w:rsidRPr="00410371" w:rsidRDefault="003843BC" w:rsidP="0039492E">
            <w:pPr>
              <w:pStyle w:val="CRCoverPage"/>
              <w:spacing w:after="0"/>
              <w:jc w:val="center"/>
              <w:rPr>
                <w:noProof/>
                <w:sz w:val="28"/>
              </w:rPr>
            </w:pPr>
            <w:r>
              <w:rPr>
                <w:b/>
                <w:sz w:val="28"/>
              </w:rPr>
              <w:t>17.0</w:t>
            </w:r>
            <w:r w:rsidR="0039492E" w:rsidRPr="00D5554E">
              <w:rPr>
                <w:b/>
                <w:sz w:val="28"/>
              </w:rPr>
              <w:t>.0</w:t>
            </w:r>
          </w:p>
        </w:tc>
        <w:tc>
          <w:tcPr>
            <w:tcW w:w="143" w:type="dxa"/>
            <w:tcBorders>
              <w:right w:val="single" w:sz="4" w:space="0" w:color="auto"/>
            </w:tcBorders>
          </w:tcPr>
          <w:p w14:paraId="399238C9" w14:textId="77777777" w:rsidR="0039492E" w:rsidRDefault="0039492E" w:rsidP="0039492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438504" w:rsidR="001E41F3" w:rsidRDefault="00E8341F">
            <w:pPr>
              <w:pStyle w:val="CRCoverPage"/>
              <w:spacing w:after="0"/>
              <w:ind w:left="100"/>
              <w:rPr>
                <w:noProof/>
              </w:rPr>
            </w:pPr>
            <w:r w:rsidRPr="00E8341F">
              <w:t xml:space="preserve">PC1 MU - definition for </w:t>
            </w:r>
            <w:r w:rsidR="00766687">
              <w:t>Min power</w:t>
            </w:r>
            <w:r w:rsidR="00420413">
              <w:t xml:space="preserve"> test case</w:t>
            </w:r>
            <w:r w:rsidRPr="00E8341F">
              <w:t xml:space="preserve">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Pr="00E8341F" w:rsidRDefault="001229C8">
            <w:pPr>
              <w:pStyle w:val="CRCoverPage"/>
              <w:spacing w:after="0"/>
              <w:ind w:left="100"/>
              <w:rPr>
                <w:noProof/>
              </w:rPr>
            </w:pPr>
            <w:r w:rsidRPr="00E8341F">
              <w:t xml:space="preserve">TEI15_Test, </w:t>
            </w:r>
            <w:r w:rsidR="00410647" w:rsidRPr="00E8341F">
              <w:t>5GS_NR_LTE-UEConTest</w:t>
            </w:r>
          </w:p>
        </w:tc>
        <w:tc>
          <w:tcPr>
            <w:tcW w:w="567" w:type="dxa"/>
            <w:tcBorders>
              <w:left w:val="nil"/>
            </w:tcBorders>
          </w:tcPr>
          <w:p w14:paraId="61A86BCF" w14:textId="77777777" w:rsidR="001E41F3" w:rsidRPr="00E8341F" w:rsidRDefault="001E41F3">
            <w:pPr>
              <w:pStyle w:val="CRCoverPage"/>
              <w:spacing w:after="0"/>
              <w:ind w:right="100"/>
              <w:rPr>
                <w:noProof/>
              </w:rPr>
            </w:pPr>
          </w:p>
        </w:tc>
        <w:tc>
          <w:tcPr>
            <w:tcW w:w="1417" w:type="dxa"/>
            <w:gridSpan w:val="3"/>
            <w:tcBorders>
              <w:left w:val="nil"/>
            </w:tcBorders>
          </w:tcPr>
          <w:p w14:paraId="153CBFB1" w14:textId="77777777" w:rsidR="001E41F3" w:rsidRPr="00E8341F" w:rsidRDefault="001E41F3">
            <w:pPr>
              <w:pStyle w:val="CRCoverPage"/>
              <w:spacing w:after="0"/>
              <w:jc w:val="right"/>
              <w:rPr>
                <w:noProof/>
              </w:rPr>
            </w:pPr>
            <w:r w:rsidRPr="00E8341F">
              <w:rPr>
                <w:b/>
                <w:i/>
                <w:noProof/>
              </w:rPr>
              <w:t>Date:</w:t>
            </w:r>
          </w:p>
        </w:tc>
        <w:tc>
          <w:tcPr>
            <w:tcW w:w="2127" w:type="dxa"/>
            <w:tcBorders>
              <w:right w:val="single" w:sz="4" w:space="0" w:color="auto"/>
            </w:tcBorders>
            <w:shd w:val="pct30" w:color="FFFF00" w:fill="auto"/>
          </w:tcPr>
          <w:p w14:paraId="56929475" w14:textId="71180BBB" w:rsidR="001E41F3" w:rsidRPr="00E8341F" w:rsidRDefault="00410647">
            <w:pPr>
              <w:pStyle w:val="CRCoverPage"/>
              <w:spacing w:after="0"/>
              <w:ind w:left="100"/>
              <w:rPr>
                <w:noProof/>
              </w:rPr>
            </w:pPr>
            <w:r w:rsidRPr="00E8341F">
              <w:rPr>
                <w:noProof/>
              </w:rPr>
              <w:t>202</w:t>
            </w:r>
            <w:r w:rsidR="003843BC">
              <w:rPr>
                <w:noProof/>
              </w:rPr>
              <w:t>3</w:t>
            </w:r>
            <w:r w:rsidRPr="00E8341F">
              <w:rPr>
                <w:noProof/>
              </w:rPr>
              <w:t>-</w:t>
            </w:r>
            <w:r w:rsidR="00193387" w:rsidRPr="00E8341F">
              <w:rPr>
                <w:noProof/>
              </w:rPr>
              <w:t>0</w:t>
            </w:r>
            <w:r w:rsidR="003843BC">
              <w:rPr>
                <w:noProof/>
              </w:rPr>
              <w:t>2</w:t>
            </w:r>
            <w:r w:rsidRPr="00E8341F">
              <w:rPr>
                <w:noProof/>
              </w:rPr>
              <w:t>-</w:t>
            </w:r>
            <w:r w:rsidR="007776E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E8341F" w:rsidRDefault="001E41F3">
            <w:pPr>
              <w:pStyle w:val="CRCoverPage"/>
              <w:spacing w:after="0"/>
              <w:rPr>
                <w:noProof/>
                <w:sz w:val="8"/>
                <w:szCs w:val="8"/>
              </w:rPr>
            </w:pPr>
          </w:p>
        </w:tc>
        <w:tc>
          <w:tcPr>
            <w:tcW w:w="2267" w:type="dxa"/>
            <w:gridSpan w:val="2"/>
          </w:tcPr>
          <w:p w14:paraId="0FBCFC35" w14:textId="77777777" w:rsidR="001E41F3" w:rsidRPr="00E8341F" w:rsidRDefault="001E41F3">
            <w:pPr>
              <w:pStyle w:val="CRCoverPage"/>
              <w:spacing w:after="0"/>
              <w:rPr>
                <w:noProof/>
                <w:sz w:val="8"/>
                <w:szCs w:val="8"/>
              </w:rPr>
            </w:pPr>
          </w:p>
        </w:tc>
        <w:tc>
          <w:tcPr>
            <w:tcW w:w="1417" w:type="dxa"/>
            <w:gridSpan w:val="3"/>
          </w:tcPr>
          <w:p w14:paraId="60243A9E" w14:textId="77777777" w:rsidR="001E41F3" w:rsidRPr="00E8341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8341F"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E8341F" w:rsidRDefault="00410647" w:rsidP="00D24991">
            <w:pPr>
              <w:pStyle w:val="CRCoverPage"/>
              <w:spacing w:after="0"/>
              <w:ind w:left="100" w:right="-609"/>
              <w:rPr>
                <w:b/>
                <w:bCs/>
                <w:noProof/>
              </w:rPr>
            </w:pPr>
            <w:r w:rsidRPr="00E8341F">
              <w:rPr>
                <w:b/>
                <w:bCs/>
              </w:rPr>
              <w:t>F</w:t>
            </w:r>
          </w:p>
        </w:tc>
        <w:tc>
          <w:tcPr>
            <w:tcW w:w="3402" w:type="dxa"/>
            <w:gridSpan w:val="5"/>
            <w:tcBorders>
              <w:left w:val="nil"/>
            </w:tcBorders>
          </w:tcPr>
          <w:p w14:paraId="617AE5C6" w14:textId="77777777" w:rsidR="001E41F3" w:rsidRPr="00E8341F" w:rsidRDefault="001E41F3">
            <w:pPr>
              <w:pStyle w:val="CRCoverPage"/>
              <w:spacing w:after="0"/>
              <w:rPr>
                <w:noProof/>
              </w:rPr>
            </w:pPr>
          </w:p>
        </w:tc>
        <w:tc>
          <w:tcPr>
            <w:tcW w:w="1417" w:type="dxa"/>
            <w:gridSpan w:val="3"/>
            <w:tcBorders>
              <w:left w:val="nil"/>
            </w:tcBorders>
          </w:tcPr>
          <w:p w14:paraId="42CDCEE5" w14:textId="77777777" w:rsidR="001E41F3" w:rsidRPr="00E8341F" w:rsidRDefault="001E41F3">
            <w:pPr>
              <w:pStyle w:val="CRCoverPage"/>
              <w:spacing w:after="0"/>
              <w:jc w:val="right"/>
              <w:rPr>
                <w:b/>
                <w:i/>
                <w:noProof/>
              </w:rPr>
            </w:pPr>
            <w:r w:rsidRPr="00E8341F">
              <w:rPr>
                <w:b/>
                <w:i/>
                <w:noProof/>
              </w:rPr>
              <w:t>Release:</w:t>
            </w:r>
          </w:p>
        </w:tc>
        <w:tc>
          <w:tcPr>
            <w:tcW w:w="2127" w:type="dxa"/>
            <w:tcBorders>
              <w:right w:val="single" w:sz="4" w:space="0" w:color="auto"/>
            </w:tcBorders>
            <w:shd w:val="pct30" w:color="FFFF00" w:fill="auto"/>
          </w:tcPr>
          <w:p w14:paraId="6C870B98" w14:textId="1D8DB2B3" w:rsidR="001E41F3" w:rsidRPr="00E8341F" w:rsidRDefault="00410647">
            <w:pPr>
              <w:pStyle w:val="CRCoverPage"/>
              <w:spacing w:after="0"/>
              <w:ind w:left="100"/>
              <w:rPr>
                <w:noProof/>
              </w:rPr>
            </w:pPr>
            <w:r w:rsidRPr="00E8341F">
              <w:t>Rel-1</w:t>
            </w:r>
            <w:r w:rsidR="003843BC">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A69" w14:paraId="1256F52C" w14:textId="77777777" w:rsidTr="00547111">
        <w:tc>
          <w:tcPr>
            <w:tcW w:w="2694" w:type="dxa"/>
            <w:gridSpan w:val="2"/>
            <w:tcBorders>
              <w:top w:val="single" w:sz="4" w:space="0" w:color="auto"/>
              <w:left w:val="single" w:sz="4" w:space="0" w:color="auto"/>
            </w:tcBorders>
          </w:tcPr>
          <w:p w14:paraId="52C87DB0" w14:textId="77777777" w:rsidR="00B31A69" w:rsidRDefault="00B31A69" w:rsidP="00B31A6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713062" w14:textId="77777777" w:rsidR="00B31A69" w:rsidRDefault="00B31A69" w:rsidP="00B31A69">
            <w:pPr>
              <w:pStyle w:val="CRCoverPage"/>
              <w:spacing w:after="0"/>
              <w:ind w:left="100"/>
              <w:rPr>
                <w:noProof/>
              </w:rPr>
            </w:pPr>
            <w:r>
              <w:rPr>
                <w:noProof/>
              </w:rPr>
              <w:t xml:space="preserve">PC1 MU analysis has progressed for this test case. </w:t>
            </w:r>
          </w:p>
          <w:p w14:paraId="708AA7DE" w14:textId="467E5BF3" w:rsidR="00B31A69" w:rsidRDefault="00B31A69" w:rsidP="00B31A69">
            <w:pPr>
              <w:pStyle w:val="CRCoverPage"/>
              <w:spacing w:after="0"/>
              <w:ind w:left="100"/>
              <w:rPr>
                <w:noProof/>
              </w:rPr>
            </w:pPr>
            <w:r>
              <w:rPr>
                <w:noProof/>
              </w:rPr>
              <w:t xml:space="preserve">Values can be defined according to proposal made in </w:t>
            </w:r>
            <w:r w:rsidR="0001177D" w:rsidRPr="0001177D">
              <w:rPr>
                <w:noProof/>
              </w:rPr>
              <w:t>R5-230161</w:t>
            </w:r>
            <w:r>
              <w:rPr>
                <w:noProof/>
              </w:rPr>
              <w:t>.</w:t>
            </w:r>
          </w:p>
        </w:tc>
      </w:tr>
      <w:tr w:rsidR="00B31A69" w14:paraId="4CA74D09" w14:textId="77777777" w:rsidTr="00547111">
        <w:tc>
          <w:tcPr>
            <w:tcW w:w="2694" w:type="dxa"/>
            <w:gridSpan w:val="2"/>
            <w:tcBorders>
              <w:left w:val="single" w:sz="4" w:space="0" w:color="auto"/>
            </w:tcBorders>
          </w:tcPr>
          <w:p w14:paraId="2D0866D6" w14:textId="77777777" w:rsidR="00B31A69" w:rsidRDefault="00B31A69" w:rsidP="00B31A69">
            <w:pPr>
              <w:pStyle w:val="CRCoverPage"/>
              <w:spacing w:after="0"/>
              <w:rPr>
                <w:b/>
                <w:i/>
                <w:noProof/>
                <w:sz w:val="8"/>
                <w:szCs w:val="8"/>
              </w:rPr>
            </w:pPr>
          </w:p>
        </w:tc>
        <w:tc>
          <w:tcPr>
            <w:tcW w:w="6946" w:type="dxa"/>
            <w:gridSpan w:val="9"/>
            <w:tcBorders>
              <w:right w:val="single" w:sz="4" w:space="0" w:color="auto"/>
            </w:tcBorders>
          </w:tcPr>
          <w:p w14:paraId="365DEF04" w14:textId="77777777" w:rsidR="00B31A69" w:rsidRDefault="00B31A69" w:rsidP="00B31A69">
            <w:pPr>
              <w:pStyle w:val="CRCoverPage"/>
              <w:spacing w:after="0"/>
              <w:rPr>
                <w:noProof/>
                <w:sz w:val="8"/>
                <w:szCs w:val="8"/>
              </w:rPr>
            </w:pPr>
          </w:p>
        </w:tc>
      </w:tr>
      <w:tr w:rsidR="00AD7FC2" w14:paraId="21016551" w14:textId="77777777" w:rsidTr="00547111">
        <w:tc>
          <w:tcPr>
            <w:tcW w:w="2694" w:type="dxa"/>
            <w:gridSpan w:val="2"/>
            <w:tcBorders>
              <w:left w:val="single" w:sz="4" w:space="0" w:color="auto"/>
            </w:tcBorders>
          </w:tcPr>
          <w:p w14:paraId="49433147" w14:textId="77777777" w:rsidR="00AD7FC2" w:rsidRDefault="00AD7FC2" w:rsidP="00AD7F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E7A4A5" w:rsidR="00AD7FC2" w:rsidRDefault="00AD7FC2" w:rsidP="00AD7FC2">
            <w:pPr>
              <w:pStyle w:val="CRCoverPage"/>
              <w:spacing w:after="0"/>
              <w:ind w:left="100"/>
              <w:rPr>
                <w:noProof/>
              </w:rPr>
            </w:pPr>
            <w:r>
              <w:rPr>
                <w:noProof/>
              </w:rPr>
              <w:t>Defined PC1 MUs for FR2a and FR2b and for NTC and ETC.</w:t>
            </w:r>
          </w:p>
        </w:tc>
      </w:tr>
      <w:tr w:rsidR="00AD7FC2" w14:paraId="1F886379" w14:textId="77777777" w:rsidTr="00547111">
        <w:tc>
          <w:tcPr>
            <w:tcW w:w="2694" w:type="dxa"/>
            <w:gridSpan w:val="2"/>
            <w:tcBorders>
              <w:left w:val="single" w:sz="4" w:space="0" w:color="auto"/>
            </w:tcBorders>
          </w:tcPr>
          <w:p w14:paraId="4D989623" w14:textId="77777777" w:rsidR="00AD7FC2" w:rsidRDefault="00AD7FC2" w:rsidP="00AD7FC2">
            <w:pPr>
              <w:pStyle w:val="CRCoverPage"/>
              <w:spacing w:after="0"/>
              <w:rPr>
                <w:b/>
                <w:i/>
                <w:noProof/>
                <w:sz w:val="8"/>
                <w:szCs w:val="8"/>
              </w:rPr>
            </w:pPr>
          </w:p>
        </w:tc>
        <w:tc>
          <w:tcPr>
            <w:tcW w:w="6946" w:type="dxa"/>
            <w:gridSpan w:val="9"/>
            <w:tcBorders>
              <w:right w:val="single" w:sz="4" w:space="0" w:color="auto"/>
            </w:tcBorders>
          </w:tcPr>
          <w:p w14:paraId="71C4A204" w14:textId="77777777" w:rsidR="00AD7FC2" w:rsidRDefault="00AD7FC2" w:rsidP="00AD7FC2">
            <w:pPr>
              <w:pStyle w:val="CRCoverPage"/>
              <w:spacing w:after="0"/>
              <w:rPr>
                <w:noProof/>
                <w:sz w:val="8"/>
                <w:szCs w:val="8"/>
              </w:rPr>
            </w:pPr>
          </w:p>
        </w:tc>
      </w:tr>
      <w:tr w:rsidR="00AD7FC2" w14:paraId="678D7BF9" w14:textId="77777777" w:rsidTr="00547111">
        <w:tc>
          <w:tcPr>
            <w:tcW w:w="2694" w:type="dxa"/>
            <w:gridSpan w:val="2"/>
            <w:tcBorders>
              <w:left w:val="single" w:sz="4" w:space="0" w:color="auto"/>
              <w:bottom w:val="single" w:sz="4" w:space="0" w:color="auto"/>
            </w:tcBorders>
          </w:tcPr>
          <w:p w14:paraId="4E5CE1B6" w14:textId="77777777" w:rsidR="00AD7FC2" w:rsidRDefault="00AD7FC2" w:rsidP="00AD7F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CBE68B" w:rsidR="00AD7FC2" w:rsidRDefault="00AD7FC2" w:rsidP="00AD7FC2">
            <w:pPr>
              <w:pStyle w:val="CRCoverPage"/>
              <w:spacing w:after="0"/>
              <w:ind w:left="100"/>
              <w:rPr>
                <w:noProof/>
              </w:rPr>
            </w:pPr>
            <w:r>
              <w:rPr>
                <w:noProof/>
              </w:rPr>
              <w:t>PC1 MU definition will remain incomplete.</w:t>
            </w:r>
          </w:p>
        </w:tc>
      </w:tr>
      <w:tr w:rsidR="00AD7FC2" w14:paraId="034AF533" w14:textId="77777777" w:rsidTr="00547111">
        <w:tc>
          <w:tcPr>
            <w:tcW w:w="2694" w:type="dxa"/>
            <w:gridSpan w:val="2"/>
          </w:tcPr>
          <w:p w14:paraId="39D9EB5B" w14:textId="77777777" w:rsidR="00AD7FC2" w:rsidRDefault="00AD7FC2" w:rsidP="00AD7FC2">
            <w:pPr>
              <w:pStyle w:val="CRCoverPage"/>
              <w:spacing w:after="0"/>
              <w:rPr>
                <w:b/>
                <w:i/>
                <w:noProof/>
                <w:sz w:val="8"/>
                <w:szCs w:val="8"/>
              </w:rPr>
            </w:pPr>
          </w:p>
        </w:tc>
        <w:tc>
          <w:tcPr>
            <w:tcW w:w="6946" w:type="dxa"/>
            <w:gridSpan w:val="9"/>
          </w:tcPr>
          <w:p w14:paraId="7826CB1C" w14:textId="77777777" w:rsidR="00AD7FC2" w:rsidRDefault="00AD7FC2" w:rsidP="00AD7FC2">
            <w:pPr>
              <w:pStyle w:val="CRCoverPage"/>
              <w:spacing w:after="0"/>
              <w:rPr>
                <w:noProof/>
                <w:sz w:val="8"/>
                <w:szCs w:val="8"/>
              </w:rPr>
            </w:pPr>
          </w:p>
        </w:tc>
      </w:tr>
      <w:tr w:rsidR="00AD7FC2" w14:paraId="6A17D7AC" w14:textId="77777777" w:rsidTr="00547111">
        <w:tc>
          <w:tcPr>
            <w:tcW w:w="2694" w:type="dxa"/>
            <w:gridSpan w:val="2"/>
            <w:tcBorders>
              <w:top w:val="single" w:sz="4" w:space="0" w:color="auto"/>
              <w:left w:val="single" w:sz="4" w:space="0" w:color="auto"/>
            </w:tcBorders>
          </w:tcPr>
          <w:p w14:paraId="6DAD5B19" w14:textId="77777777" w:rsidR="00AD7FC2" w:rsidRDefault="00AD7FC2" w:rsidP="00AD7F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ED35D4" w:rsidR="00AD7FC2" w:rsidRDefault="00AD7FC2" w:rsidP="00AD7FC2">
            <w:pPr>
              <w:pStyle w:val="CRCoverPage"/>
              <w:spacing w:after="0"/>
              <w:ind w:left="100"/>
              <w:rPr>
                <w:noProof/>
              </w:rPr>
            </w:pPr>
            <w:r>
              <w:rPr>
                <w:noProof/>
              </w:rPr>
              <w:t>B.7</w:t>
            </w:r>
          </w:p>
        </w:tc>
      </w:tr>
      <w:tr w:rsidR="00AD7FC2" w14:paraId="56E1E6C3" w14:textId="77777777" w:rsidTr="00547111">
        <w:tc>
          <w:tcPr>
            <w:tcW w:w="2694" w:type="dxa"/>
            <w:gridSpan w:val="2"/>
            <w:tcBorders>
              <w:left w:val="single" w:sz="4" w:space="0" w:color="auto"/>
            </w:tcBorders>
          </w:tcPr>
          <w:p w14:paraId="2FB9DE77" w14:textId="77777777" w:rsidR="00AD7FC2" w:rsidRDefault="00AD7FC2" w:rsidP="00AD7FC2">
            <w:pPr>
              <w:pStyle w:val="CRCoverPage"/>
              <w:spacing w:after="0"/>
              <w:rPr>
                <w:b/>
                <w:i/>
                <w:noProof/>
                <w:sz w:val="8"/>
                <w:szCs w:val="8"/>
              </w:rPr>
            </w:pPr>
          </w:p>
        </w:tc>
        <w:tc>
          <w:tcPr>
            <w:tcW w:w="6946" w:type="dxa"/>
            <w:gridSpan w:val="9"/>
            <w:tcBorders>
              <w:right w:val="single" w:sz="4" w:space="0" w:color="auto"/>
            </w:tcBorders>
          </w:tcPr>
          <w:p w14:paraId="0898542D" w14:textId="77777777" w:rsidR="00AD7FC2" w:rsidRDefault="00AD7FC2" w:rsidP="00AD7FC2">
            <w:pPr>
              <w:pStyle w:val="CRCoverPage"/>
              <w:spacing w:after="0"/>
              <w:rPr>
                <w:noProof/>
                <w:sz w:val="8"/>
                <w:szCs w:val="8"/>
              </w:rPr>
            </w:pPr>
          </w:p>
        </w:tc>
      </w:tr>
      <w:tr w:rsidR="00AD7FC2" w14:paraId="76F95A8B" w14:textId="77777777" w:rsidTr="00547111">
        <w:tc>
          <w:tcPr>
            <w:tcW w:w="2694" w:type="dxa"/>
            <w:gridSpan w:val="2"/>
            <w:tcBorders>
              <w:left w:val="single" w:sz="4" w:space="0" w:color="auto"/>
            </w:tcBorders>
          </w:tcPr>
          <w:p w14:paraId="335EAB52" w14:textId="77777777" w:rsidR="00AD7FC2" w:rsidRDefault="00AD7FC2" w:rsidP="00AD7F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D7FC2" w:rsidRDefault="00AD7FC2" w:rsidP="00AD7F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D7FC2" w:rsidRDefault="00AD7FC2" w:rsidP="00AD7FC2">
            <w:pPr>
              <w:pStyle w:val="CRCoverPage"/>
              <w:spacing w:after="0"/>
              <w:jc w:val="center"/>
              <w:rPr>
                <w:b/>
                <w:caps/>
                <w:noProof/>
              </w:rPr>
            </w:pPr>
            <w:r>
              <w:rPr>
                <w:b/>
                <w:caps/>
                <w:noProof/>
              </w:rPr>
              <w:t>N</w:t>
            </w:r>
          </w:p>
        </w:tc>
        <w:tc>
          <w:tcPr>
            <w:tcW w:w="2977" w:type="dxa"/>
            <w:gridSpan w:val="4"/>
          </w:tcPr>
          <w:p w14:paraId="304CCBCB" w14:textId="77777777" w:rsidR="00AD7FC2" w:rsidRDefault="00AD7FC2" w:rsidP="00AD7F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D7FC2" w:rsidRDefault="00AD7FC2" w:rsidP="00AD7FC2">
            <w:pPr>
              <w:pStyle w:val="CRCoverPage"/>
              <w:spacing w:after="0"/>
              <w:ind w:left="99"/>
              <w:rPr>
                <w:noProof/>
              </w:rPr>
            </w:pPr>
          </w:p>
        </w:tc>
      </w:tr>
      <w:tr w:rsidR="00AD7FC2" w14:paraId="34ACE2EB" w14:textId="77777777" w:rsidTr="00547111">
        <w:tc>
          <w:tcPr>
            <w:tcW w:w="2694" w:type="dxa"/>
            <w:gridSpan w:val="2"/>
            <w:tcBorders>
              <w:left w:val="single" w:sz="4" w:space="0" w:color="auto"/>
            </w:tcBorders>
          </w:tcPr>
          <w:p w14:paraId="571382F3" w14:textId="77777777" w:rsidR="00AD7FC2" w:rsidRDefault="00AD7FC2" w:rsidP="00AD7F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D7FC2" w:rsidRDefault="00AD7FC2" w:rsidP="00AD7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AD7FC2" w:rsidRDefault="00AD7FC2" w:rsidP="00AD7FC2">
            <w:pPr>
              <w:pStyle w:val="CRCoverPage"/>
              <w:spacing w:after="0"/>
              <w:jc w:val="center"/>
              <w:rPr>
                <w:b/>
                <w:caps/>
                <w:noProof/>
              </w:rPr>
            </w:pPr>
            <w:r>
              <w:rPr>
                <w:b/>
                <w:caps/>
                <w:noProof/>
              </w:rPr>
              <w:t>X</w:t>
            </w:r>
          </w:p>
        </w:tc>
        <w:tc>
          <w:tcPr>
            <w:tcW w:w="2977" w:type="dxa"/>
            <w:gridSpan w:val="4"/>
          </w:tcPr>
          <w:p w14:paraId="7DB274D8" w14:textId="77777777" w:rsidR="00AD7FC2" w:rsidRDefault="00AD7FC2" w:rsidP="00AD7F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D7FC2" w:rsidRDefault="00AD7FC2" w:rsidP="00AD7FC2">
            <w:pPr>
              <w:pStyle w:val="CRCoverPage"/>
              <w:spacing w:after="0"/>
              <w:ind w:left="99"/>
              <w:rPr>
                <w:noProof/>
              </w:rPr>
            </w:pPr>
            <w:r>
              <w:rPr>
                <w:noProof/>
              </w:rPr>
              <w:t xml:space="preserve">TS/TR ... CR ... </w:t>
            </w:r>
          </w:p>
        </w:tc>
      </w:tr>
      <w:tr w:rsidR="00AD7FC2" w14:paraId="446DDBAC" w14:textId="77777777" w:rsidTr="00547111">
        <w:tc>
          <w:tcPr>
            <w:tcW w:w="2694" w:type="dxa"/>
            <w:gridSpan w:val="2"/>
            <w:tcBorders>
              <w:left w:val="single" w:sz="4" w:space="0" w:color="auto"/>
            </w:tcBorders>
          </w:tcPr>
          <w:p w14:paraId="678A1AA6" w14:textId="77777777" w:rsidR="00AD7FC2" w:rsidRDefault="00AD7FC2" w:rsidP="00AD7F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49D9" w:rsidR="00AD7FC2" w:rsidRDefault="00BB4B1C" w:rsidP="00AD7FC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1BEE16" w:rsidR="00AD7FC2" w:rsidRDefault="00AD7FC2" w:rsidP="00AD7FC2">
            <w:pPr>
              <w:pStyle w:val="CRCoverPage"/>
              <w:spacing w:after="0"/>
              <w:jc w:val="center"/>
              <w:rPr>
                <w:b/>
                <w:caps/>
                <w:noProof/>
              </w:rPr>
            </w:pPr>
          </w:p>
        </w:tc>
        <w:tc>
          <w:tcPr>
            <w:tcW w:w="2977" w:type="dxa"/>
            <w:gridSpan w:val="4"/>
          </w:tcPr>
          <w:p w14:paraId="1A4306D9" w14:textId="77777777" w:rsidR="00AD7FC2" w:rsidRDefault="00AD7FC2" w:rsidP="00AD7F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E72ACE" w:rsidR="00AD7FC2" w:rsidRDefault="00AD7FC2" w:rsidP="00AD7FC2">
            <w:pPr>
              <w:pStyle w:val="CRCoverPage"/>
              <w:spacing w:after="0"/>
              <w:ind w:left="99"/>
              <w:rPr>
                <w:noProof/>
              </w:rPr>
            </w:pPr>
            <w:r>
              <w:rPr>
                <w:noProof/>
              </w:rPr>
              <w:t xml:space="preserve">TS/TR </w:t>
            </w:r>
            <w:r w:rsidR="00BB4B1C">
              <w:rPr>
                <w:noProof/>
              </w:rPr>
              <w:t>38.521-2</w:t>
            </w:r>
            <w:r>
              <w:rPr>
                <w:noProof/>
              </w:rPr>
              <w:t xml:space="preserve"> CR </w:t>
            </w:r>
            <w:r w:rsidR="00D53510" w:rsidRPr="00D53510">
              <w:rPr>
                <w:noProof/>
              </w:rPr>
              <w:t>0869</w:t>
            </w:r>
            <w:r>
              <w:rPr>
                <w:noProof/>
              </w:rPr>
              <w:t xml:space="preserve"> </w:t>
            </w:r>
          </w:p>
        </w:tc>
      </w:tr>
      <w:tr w:rsidR="00AD7FC2" w14:paraId="55C714D2" w14:textId="77777777" w:rsidTr="00547111">
        <w:tc>
          <w:tcPr>
            <w:tcW w:w="2694" w:type="dxa"/>
            <w:gridSpan w:val="2"/>
            <w:tcBorders>
              <w:left w:val="single" w:sz="4" w:space="0" w:color="auto"/>
            </w:tcBorders>
          </w:tcPr>
          <w:p w14:paraId="45913E62" w14:textId="77777777" w:rsidR="00AD7FC2" w:rsidRDefault="00AD7FC2" w:rsidP="00AD7F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D7FC2" w:rsidRDefault="00AD7FC2" w:rsidP="00AD7F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AD7FC2" w:rsidRDefault="00AD7FC2" w:rsidP="00AD7FC2">
            <w:pPr>
              <w:pStyle w:val="CRCoverPage"/>
              <w:spacing w:after="0"/>
              <w:jc w:val="center"/>
              <w:rPr>
                <w:b/>
                <w:caps/>
                <w:noProof/>
              </w:rPr>
            </w:pPr>
            <w:r>
              <w:rPr>
                <w:b/>
                <w:caps/>
                <w:noProof/>
              </w:rPr>
              <w:t>X</w:t>
            </w:r>
          </w:p>
        </w:tc>
        <w:tc>
          <w:tcPr>
            <w:tcW w:w="2977" w:type="dxa"/>
            <w:gridSpan w:val="4"/>
          </w:tcPr>
          <w:p w14:paraId="1B4FF921" w14:textId="77777777" w:rsidR="00AD7FC2" w:rsidRDefault="00AD7FC2" w:rsidP="00AD7F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D7FC2" w:rsidRDefault="00AD7FC2" w:rsidP="00AD7FC2">
            <w:pPr>
              <w:pStyle w:val="CRCoverPage"/>
              <w:spacing w:after="0"/>
              <w:ind w:left="99"/>
              <w:rPr>
                <w:noProof/>
              </w:rPr>
            </w:pPr>
            <w:r>
              <w:rPr>
                <w:noProof/>
              </w:rPr>
              <w:t xml:space="preserve">TS/TR ... CR ... </w:t>
            </w:r>
          </w:p>
        </w:tc>
      </w:tr>
      <w:tr w:rsidR="00AD7FC2" w14:paraId="60DF82CC" w14:textId="77777777" w:rsidTr="008863B9">
        <w:tc>
          <w:tcPr>
            <w:tcW w:w="2694" w:type="dxa"/>
            <w:gridSpan w:val="2"/>
            <w:tcBorders>
              <w:left w:val="single" w:sz="4" w:space="0" w:color="auto"/>
            </w:tcBorders>
          </w:tcPr>
          <w:p w14:paraId="517696CD" w14:textId="77777777" w:rsidR="00AD7FC2" w:rsidRDefault="00AD7FC2" w:rsidP="00AD7FC2">
            <w:pPr>
              <w:pStyle w:val="CRCoverPage"/>
              <w:spacing w:after="0"/>
              <w:rPr>
                <w:b/>
                <w:i/>
                <w:noProof/>
              </w:rPr>
            </w:pPr>
          </w:p>
        </w:tc>
        <w:tc>
          <w:tcPr>
            <w:tcW w:w="6946" w:type="dxa"/>
            <w:gridSpan w:val="9"/>
            <w:tcBorders>
              <w:right w:val="single" w:sz="4" w:space="0" w:color="auto"/>
            </w:tcBorders>
          </w:tcPr>
          <w:p w14:paraId="4D84207F" w14:textId="77777777" w:rsidR="00AD7FC2" w:rsidRDefault="00AD7FC2" w:rsidP="00AD7FC2">
            <w:pPr>
              <w:pStyle w:val="CRCoverPage"/>
              <w:spacing w:after="0"/>
              <w:rPr>
                <w:noProof/>
              </w:rPr>
            </w:pPr>
          </w:p>
        </w:tc>
      </w:tr>
      <w:tr w:rsidR="00AD7FC2" w14:paraId="556B87B6" w14:textId="77777777" w:rsidTr="008863B9">
        <w:tc>
          <w:tcPr>
            <w:tcW w:w="2694" w:type="dxa"/>
            <w:gridSpan w:val="2"/>
            <w:tcBorders>
              <w:left w:val="single" w:sz="4" w:space="0" w:color="auto"/>
              <w:bottom w:val="single" w:sz="4" w:space="0" w:color="auto"/>
            </w:tcBorders>
          </w:tcPr>
          <w:p w14:paraId="79A9C411" w14:textId="77777777" w:rsidR="00AD7FC2" w:rsidRDefault="00AD7FC2" w:rsidP="00AD7F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D7FC2" w:rsidRDefault="00AD7FC2" w:rsidP="00AD7FC2">
            <w:pPr>
              <w:pStyle w:val="CRCoverPage"/>
              <w:spacing w:after="0"/>
              <w:ind w:left="100"/>
              <w:rPr>
                <w:noProof/>
              </w:rPr>
            </w:pPr>
          </w:p>
        </w:tc>
      </w:tr>
      <w:tr w:rsidR="00AD7FC2" w:rsidRPr="008863B9" w14:paraId="45BFE792" w14:textId="77777777" w:rsidTr="008863B9">
        <w:tc>
          <w:tcPr>
            <w:tcW w:w="2694" w:type="dxa"/>
            <w:gridSpan w:val="2"/>
            <w:tcBorders>
              <w:top w:val="single" w:sz="4" w:space="0" w:color="auto"/>
              <w:bottom w:val="single" w:sz="4" w:space="0" w:color="auto"/>
            </w:tcBorders>
          </w:tcPr>
          <w:p w14:paraId="194242DD" w14:textId="77777777" w:rsidR="00AD7FC2" w:rsidRPr="008863B9" w:rsidRDefault="00AD7FC2" w:rsidP="00AD7F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D7FC2" w:rsidRPr="008863B9" w:rsidRDefault="00AD7FC2" w:rsidP="00AD7FC2">
            <w:pPr>
              <w:pStyle w:val="CRCoverPage"/>
              <w:spacing w:after="0"/>
              <w:ind w:left="100"/>
              <w:rPr>
                <w:noProof/>
                <w:sz w:val="8"/>
                <w:szCs w:val="8"/>
              </w:rPr>
            </w:pPr>
          </w:p>
        </w:tc>
      </w:tr>
      <w:tr w:rsidR="00AD7FC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D7FC2" w:rsidRDefault="00AD7FC2" w:rsidP="00AD7F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D7FC2" w:rsidRDefault="00AD7FC2" w:rsidP="00AD7FC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25B5D525" w14:textId="77777777" w:rsidR="00534B89" w:rsidRPr="009709C5" w:rsidRDefault="00534B89" w:rsidP="00534B89">
      <w:pPr>
        <w:pStyle w:val="Heading1"/>
      </w:pPr>
      <w:bookmarkStart w:id="3" w:name="_Toc114990218"/>
      <w:bookmarkStart w:id="4" w:name="_Toc123843506"/>
      <w:r w:rsidRPr="009709C5">
        <w:t>B.7</w:t>
      </w:r>
      <w:r w:rsidRPr="009709C5">
        <w:tab/>
        <w:t>Minimum Output power</w:t>
      </w:r>
      <w:bookmarkEnd w:id="3"/>
      <w:bookmarkEnd w:id="4"/>
    </w:p>
    <w:p w14:paraId="4BBEC11C" w14:textId="77777777" w:rsidR="00534B89" w:rsidRPr="009709C5" w:rsidRDefault="00534B89" w:rsidP="00534B89">
      <w:pPr>
        <w:rPr>
          <w:lang w:eastAsia="zh-CN"/>
        </w:rPr>
      </w:pPr>
      <w:r w:rsidRPr="009709C5">
        <w:rPr>
          <w:lang w:eastAsia="zh-CN"/>
        </w:rPr>
        <w:t>Following tables summarize the MU threshold for EIRP measurements for Minimum Output Power. The origin MU values for different test setups can be found in following clauses.</w:t>
      </w:r>
    </w:p>
    <w:p w14:paraId="700332C0" w14:textId="77777777" w:rsidR="00534B89" w:rsidRPr="009709C5" w:rsidRDefault="00534B89" w:rsidP="00534B89">
      <w:pPr>
        <w:pStyle w:val="TH"/>
      </w:pPr>
      <w:r w:rsidRPr="009709C5">
        <w:t xml:space="preserve">Table B.7-1: MU threshold for </w:t>
      </w:r>
      <w:r w:rsidRPr="009709C5">
        <w:rPr>
          <w:lang w:eastAsia="ja-JP"/>
        </w:rPr>
        <w:t>EIRP</w:t>
      </w:r>
      <w:r w:rsidRPr="009709C5">
        <w:t xml:space="preserve"> measurement for Minimum output power</w:t>
      </w:r>
    </w:p>
    <w:tbl>
      <w:tblPr>
        <w:tblW w:w="4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8"/>
        <w:gridCol w:w="1603"/>
        <w:gridCol w:w="1603"/>
        <w:gridCol w:w="1602"/>
      </w:tblGrid>
      <w:tr w:rsidR="00534B89" w:rsidRPr="009709C5" w14:paraId="34B828DE" w14:textId="77777777" w:rsidTr="004705E1">
        <w:trPr>
          <w:jc w:val="center"/>
        </w:trPr>
        <w:tc>
          <w:tcPr>
            <w:tcW w:w="1002" w:type="pct"/>
            <w:tcBorders>
              <w:top w:val="single" w:sz="4" w:space="0" w:color="auto"/>
              <w:left w:val="single" w:sz="4" w:space="0" w:color="auto"/>
              <w:bottom w:val="single" w:sz="4" w:space="0" w:color="auto"/>
              <w:right w:val="single" w:sz="4" w:space="0" w:color="auto"/>
            </w:tcBorders>
            <w:hideMark/>
          </w:tcPr>
          <w:p w14:paraId="45BED8F3" w14:textId="77777777" w:rsidR="00534B89" w:rsidRPr="009709C5" w:rsidRDefault="00534B89" w:rsidP="004705E1">
            <w:pPr>
              <w:pStyle w:val="TAH"/>
              <w:rPr>
                <w:lang w:eastAsia="fr-FR"/>
              </w:rPr>
            </w:pPr>
            <w:r w:rsidRPr="009709C5">
              <w:rPr>
                <w:lang w:eastAsia="fr-FR"/>
              </w:rPr>
              <w:t>Frequency</w:t>
            </w:r>
          </w:p>
        </w:tc>
        <w:tc>
          <w:tcPr>
            <w:tcW w:w="1002" w:type="pct"/>
            <w:tcBorders>
              <w:top w:val="single" w:sz="4" w:space="0" w:color="auto"/>
              <w:left w:val="single" w:sz="4" w:space="0" w:color="auto"/>
              <w:bottom w:val="single" w:sz="4" w:space="0" w:color="auto"/>
              <w:right w:val="single" w:sz="4" w:space="0" w:color="auto"/>
            </w:tcBorders>
            <w:hideMark/>
          </w:tcPr>
          <w:p w14:paraId="4595BD04" w14:textId="77777777" w:rsidR="00534B89" w:rsidRPr="009709C5" w:rsidRDefault="00534B89" w:rsidP="004705E1">
            <w:pPr>
              <w:pStyle w:val="TAH"/>
              <w:rPr>
                <w:lang w:eastAsia="fr-FR"/>
              </w:rPr>
            </w:pPr>
            <w:r w:rsidRPr="009709C5">
              <w:rPr>
                <w:lang w:eastAsia="fr-FR"/>
              </w:rPr>
              <w:t>MBW</w:t>
            </w:r>
          </w:p>
        </w:tc>
        <w:tc>
          <w:tcPr>
            <w:tcW w:w="999" w:type="pct"/>
            <w:tcBorders>
              <w:top w:val="single" w:sz="4" w:space="0" w:color="auto"/>
              <w:left w:val="single" w:sz="4" w:space="0" w:color="auto"/>
              <w:bottom w:val="single" w:sz="4" w:space="0" w:color="auto"/>
              <w:right w:val="single" w:sz="4" w:space="0" w:color="auto"/>
            </w:tcBorders>
            <w:hideMark/>
          </w:tcPr>
          <w:p w14:paraId="1C811B05" w14:textId="77777777" w:rsidR="00534B89" w:rsidRPr="009709C5" w:rsidRDefault="00534B89" w:rsidP="004705E1">
            <w:pPr>
              <w:pStyle w:val="TAH"/>
              <w:rPr>
                <w:lang w:eastAsia="fr-FR"/>
              </w:rPr>
            </w:pPr>
            <w:r w:rsidRPr="009709C5">
              <w:rPr>
                <w:lang w:eastAsia="fr-FR"/>
              </w:rPr>
              <w:t>Power</w:t>
            </w:r>
          </w:p>
        </w:tc>
        <w:tc>
          <w:tcPr>
            <w:tcW w:w="999" w:type="pct"/>
            <w:tcBorders>
              <w:top w:val="single" w:sz="4" w:space="0" w:color="auto"/>
              <w:left w:val="single" w:sz="4" w:space="0" w:color="auto"/>
              <w:bottom w:val="single" w:sz="4" w:space="0" w:color="auto"/>
              <w:right w:val="single" w:sz="4" w:space="0" w:color="auto"/>
            </w:tcBorders>
            <w:hideMark/>
          </w:tcPr>
          <w:p w14:paraId="1FF65D1E" w14:textId="77777777" w:rsidR="00534B89" w:rsidRPr="009709C5" w:rsidRDefault="00534B89" w:rsidP="004705E1">
            <w:pPr>
              <w:pStyle w:val="TAH"/>
              <w:rPr>
                <w:lang w:eastAsia="fr-FR"/>
              </w:rPr>
            </w:pPr>
            <w:r w:rsidRPr="009709C5">
              <w:rPr>
                <w:lang w:eastAsia="fr-FR"/>
              </w:rPr>
              <w:t>Threshold MU value</w:t>
            </w:r>
          </w:p>
          <w:p w14:paraId="495F1A9E" w14:textId="77777777" w:rsidR="00534B89" w:rsidRPr="009709C5" w:rsidRDefault="00534B89" w:rsidP="004705E1">
            <w:pPr>
              <w:pStyle w:val="TAH"/>
              <w:rPr>
                <w:lang w:eastAsia="fr-FR"/>
              </w:rPr>
            </w:pPr>
            <w:r w:rsidRPr="009709C5">
              <w:rPr>
                <w:lang w:eastAsia="fr-FR"/>
              </w:rPr>
              <w:t>for NTC [dB]</w:t>
            </w:r>
          </w:p>
          <w:p w14:paraId="608D0D9E" w14:textId="77777777" w:rsidR="00534B89" w:rsidRPr="009709C5" w:rsidRDefault="00534B89" w:rsidP="004705E1">
            <w:pPr>
              <w:pStyle w:val="TAH"/>
              <w:rPr>
                <w:lang w:eastAsia="fr-FR"/>
              </w:rPr>
            </w:pPr>
            <w:r w:rsidRPr="009709C5">
              <w:rPr>
                <w:lang w:eastAsia="fr-FR"/>
              </w:rPr>
              <w:t>(NOTE1)</w:t>
            </w:r>
          </w:p>
        </w:tc>
        <w:tc>
          <w:tcPr>
            <w:tcW w:w="998" w:type="pct"/>
            <w:tcBorders>
              <w:top w:val="single" w:sz="4" w:space="0" w:color="auto"/>
              <w:left w:val="single" w:sz="4" w:space="0" w:color="auto"/>
              <w:bottom w:val="single" w:sz="4" w:space="0" w:color="auto"/>
              <w:right w:val="single" w:sz="4" w:space="0" w:color="auto"/>
            </w:tcBorders>
            <w:hideMark/>
          </w:tcPr>
          <w:p w14:paraId="1E5047A8" w14:textId="77777777" w:rsidR="00534B89" w:rsidRPr="009709C5" w:rsidRDefault="00534B89" w:rsidP="004705E1">
            <w:pPr>
              <w:pStyle w:val="TAH"/>
              <w:rPr>
                <w:lang w:eastAsia="fr-FR"/>
              </w:rPr>
            </w:pPr>
            <w:r w:rsidRPr="009709C5">
              <w:rPr>
                <w:lang w:eastAsia="fr-FR"/>
              </w:rPr>
              <w:t>Threshold MU value</w:t>
            </w:r>
          </w:p>
          <w:p w14:paraId="08D9C908" w14:textId="77777777" w:rsidR="00534B89" w:rsidRPr="009709C5" w:rsidRDefault="00534B89" w:rsidP="004705E1">
            <w:pPr>
              <w:pStyle w:val="TAH"/>
              <w:rPr>
                <w:lang w:eastAsia="fr-FR"/>
              </w:rPr>
            </w:pPr>
            <w:r w:rsidRPr="009709C5">
              <w:rPr>
                <w:lang w:eastAsia="fr-FR"/>
              </w:rPr>
              <w:t>For ETC [dB]</w:t>
            </w:r>
          </w:p>
          <w:p w14:paraId="2601F8F2" w14:textId="77777777" w:rsidR="00534B89" w:rsidRPr="009709C5" w:rsidRDefault="00534B89" w:rsidP="004705E1">
            <w:pPr>
              <w:pStyle w:val="TAH"/>
              <w:rPr>
                <w:lang w:eastAsia="fr-FR"/>
              </w:rPr>
            </w:pPr>
            <w:r w:rsidRPr="009709C5">
              <w:rPr>
                <w:lang w:eastAsia="fr-FR"/>
              </w:rPr>
              <w:t>(NOTE1)</w:t>
            </w:r>
          </w:p>
        </w:tc>
      </w:tr>
      <w:tr w:rsidR="00534B89" w:rsidRPr="009709C5" w14:paraId="00891184" w14:textId="77777777" w:rsidTr="004705E1">
        <w:trPr>
          <w:jc w:val="center"/>
        </w:trPr>
        <w:tc>
          <w:tcPr>
            <w:tcW w:w="1002" w:type="pct"/>
            <w:tcBorders>
              <w:top w:val="single" w:sz="4" w:space="0" w:color="auto"/>
              <w:left w:val="single" w:sz="4" w:space="0" w:color="auto"/>
              <w:bottom w:val="nil"/>
              <w:right w:val="single" w:sz="4" w:space="0" w:color="auto"/>
            </w:tcBorders>
            <w:hideMark/>
          </w:tcPr>
          <w:p w14:paraId="18049508" w14:textId="77777777" w:rsidR="00534B89" w:rsidRPr="009709C5" w:rsidRDefault="00534B89" w:rsidP="004705E1">
            <w:pPr>
              <w:pStyle w:val="TAC"/>
              <w:rPr>
                <w:lang w:eastAsia="fr-FR"/>
              </w:rPr>
            </w:pPr>
            <w:r w:rsidRPr="009709C5">
              <w:rPr>
                <w:lang w:eastAsia="zh-CN"/>
              </w:rPr>
              <w:t>23.45GHz &lt;= f &lt;=</w:t>
            </w:r>
            <w:r w:rsidRPr="009709C5">
              <w:rPr>
                <w:lang w:eastAsia="fr-FR"/>
              </w:rPr>
              <w:t xml:space="preserve"> 32.125GHz</w:t>
            </w:r>
          </w:p>
        </w:tc>
        <w:tc>
          <w:tcPr>
            <w:tcW w:w="1002" w:type="pct"/>
            <w:tcBorders>
              <w:top w:val="single" w:sz="4" w:space="0" w:color="auto"/>
              <w:left w:val="single" w:sz="4" w:space="0" w:color="auto"/>
              <w:bottom w:val="nil"/>
              <w:right w:val="single" w:sz="4" w:space="0" w:color="auto"/>
            </w:tcBorders>
            <w:hideMark/>
          </w:tcPr>
          <w:p w14:paraId="02D61938" w14:textId="77777777" w:rsidR="00534B89" w:rsidRPr="009709C5" w:rsidRDefault="00534B89" w:rsidP="004705E1">
            <w:pPr>
              <w:pStyle w:val="TAC"/>
              <w:rPr>
                <w:lang w:eastAsia="fr-FR"/>
              </w:rPr>
            </w:pPr>
            <w:r w:rsidRPr="009709C5">
              <w:rPr>
                <w:lang w:eastAsia="fr-FR"/>
              </w:rPr>
              <w:t>BW &lt;= 400MHz</w:t>
            </w:r>
          </w:p>
        </w:tc>
        <w:tc>
          <w:tcPr>
            <w:tcW w:w="999" w:type="pct"/>
            <w:tcBorders>
              <w:top w:val="single" w:sz="4" w:space="0" w:color="auto"/>
              <w:left w:val="single" w:sz="4" w:space="0" w:color="auto"/>
              <w:bottom w:val="nil"/>
              <w:right w:val="single" w:sz="4" w:space="0" w:color="auto"/>
            </w:tcBorders>
            <w:hideMark/>
          </w:tcPr>
          <w:p w14:paraId="6A922D7E" w14:textId="77777777" w:rsidR="00534B89" w:rsidRPr="009709C5" w:rsidRDefault="00534B89" w:rsidP="004705E1">
            <w:pPr>
              <w:pStyle w:val="TAC"/>
              <w:rPr>
                <w:lang w:eastAsia="fr-FR"/>
              </w:rPr>
            </w:pPr>
            <w:r w:rsidRPr="009709C5">
              <w:rPr>
                <w:lang w:eastAsia="fr-FR"/>
              </w:rPr>
              <w:t>P = Minimum Output Power</w:t>
            </w:r>
          </w:p>
        </w:tc>
        <w:tc>
          <w:tcPr>
            <w:tcW w:w="999" w:type="pct"/>
            <w:vMerge w:val="restart"/>
            <w:tcBorders>
              <w:top w:val="single" w:sz="4" w:space="0" w:color="auto"/>
              <w:left w:val="single" w:sz="4" w:space="0" w:color="auto"/>
              <w:bottom w:val="single" w:sz="4" w:space="0" w:color="auto"/>
              <w:right w:val="single" w:sz="4" w:space="0" w:color="auto"/>
            </w:tcBorders>
          </w:tcPr>
          <w:p w14:paraId="04E824CE" w14:textId="77777777" w:rsidR="00534B89" w:rsidRPr="009709C5" w:rsidRDefault="00534B89" w:rsidP="004705E1">
            <w:pPr>
              <w:pStyle w:val="TAC"/>
              <w:jc w:val="left"/>
              <w:rPr>
                <w:szCs w:val="18"/>
                <w:u w:val="single"/>
                <w:lang w:eastAsia="ja-JP"/>
              </w:rPr>
            </w:pPr>
            <w:r w:rsidRPr="009709C5">
              <w:rPr>
                <w:szCs w:val="18"/>
                <w:u w:val="single"/>
                <w:lang w:eastAsia="ja-JP"/>
              </w:rPr>
              <w:t>PC1:</w:t>
            </w:r>
          </w:p>
          <w:p w14:paraId="58D897C6" w14:textId="3F69CB8F" w:rsidR="00534B89" w:rsidRPr="009709C5" w:rsidRDefault="00534B89" w:rsidP="004705E1">
            <w:pPr>
              <w:pStyle w:val="TAC"/>
              <w:jc w:val="left"/>
              <w:rPr>
                <w:szCs w:val="18"/>
                <w:lang w:eastAsia="ja-JP"/>
              </w:rPr>
            </w:pPr>
            <w:r w:rsidRPr="009709C5">
              <w:rPr>
                <w:szCs w:val="18"/>
                <w:lang w:eastAsia="ja-JP"/>
              </w:rPr>
              <w:t xml:space="preserve">   </w:t>
            </w:r>
            <w:del w:id="5" w:author="Adan Toril" w:date="2023-01-20T10:57:00Z">
              <w:r w:rsidRPr="009709C5" w:rsidDel="00D07AC8">
                <w:rPr>
                  <w:szCs w:val="18"/>
                  <w:lang w:eastAsia="ja-JP"/>
                </w:rPr>
                <w:delText>FFS</w:delText>
              </w:r>
            </w:del>
            <w:ins w:id="6" w:author="Adan Toril" w:date="2023-01-20T10:57:00Z">
              <w:r w:rsidR="00D07AC8">
                <w:rPr>
                  <w:szCs w:val="18"/>
                  <w:lang w:eastAsia="ja-JP"/>
                </w:rPr>
                <w:t>5.66</w:t>
              </w:r>
            </w:ins>
          </w:p>
          <w:p w14:paraId="084375D4" w14:textId="77777777" w:rsidR="00534B89" w:rsidRPr="009709C5" w:rsidRDefault="00534B89" w:rsidP="004705E1">
            <w:pPr>
              <w:pStyle w:val="TAC"/>
              <w:jc w:val="left"/>
              <w:rPr>
                <w:szCs w:val="18"/>
                <w:lang w:eastAsia="ja-JP"/>
              </w:rPr>
            </w:pPr>
          </w:p>
          <w:p w14:paraId="1F0BF2E6" w14:textId="77777777" w:rsidR="00534B89" w:rsidRPr="009709C5" w:rsidRDefault="00534B89" w:rsidP="004705E1">
            <w:pPr>
              <w:pStyle w:val="TAC"/>
              <w:jc w:val="both"/>
              <w:rPr>
                <w:szCs w:val="18"/>
                <w:u w:val="single"/>
                <w:lang w:eastAsia="ja-JP"/>
              </w:rPr>
            </w:pPr>
            <w:r w:rsidRPr="009709C5">
              <w:rPr>
                <w:szCs w:val="18"/>
                <w:u w:val="single"/>
                <w:lang w:eastAsia="ja-JP"/>
              </w:rPr>
              <w:t>PC2:</w:t>
            </w:r>
          </w:p>
          <w:p w14:paraId="287233D4" w14:textId="77777777" w:rsidR="00534B89" w:rsidRPr="009709C5" w:rsidRDefault="00534B89" w:rsidP="004705E1">
            <w:pPr>
              <w:pStyle w:val="TAC"/>
              <w:jc w:val="both"/>
              <w:rPr>
                <w:szCs w:val="18"/>
                <w:lang w:eastAsia="ja-JP"/>
              </w:rPr>
            </w:pPr>
            <w:r w:rsidRPr="009709C5">
              <w:rPr>
                <w:szCs w:val="18"/>
                <w:lang w:eastAsia="ja-JP"/>
              </w:rPr>
              <w:t xml:space="preserve">   FFS</w:t>
            </w:r>
          </w:p>
          <w:p w14:paraId="403B106D" w14:textId="77777777" w:rsidR="00534B89" w:rsidRPr="009709C5" w:rsidRDefault="00534B89" w:rsidP="004705E1">
            <w:pPr>
              <w:pStyle w:val="TAC"/>
              <w:jc w:val="both"/>
              <w:rPr>
                <w:szCs w:val="18"/>
                <w:u w:val="single"/>
                <w:lang w:eastAsia="ja-JP"/>
              </w:rPr>
            </w:pPr>
          </w:p>
          <w:p w14:paraId="34F1F938" w14:textId="77777777" w:rsidR="00534B89" w:rsidRPr="009709C5" w:rsidRDefault="00534B89" w:rsidP="004705E1">
            <w:pPr>
              <w:pStyle w:val="TAC"/>
              <w:jc w:val="both"/>
              <w:rPr>
                <w:szCs w:val="18"/>
                <w:u w:val="single"/>
                <w:lang w:eastAsia="ja-JP"/>
              </w:rPr>
            </w:pPr>
            <w:r w:rsidRPr="009709C5">
              <w:rPr>
                <w:szCs w:val="18"/>
                <w:u w:val="single"/>
                <w:lang w:eastAsia="ja-JP"/>
              </w:rPr>
              <w:t>PC3:</w:t>
            </w:r>
          </w:p>
          <w:p w14:paraId="41F2A818" w14:textId="77777777" w:rsidR="00534B89" w:rsidRPr="009709C5" w:rsidRDefault="00534B89" w:rsidP="004705E1">
            <w:pPr>
              <w:pStyle w:val="TAC"/>
              <w:jc w:val="both"/>
              <w:rPr>
                <w:szCs w:val="18"/>
                <w:lang w:eastAsia="ja-JP"/>
              </w:rPr>
            </w:pPr>
            <w:r w:rsidRPr="009709C5">
              <w:rPr>
                <w:szCs w:val="18"/>
                <w:lang w:eastAsia="ja-JP"/>
              </w:rPr>
              <w:t xml:space="preserve">  6.15</w:t>
            </w:r>
          </w:p>
          <w:p w14:paraId="152776E4" w14:textId="77777777" w:rsidR="00534B89" w:rsidRPr="009709C5" w:rsidRDefault="00534B89" w:rsidP="004705E1">
            <w:pPr>
              <w:pStyle w:val="TAC"/>
              <w:jc w:val="both"/>
              <w:rPr>
                <w:szCs w:val="18"/>
                <w:lang w:eastAsia="ja-JP"/>
              </w:rPr>
            </w:pPr>
          </w:p>
          <w:p w14:paraId="2608B7F6" w14:textId="77777777" w:rsidR="00534B89" w:rsidRPr="009709C5" w:rsidRDefault="00534B89" w:rsidP="004705E1">
            <w:pPr>
              <w:pStyle w:val="TAC"/>
              <w:jc w:val="both"/>
              <w:rPr>
                <w:szCs w:val="18"/>
                <w:u w:val="single"/>
                <w:lang w:eastAsia="ja-JP"/>
              </w:rPr>
            </w:pPr>
            <w:r w:rsidRPr="009709C5">
              <w:rPr>
                <w:szCs w:val="18"/>
                <w:u w:val="single"/>
                <w:lang w:eastAsia="ja-JP"/>
              </w:rPr>
              <w:t>PC4:</w:t>
            </w:r>
          </w:p>
          <w:p w14:paraId="37861582" w14:textId="77777777" w:rsidR="00534B89" w:rsidRPr="009709C5" w:rsidRDefault="00534B89" w:rsidP="004705E1">
            <w:pPr>
              <w:pStyle w:val="TAC"/>
              <w:jc w:val="both"/>
              <w:rPr>
                <w:szCs w:val="18"/>
                <w:lang w:eastAsia="ja-JP"/>
              </w:rPr>
            </w:pPr>
            <w:r w:rsidRPr="009709C5">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2DF3FE75" w14:textId="77777777" w:rsidR="00534B89" w:rsidRPr="009709C5" w:rsidRDefault="00534B89" w:rsidP="004705E1">
            <w:pPr>
              <w:pStyle w:val="TAC"/>
              <w:jc w:val="left"/>
              <w:rPr>
                <w:szCs w:val="18"/>
                <w:u w:val="single"/>
                <w:lang w:eastAsia="ja-JP"/>
              </w:rPr>
            </w:pPr>
            <w:r w:rsidRPr="009709C5">
              <w:rPr>
                <w:szCs w:val="18"/>
                <w:u w:val="single"/>
                <w:lang w:eastAsia="ja-JP"/>
              </w:rPr>
              <w:t>PC1:</w:t>
            </w:r>
          </w:p>
          <w:p w14:paraId="0475AD5E" w14:textId="3F4D83E9" w:rsidR="00534B89" w:rsidRPr="009709C5" w:rsidRDefault="00534B89" w:rsidP="004705E1">
            <w:pPr>
              <w:pStyle w:val="TAC"/>
              <w:jc w:val="left"/>
              <w:rPr>
                <w:szCs w:val="18"/>
                <w:lang w:eastAsia="ja-JP"/>
              </w:rPr>
            </w:pPr>
            <w:r w:rsidRPr="009709C5">
              <w:rPr>
                <w:szCs w:val="18"/>
                <w:lang w:eastAsia="ja-JP"/>
              </w:rPr>
              <w:t xml:space="preserve">   </w:t>
            </w:r>
            <w:del w:id="7" w:author="Adan Toril" w:date="2023-01-20T10:57:00Z">
              <w:r w:rsidRPr="009709C5" w:rsidDel="00D07AC8">
                <w:rPr>
                  <w:szCs w:val="18"/>
                  <w:lang w:eastAsia="ja-JP"/>
                </w:rPr>
                <w:delText>FFS</w:delText>
              </w:r>
            </w:del>
            <w:ins w:id="8" w:author="Adan Toril" w:date="2023-01-20T10:57:00Z">
              <w:r w:rsidR="00D07AC8">
                <w:rPr>
                  <w:szCs w:val="18"/>
                  <w:lang w:eastAsia="ja-JP"/>
                </w:rPr>
                <w:t>5.92</w:t>
              </w:r>
            </w:ins>
          </w:p>
          <w:p w14:paraId="3188A0FA" w14:textId="77777777" w:rsidR="00534B89" w:rsidRPr="009709C5" w:rsidRDefault="00534B89" w:rsidP="004705E1">
            <w:pPr>
              <w:pStyle w:val="TAC"/>
              <w:jc w:val="left"/>
              <w:rPr>
                <w:szCs w:val="18"/>
                <w:lang w:eastAsia="ja-JP"/>
              </w:rPr>
            </w:pPr>
          </w:p>
          <w:p w14:paraId="619468A4" w14:textId="77777777" w:rsidR="00534B89" w:rsidRPr="009709C5" w:rsidRDefault="00534B89" w:rsidP="004705E1">
            <w:pPr>
              <w:pStyle w:val="TAC"/>
              <w:jc w:val="both"/>
              <w:rPr>
                <w:szCs w:val="18"/>
                <w:u w:val="single"/>
                <w:lang w:eastAsia="ja-JP"/>
              </w:rPr>
            </w:pPr>
            <w:r w:rsidRPr="009709C5">
              <w:rPr>
                <w:szCs w:val="18"/>
                <w:u w:val="single"/>
                <w:lang w:eastAsia="ja-JP"/>
              </w:rPr>
              <w:t>PC2:</w:t>
            </w:r>
          </w:p>
          <w:p w14:paraId="157F42E8" w14:textId="77777777" w:rsidR="00534B89" w:rsidRPr="009709C5" w:rsidRDefault="00534B89" w:rsidP="004705E1">
            <w:pPr>
              <w:pStyle w:val="TAC"/>
              <w:jc w:val="both"/>
              <w:rPr>
                <w:szCs w:val="18"/>
                <w:lang w:eastAsia="ja-JP"/>
              </w:rPr>
            </w:pPr>
            <w:r w:rsidRPr="009709C5">
              <w:rPr>
                <w:szCs w:val="18"/>
                <w:lang w:eastAsia="ja-JP"/>
              </w:rPr>
              <w:t xml:space="preserve">   FFS</w:t>
            </w:r>
          </w:p>
          <w:p w14:paraId="4E368444" w14:textId="77777777" w:rsidR="00534B89" w:rsidRPr="009709C5" w:rsidRDefault="00534B89" w:rsidP="004705E1">
            <w:pPr>
              <w:pStyle w:val="TAC"/>
              <w:jc w:val="both"/>
              <w:rPr>
                <w:szCs w:val="18"/>
                <w:u w:val="single"/>
                <w:lang w:eastAsia="ja-JP"/>
              </w:rPr>
            </w:pPr>
          </w:p>
          <w:p w14:paraId="1C7CF135" w14:textId="77777777" w:rsidR="00534B89" w:rsidRPr="009709C5" w:rsidRDefault="00534B89" w:rsidP="004705E1">
            <w:pPr>
              <w:pStyle w:val="TAC"/>
              <w:jc w:val="both"/>
              <w:rPr>
                <w:szCs w:val="18"/>
                <w:u w:val="single"/>
                <w:lang w:eastAsia="ja-JP"/>
              </w:rPr>
            </w:pPr>
            <w:r w:rsidRPr="009709C5">
              <w:rPr>
                <w:szCs w:val="18"/>
                <w:u w:val="single"/>
                <w:lang w:eastAsia="ja-JP"/>
              </w:rPr>
              <w:t>PC3:</w:t>
            </w:r>
          </w:p>
          <w:p w14:paraId="003E4331" w14:textId="77777777" w:rsidR="00534B89" w:rsidRPr="009709C5" w:rsidRDefault="00534B89" w:rsidP="004705E1">
            <w:pPr>
              <w:pStyle w:val="TAC"/>
              <w:jc w:val="both"/>
              <w:rPr>
                <w:szCs w:val="18"/>
                <w:lang w:eastAsia="ja-JP"/>
              </w:rPr>
            </w:pPr>
            <w:r w:rsidRPr="009709C5">
              <w:rPr>
                <w:szCs w:val="18"/>
                <w:lang w:eastAsia="ja-JP"/>
              </w:rPr>
              <w:t xml:space="preserve">  6.41</w:t>
            </w:r>
          </w:p>
          <w:p w14:paraId="6FA46678" w14:textId="77777777" w:rsidR="00534B89" w:rsidRPr="009709C5" w:rsidRDefault="00534B89" w:rsidP="004705E1">
            <w:pPr>
              <w:pStyle w:val="TAC"/>
              <w:jc w:val="both"/>
              <w:rPr>
                <w:szCs w:val="18"/>
                <w:lang w:eastAsia="ja-JP"/>
              </w:rPr>
            </w:pPr>
          </w:p>
          <w:p w14:paraId="10FC083A" w14:textId="77777777" w:rsidR="00534B89" w:rsidRPr="009709C5" w:rsidRDefault="00534B89" w:rsidP="004705E1">
            <w:pPr>
              <w:pStyle w:val="TAC"/>
              <w:jc w:val="both"/>
              <w:rPr>
                <w:szCs w:val="18"/>
                <w:u w:val="single"/>
                <w:lang w:eastAsia="ja-JP"/>
              </w:rPr>
            </w:pPr>
            <w:r w:rsidRPr="009709C5">
              <w:rPr>
                <w:szCs w:val="18"/>
                <w:u w:val="single"/>
                <w:lang w:eastAsia="ja-JP"/>
              </w:rPr>
              <w:t>PC4:</w:t>
            </w:r>
          </w:p>
          <w:p w14:paraId="2FD459E2" w14:textId="77777777" w:rsidR="00534B89" w:rsidRPr="009709C5" w:rsidRDefault="00534B89" w:rsidP="004705E1">
            <w:pPr>
              <w:pStyle w:val="TAC"/>
              <w:jc w:val="left"/>
              <w:rPr>
                <w:szCs w:val="18"/>
                <w:u w:val="single"/>
                <w:lang w:eastAsia="ja-JP"/>
              </w:rPr>
            </w:pPr>
            <w:r w:rsidRPr="009709C5">
              <w:rPr>
                <w:szCs w:val="18"/>
                <w:lang w:eastAsia="ja-JP"/>
              </w:rPr>
              <w:t xml:space="preserve">   FFS</w:t>
            </w:r>
          </w:p>
        </w:tc>
      </w:tr>
      <w:tr w:rsidR="00534B89" w:rsidRPr="009709C5" w14:paraId="6721FC70" w14:textId="77777777" w:rsidTr="004705E1">
        <w:trPr>
          <w:jc w:val="center"/>
        </w:trPr>
        <w:tc>
          <w:tcPr>
            <w:tcW w:w="1002" w:type="pct"/>
            <w:tcBorders>
              <w:top w:val="nil"/>
              <w:left w:val="single" w:sz="4" w:space="0" w:color="auto"/>
              <w:bottom w:val="single" w:sz="4" w:space="0" w:color="auto"/>
              <w:right w:val="single" w:sz="4" w:space="0" w:color="auto"/>
            </w:tcBorders>
          </w:tcPr>
          <w:p w14:paraId="2571A356" w14:textId="77777777" w:rsidR="00534B89" w:rsidRPr="009709C5" w:rsidRDefault="00534B89" w:rsidP="004705E1">
            <w:pPr>
              <w:pStyle w:val="TAC"/>
              <w:rPr>
                <w:lang w:eastAsia="zh-CN"/>
              </w:rPr>
            </w:pPr>
          </w:p>
        </w:tc>
        <w:tc>
          <w:tcPr>
            <w:tcW w:w="1002" w:type="pct"/>
            <w:tcBorders>
              <w:top w:val="nil"/>
              <w:left w:val="single" w:sz="4" w:space="0" w:color="auto"/>
              <w:bottom w:val="nil"/>
              <w:right w:val="single" w:sz="4" w:space="0" w:color="auto"/>
            </w:tcBorders>
          </w:tcPr>
          <w:p w14:paraId="1393DE6E" w14:textId="77777777" w:rsidR="00534B89" w:rsidRPr="009709C5" w:rsidRDefault="00534B89" w:rsidP="004705E1">
            <w:pPr>
              <w:pStyle w:val="TAC"/>
            </w:pPr>
          </w:p>
        </w:tc>
        <w:tc>
          <w:tcPr>
            <w:tcW w:w="999" w:type="pct"/>
            <w:tcBorders>
              <w:top w:val="nil"/>
              <w:left w:val="single" w:sz="4" w:space="0" w:color="auto"/>
              <w:bottom w:val="nil"/>
              <w:right w:val="single" w:sz="4" w:space="0" w:color="auto"/>
            </w:tcBorders>
          </w:tcPr>
          <w:p w14:paraId="2AC8EC2E" w14:textId="77777777" w:rsidR="00534B89" w:rsidRPr="009709C5" w:rsidRDefault="00534B89"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19641B" w14:textId="77777777" w:rsidR="00534B89" w:rsidRPr="009709C5" w:rsidRDefault="00534B89" w:rsidP="004705E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225BA0" w14:textId="77777777" w:rsidR="00534B89" w:rsidRPr="009709C5" w:rsidRDefault="00534B89" w:rsidP="004705E1">
            <w:pPr>
              <w:spacing w:after="0"/>
              <w:rPr>
                <w:rFonts w:ascii="Arial" w:hAnsi="Arial"/>
                <w:sz w:val="18"/>
                <w:szCs w:val="18"/>
                <w:u w:val="single"/>
                <w:lang w:eastAsia="ja-JP"/>
              </w:rPr>
            </w:pPr>
          </w:p>
        </w:tc>
      </w:tr>
      <w:tr w:rsidR="00534B89" w:rsidRPr="009709C5" w14:paraId="26FFADC7" w14:textId="77777777" w:rsidTr="004705E1">
        <w:trPr>
          <w:jc w:val="center"/>
        </w:trPr>
        <w:tc>
          <w:tcPr>
            <w:tcW w:w="1002" w:type="pct"/>
            <w:tcBorders>
              <w:top w:val="single" w:sz="4" w:space="0" w:color="auto"/>
              <w:left w:val="single" w:sz="4" w:space="0" w:color="auto"/>
              <w:bottom w:val="nil"/>
              <w:right w:val="single" w:sz="4" w:space="0" w:color="auto"/>
            </w:tcBorders>
            <w:hideMark/>
          </w:tcPr>
          <w:p w14:paraId="1DDE436F" w14:textId="77777777" w:rsidR="00534B89" w:rsidRPr="009709C5" w:rsidRDefault="00534B89" w:rsidP="004705E1">
            <w:pPr>
              <w:pStyle w:val="TAC"/>
              <w:rPr>
                <w:lang w:eastAsia="zh-CN"/>
              </w:rPr>
            </w:pPr>
            <w:r w:rsidRPr="009709C5">
              <w:rPr>
                <w:lang w:eastAsia="fr-FR"/>
              </w:rPr>
              <w:t>32.125GHz &lt; f &lt;= 40.8GHz</w:t>
            </w:r>
          </w:p>
        </w:tc>
        <w:tc>
          <w:tcPr>
            <w:tcW w:w="1002" w:type="pct"/>
            <w:tcBorders>
              <w:top w:val="nil"/>
              <w:left w:val="single" w:sz="4" w:space="0" w:color="auto"/>
              <w:bottom w:val="nil"/>
              <w:right w:val="single" w:sz="4" w:space="0" w:color="auto"/>
            </w:tcBorders>
          </w:tcPr>
          <w:p w14:paraId="72CDBEA1" w14:textId="77777777" w:rsidR="00534B89" w:rsidRPr="009709C5" w:rsidRDefault="00534B89" w:rsidP="004705E1">
            <w:pPr>
              <w:pStyle w:val="TAC"/>
            </w:pPr>
          </w:p>
        </w:tc>
        <w:tc>
          <w:tcPr>
            <w:tcW w:w="999" w:type="pct"/>
            <w:tcBorders>
              <w:top w:val="nil"/>
              <w:left w:val="single" w:sz="4" w:space="0" w:color="auto"/>
              <w:bottom w:val="nil"/>
              <w:right w:val="single" w:sz="4" w:space="0" w:color="auto"/>
            </w:tcBorders>
          </w:tcPr>
          <w:p w14:paraId="5A17275D" w14:textId="77777777" w:rsidR="00534B89" w:rsidRPr="009709C5" w:rsidRDefault="00534B89" w:rsidP="004705E1">
            <w:pPr>
              <w:pStyle w:val="TAC"/>
              <w:rPr>
                <w:lang w:eastAsia="fr-FR"/>
              </w:rPr>
            </w:pPr>
          </w:p>
        </w:tc>
        <w:tc>
          <w:tcPr>
            <w:tcW w:w="999" w:type="pct"/>
            <w:vMerge w:val="restart"/>
            <w:tcBorders>
              <w:top w:val="single" w:sz="4" w:space="0" w:color="auto"/>
              <w:left w:val="single" w:sz="4" w:space="0" w:color="auto"/>
              <w:bottom w:val="single" w:sz="4" w:space="0" w:color="auto"/>
              <w:right w:val="single" w:sz="4" w:space="0" w:color="auto"/>
            </w:tcBorders>
          </w:tcPr>
          <w:p w14:paraId="454E04CF" w14:textId="77777777" w:rsidR="00534B89" w:rsidRPr="009709C5" w:rsidRDefault="00534B89" w:rsidP="004705E1">
            <w:pPr>
              <w:pStyle w:val="TAC"/>
              <w:jc w:val="left"/>
              <w:rPr>
                <w:szCs w:val="18"/>
                <w:u w:val="single"/>
                <w:lang w:eastAsia="ja-JP"/>
              </w:rPr>
            </w:pPr>
            <w:r w:rsidRPr="009709C5">
              <w:rPr>
                <w:szCs w:val="18"/>
                <w:u w:val="single"/>
                <w:lang w:eastAsia="ja-JP"/>
              </w:rPr>
              <w:t>PC1:</w:t>
            </w:r>
          </w:p>
          <w:p w14:paraId="5D1B53DC" w14:textId="73F52679" w:rsidR="00534B89" w:rsidRPr="009709C5" w:rsidRDefault="00534B89" w:rsidP="004705E1">
            <w:pPr>
              <w:pStyle w:val="TAC"/>
              <w:jc w:val="left"/>
              <w:rPr>
                <w:szCs w:val="18"/>
                <w:lang w:eastAsia="ja-JP"/>
              </w:rPr>
            </w:pPr>
            <w:r w:rsidRPr="009709C5">
              <w:rPr>
                <w:szCs w:val="18"/>
                <w:lang w:eastAsia="ja-JP"/>
              </w:rPr>
              <w:t xml:space="preserve">   </w:t>
            </w:r>
            <w:del w:id="9" w:author="Adan Toril" w:date="2023-01-20T10:57:00Z">
              <w:r w:rsidRPr="009709C5" w:rsidDel="00D07AC8">
                <w:rPr>
                  <w:szCs w:val="18"/>
                  <w:lang w:eastAsia="ja-JP"/>
                </w:rPr>
                <w:delText>FFS</w:delText>
              </w:r>
            </w:del>
            <w:ins w:id="10" w:author="Adan Toril" w:date="2023-01-20T10:57:00Z">
              <w:r w:rsidR="00D07AC8">
                <w:rPr>
                  <w:szCs w:val="18"/>
                  <w:lang w:eastAsia="ja-JP"/>
                </w:rPr>
                <w:t>5.96</w:t>
              </w:r>
            </w:ins>
          </w:p>
          <w:p w14:paraId="7C6D16E1" w14:textId="77777777" w:rsidR="00534B89" w:rsidRPr="009709C5" w:rsidRDefault="00534B89" w:rsidP="004705E1">
            <w:pPr>
              <w:pStyle w:val="TAC"/>
              <w:jc w:val="left"/>
              <w:rPr>
                <w:szCs w:val="18"/>
                <w:lang w:eastAsia="ja-JP"/>
              </w:rPr>
            </w:pPr>
          </w:p>
          <w:p w14:paraId="0013AE87" w14:textId="77777777" w:rsidR="00534B89" w:rsidRPr="009709C5" w:rsidRDefault="00534B89" w:rsidP="004705E1">
            <w:pPr>
              <w:pStyle w:val="TAC"/>
              <w:jc w:val="both"/>
              <w:rPr>
                <w:szCs w:val="18"/>
                <w:u w:val="single"/>
                <w:lang w:eastAsia="ja-JP"/>
              </w:rPr>
            </w:pPr>
            <w:r w:rsidRPr="009709C5">
              <w:rPr>
                <w:szCs w:val="18"/>
                <w:u w:val="single"/>
                <w:lang w:eastAsia="ja-JP"/>
              </w:rPr>
              <w:t>PC2:</w:t>
            </w:r>
          </w:p>
          <w:p w14:paraId="0E1B1D07" w14:textId="77777777" w:rsidR="00534B89" w:rsidRPr="009709C5" w:rsidRDefault="00534B89" w:rsidP="004705E1">
            <w:pPr>
              <w:pStyle w:val="TAC"/>
              <w:jc w:val="both"/>
              <w:rPr>
                <w:szCs w:val="18"/>
                <w:lang w:eastAsia="ja-JP"/>
              </w:rPr>
            </w:pPr>
            <w:r w:rsidRPr="009709C5">
              <w:rPr>
                <w:szCs w:val="18"/>
                <w:lang w:eastAsia="ja-JP"/>
              </w:rPr>
              <w:t xml:space="preserve">   FFS</w:t>
            </w:r>
          </w:p>
          <w:p w14:paraId="413560EC" w14:textId="77777777" w:rsidR="00534B89" w:rsidRPr="009709C5" w:rsidRDefault="00534B89" w:rsidP="004705E1">
            <w:pPr>
              <w:pStyle w:val="TAC"/>
              <w:jc w:val="both"/>
              <w:rPr>
                <w:szCs w:val="18"/>
                <w:u w:val="single"/>
                <w:lang w:eastAsia="ja-JP"/>
              </w:rPr>
            </w:pPr>
          </w:p>
          <w:p w14:paraId="37D41AE4" w14:textId="77777777" w:rsidR="00534B89" w:rsidRPr="009709C5" w:rsidRDefault="00534B89" w:rsidP="004705E1">
            <w:pPr>
              <w:pStyle w:val="TAC"/>
              <w:jc w:val="both"/>
              <w:rPr>
                <w:szCs w:val="18"/>
                <w:u w:val="single"/>
                <w:lang w:eastAsia="ja-JP"/>
              </w:rPr>
            </w:pPr>
            <w:r w:rsidRPr="009709C5">
              <w:rPr>
                <w:szCs w:val="18"/>
                <w:u w:val="single"/>
                <w:lang w:eastAsia="ja-JP"/>
              </w:rPr>
              <w:t>PC3:</w:t>
            </w:r>
          </w:p>
          <w:p w14:paraId="5F186655" w14:textId="77777777" w:rsidR="00534B89" w:rsidRPr="009709C5" w:rsidRDefault="00534B89" w:rsidP="004705E1">
            <w:pPr>
              <w:pStyle w:val="TAC"/>
              <w:jc w:val="both"/>
              <w:rPr>
                <w:szCs w:val="18"/>
                <w:lang w:eastAsia="ja-JP"/>
              </w:rPr>
            </w:pPr>
            <w:r w:rsidRPr="009709C5">
              <w:rPr>
                <w:szCs w:val="18"/>
                <w:lang w:eastAsia="ja-JP"/>
              </w:rPr>
              <w:t xml:space="preserve">  6.15</w:t>
            </w:r>
          </w:p>
          <w:p w14:paraId="461AABFC" w14:textId="77777777" w:rsidR="00534B89" w:rsidRPr="009709C5" w:rsidRDefault="00534B89" w:rsidP="004705E1">
            <w:pPr>
              <w:pStyle w:val="TAC"/>
              <w:jc w:val="both"/>
              <w:rPr>
                <w:szCs w:val="18"/>
                <w:lang w:eastAsia="ja-JP"/>
              </w:rPr>
            </w:pPr>
          </w:p>
          <w:p w14:paraId="0844CBFA" w14:textId="77777777" w:rsidR="00534B89" w:rsidRPr="009709C5" w:rsidRDefault="00534B89" w:rsidP="004705E1">
            <w:pPr>
              <w:pStyle w:val="TAC"/>
              <w:jc w:val="both"/>
              <w:rPr>
                <w:szCs w:val="18"/>
                <w:u w:val="single"/>
                <w:lang w:eastAsia="ja-JP"/>
              </w:rPr>
            </w:pPr>
            <w:r w:rsidRPr="009709C5">
              <w:rPr>
                <w:szCs w:val="18"/>
                <w:u w:val="single"/>
                <w:lang w:eastAsia="ja-JP"/>
              </w:rPr>
              <w:t>PC4:</w:t>
            </w:r>
          </w:p>
          <w:p w14:paraId="5251D8BC" w14:textId="77777777" w:rsidR="00534B89" w:rsidRPr="009709C5" w:rsidRDefault="00534B89" w:rsidP="004705E1">
            <w:pPr>
              <w:pStyle w:val="TAC"/>
              <w:jc w:val="both"/>
              <w:rPr>
                <w:szCs w:val="18"/>
                <w:lang w:eastAsia="ja-JP"/>
              </w:rPr>
            </w:pPr>
            <w:r w:rsidRPr="009709C5">
              <w:rPr>
                <w:szCs w:val="18"/>
                <w:lang w:eastAsia="ja-JP"/>
              </w:rPr>
              <w:t xml:space="preserve">   FFS</w:t>
            </w:r>
          </w:p>
        </w:tc>
        <w:tc>
          <w:tcPr>
            <w:tcW w:w="998" w:type="pct"/>
            <w:vMerge w:val="restart"/>
            <w:tcBorders>
              <w:top w:val="single" w:sz="4" w:space="0" w:color="auto"/>
              <w:left w:val="single" w:sz="4" w:space="0" w:color="auto"/>
              <w:bottom w:val="single" w:sz="4" w:space="0" w:color="auto"/>
              <w:right w:val="single" w:sz="4" w:space="0" w:color="auto"/>
            </w:tcBorders>
          </w:tcPr>
          <w:p w14:paraId="28F496DD" w14:textId="77777777" w:rsidR="00534B89" w:rsidRPr="009709C5" w:rsidRDefault="00534B89" w:rsidP="004705E1">
            <w:pPr>
              <w:pStyle w:val="TAC"/>
              <w:jc w:val="left"/>
              <w:rPr>
                <w:szCs w:val="18"/>
                <w:u w:val="single"/>
                <w:lang w:eastAsia="ja-JP"/>
              </w:rPr>
            </w:pPr>
            <w:r w:rsidRPr="009709C5">
              <w:rPr>
                <w:szCs w:val="18"/>
                <w:u w:val="single"/>
                <w:lang w:eastAsia="ja-JP"/>
              </w:rPr>
              <w:t>PC1:</w:t>
            </w:r>
          </w:p>
          <w:p w14:paraId="4A4C6BB5" w14:textId="46F63579" w:rsidR="00534B89" w:rsidRPr="009709C5" w:rsidRDefault="00534B89" w:rsidP="004705E1">
            <w:pPr>
              <w:pStyle w:val="TAC"/>
              <w:jc w:val="left"/>
              <w:rPr>
                <w:szCs w:val="18"/>
                <w:lang w:eastAsia="ja-JP"/>
              </w:rPr>
            </w:pPr>
            <w:r w:rsidRPr="009709C5">
              <w:rPr>
                <w:szCs w:val="18"/>
                <w:lang w:eastAsia="ja-JP"/>
              </w:rPr>
              <w:t xml:space="preserve">   </w:t>
            </w:r>
            <w:del w:id="11" w:author="Adan Toril" w:date="2023-01-20T10:57:00Z">
              <w:r w:rsidRPr="009709C5" w:rsidDel="00D07AC8">
                <w:rPr>
                  <w:szCs w:val="18"/>
                  <w:lang w:eastAsia="ja-JP"/>
                </w:rPr>
                <w:delText>FFS</w:delText>
              </w:r>
            </w:del>
            <w:ins w:id="12" w:author="Adan Toril" w:date="2023-01-20T10:57:00Z">
              <w:r w:rsidR="00D07AC8">
                <w:rPr>
                  <w:szCs w:val="18"/>
                  <w:lang w:eastAsia="ja-JP"/>
                </w:rPr>
                <w:t>6.22</w:t>
              </w:r>
            </w:ins>
          </w:p>
          <w:p w14:paraId="70CCED45" w14:textId="77777777" w:rsidR="00534B89" w:rsidRPr="009709C5" w:rsidRDefault="00534B89" w:rsidP="004705E1">
            <w:pPr>
              <w:pStyle w:val="TAC"/>
              <w:jc w:val="left"/>
              <w:rPr>
                <w:szCs w:val="18"/>
                <w:lang w:eastAsia="ja-JP"/>
              </w:rPr>
            </w:pPr>
          </w:p>
          <w:p w14:paraId="00B76D33" w14:textId="77777777" w:rsidR="00534B89" w:rsidRPr="009709C5" w:rsidRDefault="00534B89" w:rsidP="004705E1">
            <w:pPr>
              <w:pStyle w:val="TAC"/>
              <w:jc w:val="both"/>
              <w:rPr>
                <w:szCs w:val="18"/>
                <w:u w:val="single"/>
                <w:lang w:eastAsia="ja-JP"/>
              </w:rPr>
            </w:pPr>
            <w:r w:rsidRPr="009709C5">
              <w:rPr>
                <w:szCs w:val="18"/>
                <w:u w:val="single"/>
                <w:lang w:eastAsia="ja-JP"/>
              </w:rPr>
              <w:t>PC2:</w:t>
            </w:r>
          </w:p>
          <w:p w14:paraId="17E4FE31" w14:textId="77777777" w:rsidR="00534B89" w:rsidRPr="009709C5" w:rsidRDefault="00534B89" w:rsidP="004705E1">
            <w:pPr>
              <w:pStyle w:val="TAC"/>
              <w:jc w:val="both"/>
              <w:rPr>
                <w:szCs w:val="18"/>
                <w:lang w:eastAsia="ja-JP"/>
              </w:rPr>
            </w:pPr>
            <w:r w:rsidRPr="009709C5">
              <w:rPr>
                <w:szCs w:val="18"/>
                <w:lang w:eastAsia="ja-JP"/>
              </w:rPr>
              <w:t xml:space="preserve">   FFS</w:t>
            </w:r>
          </w:p>
          <w:p w14:paraId="46F86E46" w14:textId="77777777" w:rsidR="00534B89" w:rsidRPr="009709C5" w:rsidRDefault="00534B89" w:rsidP="004705E1">
            <w:pPr>
              <w:pStyle w:val="TAC"/>
              <w:jc w:val="both"/>
              <w:rPr>
                <w:szCs w:val="18"/>
                <w:u w:val="single"/>
                <w:lang w:eastAsia="ja-JP"/>
              </w:rPr>
            </w:pPr>
          </w:p>
          <w:p w14:paraId="43AB5BEB" w14:textId="77777777" w:rsidR="00534B89" w:rsidRPr="009709C5" w:rsidRDefault="00534B89" w:rsidP="004705E1">
            <w:pPr>
              <w:pStyle w:val="TAC"/>
              <w:jc w:val="both"/>
              <w:rPr>
                <w:szCs w:val="18"/>
                <w:u w:val="single"/>
                <w:lang w:eastAsia="ja-JP"/>
              </w:rPr>
            </w:pPr>
            <w:r w:rsidRPr="009709C5">
              <w:rPr>
                <w:szCs w:val="18"/>
                <w:u w:val="single"/>
                <w:lang w:eastAsia="ja-JP"/>
              </w:rPr>
              <w:t>PC3:</w:t>
            </w:r>
          </w:p>
          <w:p w14:paraId="1FF2187F" w14:textId="77777777" w:rsidR="00534B89" w:rsidRPr="009709C5" w:rsidRDefault="00534B89" w:rsidP="004705E1">
            <w:pPr>
              <w:pStyle w:val="TAC"/>
              <w:jc w:val="both"/>
              <w:rPr>
                <w:szCs w:val="18"/>
                <w:lang w:eastAsia="ja-JP"/>
              </w:rPr>
            </w:pPr>
            <w:r w:rsidRPr="009709C5">
              <w:rPr>
                <w:szCs w:val="18"/>
                <w:lang w:eastAsia="ja-JP"/>
              </w:rPr>
              <w:t xml:space="preserve">  6.41</w:t>
            </w:r>
          </w:p>
          <w:p w14:paraId="25A2769D" w14:textId="77777777" w:rsidR="00534B89" w:rsidRPr="009709C5" w:rsidRDefault="00534B89" w:rsidP="004705E1">
            <w:pPr>
              <w:pStyle w:val="TAC"/>
              <w:jc w:val="both"/>
              <w:rPr>
                <w:szCs w:val="18"/>
                <w:lang w:eastAsia="ja-JP"/>
              </w:rPr>
            </w:pPr>
          </w:p>
          <w:p w14:paraId="64AD1A88" w14:textId="77777777" w:rsidR="00534B89" w:rsidRPr="009709C5" w:rsidRDefault="00534B89" w:rsidP="004705E1">
            <w:pPr>
              <w:pStyle w:val="TAC"/>
              <w:jc w:val="both"/>
              <w:rPr>
                <w:szCs w:val="18"/>
                <w:u w:val="single"/>
                <w:lang w:eastAsia="ja-JP"/>
              </w:rPr>
            </w:pPr>
            <w:r w:rsidRPr="009709C5">
              <w:rPr>
                <w:szCs w:val="18"/>
                <w:u w:val="single"/>
                <w:lang w:eastAsia="ja-JP"/>
              </w:rPr>
              <w:t>PC4:</w:t>
            </w:r>
          </w:p>
          <w:p w14:paraId="5FDFC7C5" w14:textId="77777777" w:rsidR="00534B89" w:rsidRPr="009709C5" w:rsidRDefault="00534B89" w:rsidP="004705E1">
            <w:pPr>
              <w:pStyle w:val="TAC"/>
              <w:jc w:val="left"/>
              <w:rPr>
                <w:szCs w:val="18"/>
                <w:u w:val="single"/>
                <w:lang w:eastAsia="ja-JP"/>
              </w:rPr>
            </w:pPr>
            <w:r w:rsidRPr="009709C5">
              <w:rPr>
                <w:szCs w:val="18"/>
                <w:lang w:eastAsia="ja-JP"/>
              </w:rPr>
              <w:t xml:space="preserve">   FFS</w:t>
            </w:r>
          </w:p>
        </w:tc>
      </w:tr>
      <w:tr w:rsidR="00534B89" w:rsidRPr="009709C5" w14:paraId="3FECF35A" w14:textId="77777777" w:rsidTr="004705E1">
        <w:trPr>
          <w:jc w:val="center"/>
        </w:trPr>
        <w:tc>
          <w:tcPr>
            <w:tcW w:w="1002" w:type="pct"/>
            <w:tcBorders>
              <w:top w:val="nil"/>
              <w:left w:val="single" w:sz="4" w:space="0" w:color="auto"/>
              <w:bottom w:val="single" w:sz="4" w:space="0" w:color="auto"/>
              <w:right w:val="single" w:sz="4" w:space="0" w:color="auto"/>
            </w:tcBorders>
          </w:tcPr>
          <w:p w14:paraId="39BA83A2" w14:textId="77777777" w:rsidR="00534B89" w:rsidRPr="009709C5" w:rsidRDefault="00534B89" w:rsidP="004705E1">
            <w:pPr>
              <w:pStyle w:val="TAC"/>
            </w:pPr>
          </w:p>
        </w:tc>
        <w:tc>
          <w:tcPr>
            <w:tcW w:w="1002" w:type="pct"/>
            <w:tcBorders>
              <w:top w:val="nil"/>
              <w:left w:val="single" w:sz="4" w:space="0" w:color="auto"/>
              <w:bottom w:val="single" w:sz="4" w:space="0" w:color="auto"/>
              <w:right w:val="single" w:sz="4" w:space="0" w:color="auto"/>
            </w:tcBorders>
          </w:tcPr>
          <w:p w14:paraId="4358BD9C" w14:textId="77777777" w:rsidR="00534B89" w:rsidRPr="009709C5" w:rsidRDefault="00534B89" w:rsidP="004705E1">
            <w:pPr>
              <w:pStyle w:val="TAC"/>
              <w:rPr>
                <w:lang w:eastAsia="fr-FR"/>
              </w:rPr>
            </w:pPr>
          </w:p>
        </w:tc>
        <w:tc>
          <w:tcPr>
            <w:tcW w:w="999" w:type="pct"/>
            <w:tcBorders>
              <w:top w:val="nil"/>
              <w:left w:val="single" w:sz="4" w:space="0" w:color="auto"/>
              <w:bottom w:val="single" w:sz="4" w:space="0" w:color="auto"/>
              <w:right w:val="single" w:sz="4" w:space="0" w:color="auto"/>
            </w:tcBorders>
          </w:tcPr>
          <w:p w14:paraId="3E6EE8C2" w14:textId="77777777" w:rsidR="00534B89" w:rsidRPr="009709C5" w:rsidRDefault="00534B89" w:rsidP="004705E1">
            <w:pPr>
              <w:pStyle w:val="TAC"/>
              <w:rPr>
                <w:lang w:eastAsia="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E42136" w14:textId="77777777" w:rsidR="00534B89" w:rsidRPr="009709C5" w:rsidRDefault="00534B89" w:rsidP="004705E1">
            <w:pPr>
              <w:spacing w:after="0"/>
              <w:rPr>
                <w:rFonts w:ascii="Arial" w:hAnsi="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DDADA14" w14:textId="77777777" w:rsidR="00534B89" w:rsidRPr="009709C5" w:rsidRDefault="00534B89" w:rsidP="004705E1">
            <w:pPr>
              <w:spacing w:after="0"/>
              <w:rPr>
                <w:rFonts w:ascii="Arial" w:hAnsi="Arial"/>
                <w:sz w:val="18"/>
                <w:szCs w:val="18"/>
                <w:u w:val="single"/>
                <w:lang w:eastAsia="ja-JP"/>
              </w:rPr>
            </w:pPr>
          </w:p>
        </w:tc>
      </w:tr>
      <w:tr w:rsidR="00534B89" w:rsidRPr="009709C5" w14:paraId="4B1914BC" w14:textId="77777777" w:rsidTr="004705E1">
        <w:trPr>
          <w:jc w:val="center"/>
        </w:trPr>
        <w:tc>
          <w:tcPr>
            <w:tcW w:w="5000" w:type="pct"/>
            <w:gridSpan w:val="5"/>
            <w:tcBorders>
              <w:top w:val="nil"/>
              <w:left w:val="single" w:sz="4" w:space="0" w:color="auto"/>
              <w:bottom w:val="single" w:sz="4" w:space="0" w:color="auto"/>
              <w:right w:val="single" w:sz="4" w:space="0" w:color="auto"/>
            </w:tcBorders>
            <w:hideMark/>
          </w:tcPr>
          <w:p w14:paraId="0040A57B" w14:textId="77777777" w:rsidR="00534B89" w:rsidRPr="009709C5" w:rsidRDefault="00534B89" w:rsidP="004705E1">
            <w:pPr>
              <w:pStyle w:val="TAN"/>
              <w:tabs>
                <w:tab w:val="left" w:pos="4607"/>
              </w:tabs>
              <w:rPr>
                <w:lang w:eastAsia="fr-FR"/>
              </w:rPr>
            </w:pPr>
            <w:r w:rsidRPr="009709C5">
              <w:rPr>
                <w:lang w:eastAsia="fr-FR"/>
              </w:rPr>
              <w:t>NOTE 1:</w:t>
            </w:r>
            <w:r w:rsidRPr="009709C5">
              <w:rPr>
                <w:lang w:eastAsia="fr-FR"/>
              </w:rPr>
              <w:tab/>
              <w:t xml:space="preserve">Total Expanded MU for IFF for Quiet Zone size </w:t>
            </w:r>
            <w:r w:rsidRPr="009709C5">
              <w:rPr>
                <w:rFonts w:cs="Arial"/>
                <w:lang w:eastAsia="fr-FR"/>
              </w:rPr>
              <w:t>≤</w:t>
            </w:r>
            <w:r w:rsidRPr="009709C5">
              <w:rPr>
                <w:lang w:eastAsia="fr-FR"/>
              </w:rPr>
              <w:t xml:space="preserve"> 30cm in Table B.7.2-2</w:t>
            </w:r>
          </w:p>
        </w:tc>
      </w:tr>
    </w:tbl>
    <w:p w14:paraId="1C3D3ADB" w14:textId="77777777" w:rsidR="00534B89" w:rsidRPr="009709C5" w:rsidRDefault="00534B89" w:rsidP="00534B89">
      <w:pPr>
        <w:rPr>
          <w:lang w:eastAsia="ja-JP"/>
        </w:rPr>
      </w:pPr>
    </w:p>
    <w:p w14:paraId="74079B27" w14:textId="77777777" w:rsidR="00534B89" w:rsidRPr="009709C5" w:rsidRDefault="00534B89" w:rsidP="00534B89">
      <w:pPr>
        <w:pStyle w:val="Heading2"/>
      </w:pPr>
      <w:bookmarkStart w:id="13" w:name="_Toc52372065"/>
      <w:bookmarkStart w:id="14" w:name="_Toc58253524"/>
      <w:bookmarkStart w:id="15" w:name="_Toc75371659"/>
      <w:bookmarkStart w:id="16" w:name="_Toc83730825"/>
      <w:bookmarkStart w:id="17" w:name="_Toc90489326"/>
      <w:bookmarkStart w:id="18" w:name="_Toc100005392"/>
      <w:bookmarkStart w:id="19" w:name="_Toc114990219"/>
      <w:bookmarkStart w:id="20" w:name="_Toc123843507"/>
      <w:r w:rsidRPr="009709C5">
        <w:t>B.7.1</w:t>
      </w:r>
      <w:r w:rsidRPr="009709C5">
        <w:tab/>
        <w:t>Uncertainty budget format and assessment for DFF</w:t>
      </w:r>
      <w:bookmarkEnd w:id="13"/>
      <w:bookmarkEnd w:id="14"/>
      <w:bookmarkEnd w:id="15"/>
      <w:bookmarkEnd w:id="16"/>
      <w:bookmarkEnd w:id="17"/>
      <w:bookmarkEnd w:id="18"/>
      <w:bookmarkEnd w:id="19"/>
      <w:bookmarkEnd w:id="20"/>
    </w:p>
    <w:p w14:paraId="62D81ED4" w14:textId="77777777" w:rsidR="00534B89" w:rsidRPr="009709C5" w:rsidRDefault="00534B89" w:rsidP="00534B89">
      <w:pPr>
        <w:rPr>
          <w:lang w:eastAsia="zh-CN"/>
        </w:rPr>
      </w:pPr>
      <w:r w:rsidRPr="009709C5">
        <w:rPr>
          <w:lang w:eastAsia="zh-CN"/>
        </w:rPr>
        <w:t>The uncertainty contributions that may impact the overall MU value are listed in Table B.</w:t>
      </w:r>
      <w:r w:rsidRPr="009709C5">
        <w:rPr>
          <w:lang w:eastAsia="ja-JP"/>
        </w:rPr>
        <w:t>7</w:t>
      </w:r>
      <w:r w:rsidRPr="009709C5">
        <w:rPr>
          <w:lang w:eastAsia="zh-CN"/>
        </w:rPr>
        <w:t>.1-1.</w:t>
      </w:r>
    </w:p>
    <w:p w14:paraId="18238801" w14:textId="77777777" w:rsidR="00534B89" w:rsidRPr="009709C5" w:rsidRDefault="00534B89" w:rsidP="00534B89">
      <w:pPr>
        <w:pStyle w:val="TH"/>
      </w:pPr>
      <w:r w:rsidRPr="009709C5">
        <w:lastRenderedPageBreak/>
        <w:t xml:space="preserve">Table </w:t>
      </w:r>
      <w:r w:rsidRPr="009709C5">
        <w:rPr>
          <w:lang w:eastAsia="ja-JP"/>
        </w:rPr>
        <w:t>B.7.1-</w:t>
      </w:r>
      <w:r w:rsidRPr="009709C5">
        <w:rPr>
          <w:lang w:eastAsia="sv-SE"/>
        </w:rPr>
        <w:t>1</w:t>
      </w:r>
      <w:r w:rsidRPr="009709C5">
        <w:t xml:space="preserve">: </w:t>
      </w:r>
      <w:r w:rsidRPr="009709C5">
        <w:rPr>
          <w:lang w:eastAsia="ja-JP"/>
        </w:rPr>
        <w:t>U</w:t>
      </w:r>
      <w:r w:rsidRPr="009709C5">
        <w:t>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34B89" w:rsidRPr="009709C5" w14:paraId="470B37F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62551CD"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BFEB3C"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5DB01464"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Details in annex</w:t>
            </w:r>
          </w:p>
        </w:tc>
      </w:tr>
      <w:tr w:rsidR="00534B89" w:rsidRPr="009709C5" w14:paraId="20234456"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46FCD4A"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Stage 2: DUT measurement</w:t>
            </w:r>
          </w:p>
        </w:tc>
      </w:tr>
      <w:tr w:rsidR="00534B89" w:rsidRPr="009709C5" w14:paraId="1CE3409B"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401506B" w14:textId="77777777" w:rsidR="00534B89" w:rsidRPr="009709C5" w:rsidRDefault="00534B89" w:rsidP="004705E1">
            <w:pPr>
              <w:keepNext/>
              <w:keepLines/>
              <w:spacing w:after="0"/>
              <w:rPr>
                <w:rFonts w:ascii="Arial" w:hAnsi="Arial"/>
                <w:sz w:val="18"/>
              </w:rPr>
            </w:pPr>
            <w:r w:rsidRPr="009709C5">
              <w:rPr>
                <w:rFonts w:ascii="Arial" w:hAnsi="Arial"/>
                <w:sz w:val="18"/>
              </w:rPr>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76BCB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03317F09"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B.2.1.1</w:t>
            </w:r>
          </w:p>
        </w:tc>
      </w:tr>
      <w:tr w:rsidR="00534B89" w:rsidRPr="009709C5" w14:paraId="6F32691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53246F6" w14:textId="77777777" w:rsidR="00534B89" w:rsidRPr="009709C5" w:rsidRDefault="00534B89" w:rsidP="004705E1">
            <w:pPr>
              <w:keepNext/>
              <w:keepLines/>
              <w:spacing w:after="0"/>
              <w:rPr>
                <w:rFonts w:ascii="Arial" w:hAnsi="Arial"/>
                <w:sz w:val="18"/>
              </w:rPr>
            </w:pPr>
            <w:r w:rsidRPr="009709C5">
              <w:rPr>
                <w:rFonts w:ascii="Arial" w:hAnsi="Arial"/>
                <w:sz w:val="18"/>
              </w:rPr>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4D9353F" w14:textId="77777777" w:rsidR="00534B89" w:rsidRPr="009709C5" w:rsidRDefault="00534B89"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BDC5841"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B.2.1.2</w:t>
            </w:r>
          </w:p>
        </w:tc>
      </w:tr>
      <w:tr w:rsidR="00534B89" w:rsidRPr="009709C5" w14:paraId="63B40F2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BF66906" w14:textId="77777777" w:rsidR="00534B89" w:rsidRPr="009709C5" w:rsidRDefault="00534B89" w:rsidP="004705E1">
            <w:pPr>
              <w:keepNext/>
              <w:keepLines/>
              <w:spacing w:after="0"/>
              <w:rPr>
                <w:rFonts w:ascii="Arial" w:hAnsi="Arial"/>
                <w:sz w:val="18"/>
              </w:rPr>
            </w:pPr>
            <w:r w:rsidRPr="009709C5">
              <w:rPr>
                <w:rFonts w:ascii="Arial" w:hAnsi="Arial"/>
                <w:sz w:val="18"/>
              </w:rPr>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280B15" w14:textId="77777777" w:rsidR="00534B89" w:rsidRPr="009709C5" w:rsidRDefault="00534B89" w:rsidP="004705E1">
            <w:pPr>
              <w:keepNext/>
              <w:keepLines/>
              <w:spacing w:after="0"/>
              <w:rPr>
                <w:rFonts w:ascii="Arial" w:hAnsi="Arial"/>
                <w:sz w:val="18"/>
              </w:rPr>
            </w:pPr>
            <w:r w:rsidRPr="009709C5">
              <w:rPr>
                <w:rFonts w:ascii="Arial" w:hAnsi="Arial"/>
                <w:sz w:val="18"/>
              </w:rPr>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163E00DE" w14:textId="77777777" w:rsidR="00534B89" w:rsidRPr="009709C5" w:rsidRDefault="00534B89" w:rsidP="004705E1">
            <w:pPr>
              <w:keepNext/>
              <w:keepLines/>
              <w:spacing w:after="0"/>
              <w:jc w:val="center"/>
              <w:rPr>
                <w:rFonts w:ascii="Arial" w:hAnsi="Arial"/>
                <w:sz w:val="18"/>
                <w:lang w:eastAsia="zh-CN"/>
              </w:rPr>
            </w:pPr>
            <w:r w:rsidRPr="009709C5">
              <w:rPr>
                <w:rFonts w:ascii="Arial" w:hAnsi="Arial"/>
                <w:sz w:val="18"/>
              </w:rPr>
              <w:t>B.2.1.3</w:t>
            </w:r>
          </w:p>
        </w:tc>
      </w:tr>
      <w:tr w:rsidR="00534B89" w:rsidRPr="009709C5" w14:paraId="75F9072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B52D99" w14:textId="77777777" w:rsidR="00534B89" w:rsidRPr="009709C5" w:rsidRDefault="00534B89" w:rsidP="004705E1">
            <w:pPr>
              <w:keepNext/>
              <w:keepLines/>
              <w:spacing w:after="0"/>
              <w:rPr>
                <w:rFonts w:ascii="Arial" w:hAnsi="Arial"/>
                <w:sz w:val="18"/>
              </w:rPr>
            </w:pPr>
            <w:r w:rsidRPr="009709C5">
              <w:rPr>
                <w:rFonts w:ascii="Arial" w:hAnsi="Arial"/>
                <w:sz w:val="18"/>
              </w:rPr>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AA2FA6E" w14:textId="77777777" w:rsidR="00534B89" w:rsidRPr="009709C5" w:rsidRDefault="00534B89"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596E4279"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B.2.1.4</w:t>
            </w:r>
          </w:p>
        </w:tc>
      </w:tr>
      <w:tr w:rsidR="00534B89" w:rsidRPr="009709C5" w14:paraId="394CEF8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9546C6" w14:textId="77777777" w:rsidR="00534B89" w:rsidRPr="009709C5" w:rsidRDefault="00534B89" w:rsidP="004705E1">
            <w:pPr>
              <w:keepNext/>
              <w:keepLines/>
              <w:spacing w:after="0"/>
              <w:rPr>
                <w:rFonts w:ascii="Arial" w:hAnsi="Arial"/>
                <w:sz w:val="18"/>
              </w:rPr>
            </w:pPr>
            <w:r w:rsidRPr="009709C5">
              <w:rPr>
                <w:rFonts w:ascii="Arial" w:hAnsi="Arial"/>
                <w:sz w:val="18"/>
              </w:rPr>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2C91CD5" w14:textId="77777777" w:rsidR="00534B89" w:rsidRPr="009709C5" w:rsidRDefault="00534B89" w:rsidP="004705E1">
            <w:pPr>
              <w:keepNext/>
              <w:keepLines/>
              <w:spacing w:after="0"/>
              <w:rPr>
                <w:rFonts w:ascii="Arial" w:hAnsi="Arial"/>
                <w:sz w:val="18"/>
              </w:rPr>
            </w:pPr>
            <w:r w:rsidRPr="009709C5">
              <w:rPr>
                <w:rFonts w:ascii="Arial" w:hAnsi="Arial"/>
                <w:sz w:val="18"/>
              </w:rPr>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863D771"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B.2.1.5</w:t>
            </w:r>
          </w:p>
        </w:tc>
      </w:tr>
      <w:tr w:rsidR="00534B89" w:rsidRPr="009709C5" w14:paraId="29AD7E0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78CFF74" w14:textId="77777777" w:rsidR="00534B89" w:rsidRPr="009709C5" w:rsidRDefault="00534B89" w:rsidP="004705E1">
            <w:pPr>
              <w:keepNext/>
              <w:keepLines/>
              <w:spacing w:after="0"/>
              <w:rPr>
                <w:rFonts w:ascii="Arial" w:hAnsi="Arial"/>
                <w:sz w:val="18"/>
              </w:rPr>
            </w:pPr>
            <w:r w:rsidRPr="009709C5">
              <w:rPr>
                <w:rFonts w:ascii="Arial" w:hAnsi="Arial"/>
                <w:sz w:val="18"/>
              </w:rPr>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730EBF1" w14:textId="77777777" w:rsidR="00534B89" w:rsidRPr="009709C5" w:rsidRDefault="00534B89" w:rsidP="004705E1">
            <w:pPr>
              <w:keepNext/>
              <w:keepLines/>
              <w:spacing w:after="0"/>
              <w:rPr>
                <w:rFonts w:ascii="Arial" w:hAnsi="Arial"/>
                <w:sz w:val="18"/>
              </w:rPr>
            </w:pPr>
            <w:r w:rsidRPr="009709C5">
              <w:rPr>
                <w:rFonts w:ascii="Arial" w:hAnsi="Arial"/>
                <w:sz w:val="18"/>
              </w:rPr>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0AD85E7C"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B.2.1.6</w:t>
            </w:r>
          </w:p>
        </w:tc>
      </w:tr>
      <w:tr w:rsidR="00534B89" w:rsidRPr="009709C5" w14:paraId="6E31997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C8E194"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882E173" w14:textId="77777777" w:rsidR="00534B89" w:rsidRPr="009709C5" w:rsidRDefault="00534B89" w:rsidP="004705E1">
            <w:pPr>
              <w:keepNext/>
              <w:keepLines/>
              <w:spacing w:after="0"/>
              <w:rPr>
                <w:rFonts w:ascii="Arial" w:hAnsi="Arial"/>
                <w:sz w:val="18"/>
              </w:rPr>
            </w:pPr>
            <w:r w:rsidRPr="009709C5">
              <w:rPr>
                <w:rFonts w:ascii="Arial" w:hAnsi="Arial"/>
                <w:sz w:val="18"/>
              </w:rPr>
              <w:t>Phase curvature</w:t>
            </w:r>
          </w:p>
        </w:tc>
        <w:tc>
          <w:tcPr>
            <w:tcW w:w="918" w:type="pct"/>
            <w:tcBorders>
              <w:top w:val="single" w:sz="6" w:space="0" w:color="auto"/>
              <w:left w:val="single" w:sz="6" w:space="0" w:color="auto"/>
              <w:bottom w:val="single" w:sz="6" w:space="0" w:color="auto"/>
              <w:right w:val="single" w:sz="6" w:space="0" w:color="auto"/>
            </w:tcBorders>
            <w:hideMark/>
          </w:tcPr>
          <w:p w14:paraId="300FEE31"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B.2.1.7</w:t>
            </w:r>
          </w:p>
        </w:tc>
      </w:tr>
      <w:tr w:rsidR="00534B89" w:rsidRPr="009709C5" w14:paraId="415B709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FD9C8B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0F51361" w14:textId="77777777" w:rsidR="00534B89" w:rsidRPr="009709C5" w:rsidRDefault="00534B89" w:rsidP="004705E1">
            <w:pPr>
              <w:keepNext/>
              <w:keepLines/>
              <w:spacing w:after="0"/>
              <w:rPr>
                <w:rFonts w:ascii="Arial" w:hAnsi="Arial"/>
                <w:sz w:val="18"/>
              </w:rPr>
            </w:pPr>
            <w:r w:rsidRPr="009709C5">
              <w:rPr>
                <w:rFonts w:ascii="Arial" w:hAnsi="Arial"/>
                <w:sz w:val="18"/>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4F54B6D"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B.2.1.8</w:t>
            </w:r>
          </w:p>
        </w:tc>
      </w:tr>
      <w:tr w:rsidR="00534B89" w:rsidRPr="009709C5" w14:paraId="0BA6AD9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BFBEC9B"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AB0F1A4"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3132F9D2"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B.2.1.9</w:t>
            </w:r>
          </w:p>
        </w:tc>
      </w:tr>
      <w:tr w:rsidR="00534B89" w:rsidRPr="009709C5" w14:paraId="75FC46E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45DDAC3"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F9E3611"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238D121A"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rPr>
              <w:t>B.2.1.10</w:t>
            </w:r>
          </w:p>
        </w:tc>
      </w:tr>
      <w:tr w:rsidR="00534B89" w:rsidRPr="009709C5" w14:paraId="22DA6A45"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A384B54"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AEBFD8"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7026B48"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B.2.1.11</w:t>
            </w:r>
          </w:p>
        </w:tc>
      </w:tr>
      <w:tr w:rsidR="00534B89" w:rsidRPr="009709C5" w14:paraId="3B783A1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02BACFD"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6982A2C"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66969FAA"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B.2.1.12</w:t>
            </w:r>
          </w:p>
        </w:tc>
      </w:tr>
      <w:tr w:rsidR="00534B89" w:rsidRPr="009709C5" w14:paraId="3BE5158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E5A3FF5"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754502E"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 xml:space="preserve">Influence of </w:t>
            </w:r>
            <w:r w:rsidRPr="009709C5">
              <w:rPr>
                <w:rFonts w:ascii="Arial" w:hAnsi="Arial" w:cs="Arial"/>
                <w:sz w:val="18"/>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3894B4B3"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B.2.1.23</w:t>
            </w:r>
          </w:p>
        </w:tc>
      </w:tr>
      <w:tr w:rsidR="00534B89" w:rsidRPr="009709C5" w14:paraId="25D48ED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E771E4D"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AD25667"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12496C83" w14:textId="77777777" w:rsidR="00534B89" w:rsidRPr="009709C5" w:rsidRDefault="00534B89" w:rsidP="004705E1">
            <w:pPr>
              <w:keepNext/>
              <w:keepLines/>
              <w:spacing w:after="0"/>
              <w:jc w:val="center"/>
              <w:rPr>
                <w:rFonts w:ascii="Arial" w:hAnsi="Arial"/>
                <w:sz w:val="18"/>
                <w:lang w:eastAsia="zh-CN"/>
              </w:rPr>
            </w:pPr>
            <w:r w:rsidRPr="009709C5">
              <w:rPr>
                <w:rFonts w:ascii="Arial" w:hAnsi="Arial"/>
                <w:sz w:val="18"/>
                <w:lang w:eastAsia="zh-CN"/>
              </w:rPr>
              <w:t>B.2.</w:t>
            </w:r>
            <w:r w:rsidRPr="009709C5">
              <w:rPr>
                <w:rFonts w:ascii="Arial" w:hAnsi="Arial"/>
                <w:sz w:val="18"/>
                <w:lang w:eastAsia="ja-JP"/>
              </w:rPr>
              <w:t>1</w:t>
            </w:r>
            <w:r w:rsidRPr="009709C5">
              <w:rPr>
                <w:rFonts w:ascii="Arial" w:hAnsi="Arial"/>
                <w:sz w:val="18"/>
                <w:lang w:eastAsia="zh-CN"/>
              </w:rPr>
              <w:t>.25</w:t>
            </w:r>
          </w:p>
        </w:tc>
      </w:tr>
      <w:tr w:rsidR="00534B89" w:rsidRPr="009709C5" w14:paraId="0503578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677CEBA"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D429781"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1EBAF2DA"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B.2.1.26</w:t>
            </w:r>
          </w:p>
        </w:tc>
      </w:tr>
      <w:tr w:rsidR="00534B89" w:rsidRPr="009709C5" w14:paraId="10D97E46"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6C40E68C"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Stage 1: Calibration measurement</w:t>
            </w:r>
          </w:p>
        </w:tc>
      </w:tr>
      <w:tr w:rsidR="00534B89" w:rsidRPr="009709C5" w14:paraId="5AE5E6D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CE0F30"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6294A0D" w14:textId="77777777" w:rsidR="00534B89" w:rsidRPr="009709C5" w:rsidRDefault="00534B89" w:rsidP="004705E1">
            <w:pPr>
              <w:keepNext/>
              <w:keepLines/>
              <w:spacing w:after="0"/>
              <w:rPr>
                <w:rFonts w:ascii="Arial" w:hAnsi="Arial"/>
                <w:sz w:val="18"/>
              </w:rPr>
            </w:pPr>
            <w:r w:rsidRPr="009709C5">
              <w:rPr>
                <w:rFonts w:ascii="Arial" w:hAnsi="Arial"/>
                <w:sz w:val="18"/>
              </w:rPr>
              <w:t>Mismatch</w:t>
            </w:r>
          </w:p>
        </w:tc>
        <w:tc>
          <w:tcPr>
            <w:tcW w:w="918" w:type="pct"/>
            <w:tcBorders>
              <w:top w:val="single" w:sz="6" w:space="0" w:color="auto"/>
              <w:left w:val="single" w:sz="6" w:space="0" w:color="auto"/>
              <w:bottom w:val="single" w:sz="6" w:space="0" w:color="auto"/>
              <w:right w:val="single" w:sz="6" w:space="0" w:color="auto"/>
            </w:tcBorders>
            <w:hideMark/>
          </w:tcPr>
          <w:p w14:paraId="690AB59B"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B.2.1.4</w:t>
            </w:r>
          </w:p>
        </w:tc>
      </w:tr>
      <w:tr w:rsidR="00534B89" w:rsidRPr="009709C5" w14:paraId="32C027C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0D545F5"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0E993E8"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BDC0532"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B.2.1.8</w:t>
            </w:r>
          </w:p>
        </w:tc>
      </w:tr>
      <w:tr w:rsidR="00534B89" w:rsidRPr="009709C5" w14:paraId="2E47B99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C3DF1C"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552DD69"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1704CD61"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B.2.1.13</w:t>
            </w:r>
          </w:p>
        </w:tc>
      </w:tr>
      <w:tr w:rsidR="00534B89" w:rsidRPr="009709C5" w14:paraId="560809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0A8786E"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20D6E0"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48E00AB8"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B.2.1.14</w:t>
            </w:r>
          </w:p>
        </w:tc>
      </w:tr>
      <w:tr w:rsidR="00534B89" w:rsidRPr="009709C5" w14:paraId="52F42200"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D592A9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0C27F26"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3094AE6C"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B.2.1.15</w:t>
            </w:r>
          </w:p>
        </w:tc>
      </w:tr>
      <w:tr w:rsidR="00534B89" w:rsidRPr="009709C5" w14:paraId="4738E6E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AC93FC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59F9C38"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2738C060"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B.2.1.16</w:t>
            </w:r>
          </w:p>
        </w:tc>
      </w:tr>
      <w:tr w:rsidR="00534B89" w:rsidRPr="009709C5" w14:paraId="45193077"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CFF4FC9"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9A4B561" w14:textId="77777777" w:rsidR="00534B89" w:rsidRPr="009709C5" w:rsidRDefault="00534B89" w:rsidP="004705E1">
            <w:pPr>
              <w:keepNext/>
              <w:keepLines/>
              <w:spacing w:after="0"/>
              <w:rPr>
                <w:rFonts w:ascii="Arial" w:hAnsi="Arial"/>
                <w:sz w:val="18"/>
              </w:rPr>
            </w:pPr>
            <w:r w:rsidRPr="009709C5">
              <w:rPr>
                <w:rFonts w:ascii="Arial" w:hAnsi="Arial"/>
                <w:sz w:val="18"/>
              </w:rPr>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5ECEF851"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B.2.1.18</w:t>
            </w:r>
          </w:p>
        </w:tc>
      </w:tr>
      <w:tr w:rsidR="00534B89" w:rsidRPr="009709C5" w14:paraId="31EE6A2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65146D"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ACD9994" w14:textId="77777777" w:rsidR="00534B89" w:rsidRPr="009709C5" w:rsidRDefault="00534B89" w:rsidP="004705E1">
            <w:pPr>
              <w:keepNext/>
              <w:keepLines/>
              <w:spacing w:after="0"/>
              <w:rPr>
                <w:rFonts w:ascii="Arial" w:hAnsi="Arial"/>
                <w:sz w:val="18"/>
              </w:rPr>
            </w:pPr>
            <w:r w:rsidRPr="009709C5">
              <w:rPr>
                <w:rFonts w:ascii="Arial" w:hAnsi="Arial"/>
                <w:sz w:val="18"/>
              </w:rPr>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2C897F89"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B.2.1.19</w:t>
            </w:r>
          </w:p>
        </w:tc>
      </w:tr>
      <w:tr w:rsidR="00534B89" w:rsidRPr="009709C5" w14:paraId="39205CC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26B73FF"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F4DD3F5" w14:textId="77777777" w:rsidR="00534B89" w:rsidRPr="009709C5" w:rsidRDefault="00534B89"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7C91B12"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B.2.1.20</w:t>
            </w:r>
          </w:p>
        </w:tc>
      </w:tr>
      <w:tr w:rsidR="00534B89" w:rsidRPr="009709C5" w14:paraId="7B12EBE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950774"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54BC4F5" w14:textId="77777777" w:rsidR="00534B89" w:rsidRPr="009709C5" w:rsidRDefault="00534B89" w:rsidP="004705E1">
            <w:pPr>
              <w:keepNext/>
              <w:keepLines/>
              <w:spacing w:after="0"/>
              <w:rPr>
                <w:rFonts w:ascii="Arial" w:hAnsi="Arial"/>
                <w:sz w:val="18"/>
              </w:rPr>
            </w:pPr>
            <w:r w:rsidRPr="009709C5">
              <w:rPr>
                <w:rFonts w:ascii="Arial" w:hAnsi="Arial"/>
                <w:sz w:val="18"/>
              </w:rPr>
              <w:t xml:space="preserve">Influence of the calibration antenna feed cable </w:t>
            </w:r>
          </w:p>
        </w:tc>
        <w:tc>
          <w:tcPr>
            <w:tcW w:w="918" w:type="pct"/>
            <w:tcBorders>
              <w:top w:val="single" w:sz="6" w:space="0" w:color="auto"/>
              <w:left w:val="single" w:sz="6" w:space="0" w:color="auto"/>
              <w:bottom w:val="single" w:sz="6" w:space="0" w:color="auto"/>
              <w:right w:val="single" w:sz="6" w:space="0" w:color="auto"/>
            </w:tcBorders>
            <w:hideMark/>
          </w:tcPr>
          <w:p w14:paraId="56CFC059"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B.2.1.21</w:t>
            </w:r>
          </w:p>
        </w:tc>
      </w:tr>
      <w:tr w:rsidR="00534B89" w:rsidRPr="009709C5" w14:paraId="69628C7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FF0C108"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22A07BA" w14:textId="77777777" w:rsidR="00534B89" w:rsidRPr="009709C5" w:rsidRDefault="00534B89" w:rsidP="004705E1">
            <w:pPr>
              <w:keepNext/>
              <w:keepLines/>
              <w:spacing w:after="0"/>
              <w:rPr>
                <w:rFonts w:ascii="Arial" w:hAnsi="Arial"/>
                <w:sz w:val="18"/>
              </w:rPr>
            </w:pPr>
            <w:r w:rsidRPr="009709C5">
              <w:rPr>
                <w:rFonts w:ascii="Arial" w:hAnsi="Arial"/>
                <w:sz w:val="18"/>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517750C6"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B.2.1.11</w:t>
            </w:r>
          </w:p>
        </w:tc>
      </w:tr>
      <w:tr w:rsidR="00534B89" w:rsidRPr="009709C5" w14:paraId="09AE4B1C"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04B40847"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Systematic uncertainties</w:t>
            </w:r>
          </w:p>
        </w:tc>
      </w:tr>
      <w:tr w:rsidR="00534B89" w:rsidRPr="009709C5" w14:paraId="3D72853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84374D"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14A85C7" w14:textId="77777777" w:rsidR="00534B89" w:rsidRPr="009709C5" w:rsidRDefault="00534B89" w:rsidP="004705E1">
            <w:pPr>
              <w:keepNext/>
              <w:keepLines/>
              <w:spacing w:after="0"/>
              <w:rPr>
                <w:rFonts w:ascii="Arial" w:hAnsi="Arial"/>
                <w:sz w:val="18"/>
              </w:rPr>
            </w:pPr>
            <w:r w:rsidRPr="009709C5">
              <w:rPr>
                <w:rFonts w:ascii="Arial" w:hAnsi="Arial"/>
                <w:sz w:val="18"/>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12FAE010" w14:textId="77777777" w:rsidR="00534B89" w:rsidRPr="009709C5" w:rsidRDefault="00534B89" w:rsidP="004705E1">
            <w:pPr>
              <w:keepNext/>
              <w:keepLines/>
              <w:spacing w:after="0"/>
              <w:jc w:val="center"/>
              <w:rPr>
                <w:rFonts w:ascii="Arial" w:hAnsi="Arial"/>
                <w:sz w:val="18"/>
              </w:rPr>
            </w:pPr>
            <w:r w:rsidRPr="009709C5">
              <w:rPr>
                <w:rFonts w:ascii="Arial" w:hAnsi="Arial"/>
                <w:sz w:val="18"/>
              </w:rPr>
              <w:t>B.2.1.28</w:t>
            </w:r>
          </w:p>
        </w:tc>
      </w:tr>
      <w:tr w:rsidR="00534B89" w:rsidRPr="009709C5" w14:paraId="35BBDDC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6CE8FD"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6332E98"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748F3A48"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B.2.1.27</w:t>
            </w:r>
          </w:p>
        </w:tc>
      </w:tr>
    </w:tbl>
    <w:p w14:paraId="033824CA" w14:textId="77777777" w:rsidR="00534B89" w:rsidRPr="009709C5" w:rsidRDefault="00534B89" w:rsidP="00534B89">
      <w:pPr>
        <w:rPr>
          <w:lang w:eastAsia="zh-CN"/>
        </w:rPr>
      </w:pPr>
    </w:p>
    <w:p w14:paraId="1BE818C6" w14:textId="77777777" w:rsidR="00534B89" w:rsidRPr="009709C5" w:rsidRDefault="00534B89" w:rsidP="00534B89">
      <w:r w:rsidRPr="009709C5">
        <w:t>The uncertainty assessment tables are organized as follows:</w:t>
      </w:r>
    </w:p>
    <w:p w14:paraId="320B3109" w14:textId="77777777" w:rsidR="00534B89" w:rsidRPr="009709C5" w:rsidRDefault="00534B89" w:rsidP="00534B89">
      <w:pPr>
        <w:pStyle w:val="B1"/>
      </w:pPr>
      <w:r w:rsidRPr="009709C5">
        <w:t>-</w:t>
      </w:r>
      <w:r w:rsidRPr="009709C5">
        <w:tab/>
        <w:t>For the purpose of uncertainty assessment, the radiating antenna aperture of the DUT is denoted as D</w:t>
      </w:r>
    </w:p>
    <w:p w14:paraId="7264ED39" w14:textId="77777777" w:rsidR="00534B89" w:rsidRPr="009709C5" w:rsidRDefault="00534B89" w:rsidP="00534B89">
      <w:pPr>
        <w:pStyle w:val="B1"/>
      </w:pPr>
      <w:r w:rsidRPr="009709C5">
        <w:t>-</w:t>
      </w:r>
      <w:r w:rsidRPr="009709C5">
        <w:tab/>
        <w:t>The uncertainty assessment has been derived for the case of D = [5 cm], f = {2</w:t>
      </w:r>
      <w:r w:rsidRPr="009709C5">
        <w:rPr>
          <w:lang w:eastAsia="ja-JP"/>
        </w:rPr>
        <w:t>3</w:t>
      </w:r>
      <w:r w:rsidRPr="009709C5">
        <w:t>.</w:t>
      </w:r>
      <w:r w:rsidRPr="009709C5">
        <w:rPr>
          <w:lang w:eastAsia="ja-JP"/>
        </w:rPr>
        <w:t>4</w:t>
      </w:r>
      <w:r w:rsidRPr="009709C5">
        <w:t>5</w:t>
      </w:r>
      <w:r w:rsidRPr="009709C5">
        <w:rPr>
          <w:lang w:eastAsia="ja-JP"/>
        </w:rPr>
        <w:t xml:space="preserve"> </w:t>
      </w:r>
      <w:r w:rsidRPr="009709C5">
        <w:t>GHz, 3</w:t>
      </w:r>
      <w:r w:rsidRPr="009709C5">
        <w:rPr>
          <w:lang w:eastAsia="ja-JP"/>
        </w:rPr>
        <w:t>2</w:t>
      </w:r>
      <w:r w:rsidRPr="009709C5">
        <w:t>.1</w:t>
      </w:r>
      <w:r w:rsidRPr="009709C5">
        <w:rPr>
          <w:lang w:eastAsia="ja-JP"/>
        </w:rPr>
        <w:t xml:space="preserve">25 </w:t>
      </w:r>
      <w:r w:rsidRPr="009709C5">
        <w:t>GHz, 4</w:t>
      </w:r>
      <w:r w:rsidRPr="009709C5">
        <w:rPr>
          <w:lang w:eastAsia="ja-JP"/>
        </w:rPr>
        <w:t xml:space="preserve">0.8 </w:t>
      </w:r>
      <w:r w:rsidRPr="009709C5">
        <w:t>GHz}, P = [</w:t>
      </w:r>
      <w:r w:rsidRPr="009709C5">
        <w:rPr>
          <w:lang w:eastAsia="ja-JP"/>
        </w:rPr>
        <w:t>Minimum output power]</w:t>
      </w:r>
      <w:r w:rsidRPr="009709C5">
        <w:t>.</w:t>
      </w:r>
    </w:p>
    <w:p w14:paraId="24EDA470" w14:textId="77777777" w:rsidR="00534B89" w:rsidRPr="009709C5" w:rsidRDefault="00534B89" w:rsidP="00534B89">
      <w:pPr>
        <w:pStyle w:val="B1"/>
      </w:pPr>
      <w:r w:rsidRPr="009709C5">
        <w:t>-</w:t>
      </w:r>
      <w:r w:rsidRPr="009709C5">
        <w:tab/>
        <w:t>The uncertainty assessment for EIRP is provided in Table B.7.1-2.</w:t>
      </w:r>
    </w:p>
    <w:p w14:paraId="4BCA1290" w14:textId="77777777" w:rsidR="00534B89" w:rsidRPr="009709C5" w:rsidRDefault="00534B89" w:rsidP="00534B89">
      <w:pPr>
        <w:pStyle w:val="TH"/>
      </w:pPr>
      <w:r w:rsidRPr="009709C5">
        <w:lastRenderedPageBreak/>
        <w:t xml:space="preserve">Table </w:t>
      </w:r>
      <w:r w:rsidRPr="009709C5">
        <w:rPr>
          <w:lang w:eastAsia="ja-JP"/>
        </w:rPr>
        <w:t>B.7.1-2</w:t>
      </w:r>
      <w:r w:rsidRPr="009709C5">
        <w:t xml:space="preserve">: </w:t>
      </w:r>
      <w:r w:rsidRPr="009709C5">
        <w:rPr>
          <w:lang w:eastAsia="ja-JP"/>
        </w:rPr>
        <w:t>U</w:t>
      </w:r>
      <w:r w:rsidRPr="009709C5">
        <w:t>ncertainty assessment for EIRP measurement (f=TBD, D=TBD)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560"/>
        <w:gridCol w:w="992"/>
        <w:gridCol w:w="1210"/>
      </w:tblGrid>
      <w:tr w:rsidR="00534B89" w:rsidRPr="009709C5" w14:paraId="1D76146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36E8CB"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F8D7C5A"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61E862E8"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Uncertainty value</w:t>
            </w:r>
          </w:p>
        </w:tc>
        <w:tc>
          <w:tcPr>
            <w:tcW w:w="1560" w:type="dxa"/>
            <w:tcBorders>
              <w:top w:val="single" w:sz="6" w:space="0" w:color="auto"/>
              <w:left w:val="single" w:sz="6" w:space="0" w:color="auto"/>
              <w:bottom w:val="single" w:sz="6" w:space="0" w:color="auto"/>
              <w:right w:val="single" w:sz="6" w:space="0" w:color="auto"/>
            </w:tcBorders>
            <w:hideMark/>
          </w:tcPr>
          <w:p w14:paraId="2B2752CC"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1EA020E5"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001AC14B"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Standard uncertainty (σ) [dB]</w:t>
            </w:r>
          </w:p>
        </w:tc>
      </w:tr>
      <w:tr w:rsidR="00534B89" w:rsidRPr="009709C5" w14:paraId="5028C6C8"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5F9185F"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Stage 2: DUT measurement</w:t>
            </w:r>
          </w:p>
        </w:tc>
      </w:tr>
      <w:tr w:rsidR="00534B89" w:rsidRPr="009709C5" w14:paraId="7EC7A78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75ED16E" w14:textId="77777777" w:rsidR="00534B89" w:rsidRPr="009709C5" w:rsidRDefault="00534B89" w:rsidP="004705E1">
            <w:pPr>
              <w:keepNext/>
              <w:keepLines/>
              <w:spacing w:after="0"/>
              <w:rPr>
                <w:rFonts w:ascii="Arial" w:hAnsi="Arial"/>
                <w:sz w:val="18"/>
              </w:rPr>
            </w:pPr>
            <w:r w:rsidRPr="009709C5">
              <w:rPr>
                <w:rFonts w:ascii="Arial" w:hAnsi="Arial"/>
                <w:sz w:val="18"/>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953C95"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tcPr>
          <w:p w14:paraId="4741EEE1"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77603E8"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80B0C7"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50A7F70"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1165F0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73D172" w14:textId="77777777" w:rsidR="00534B89" w:rsidRPr="009709C5" w:rsidRDefault="00534B89" w:rsidP="004705E1">
            <w:pPr>
              <w:keepNext/>
              <w:keepLines/>
              <w:spacing w:after="0"/>
              <w:rPr>
                <w:rFonts w:ascii="Arial" w:hAnsi="Arial"/>
                <w:sz w:val="18"/>
              </w:rPr>
            </w:pPr>
            <w:r w:rsidRPr="009709C5">
              <w:rPr>
                <w:rFonts w:ascii="Arial" w:hAnsi="Arial"/>
                <w:sz w:val="18"/>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236DAC2" w14:textId="77777777" w:rsidR="00534B89" w:rsidRPr="009709C5" w:rsidRDefault="00534B89" w:rsidP="004705E1">
            <w:pPr>
              <w:keepNext/>
              <w:keepLines/>
              <w:spacing w:after="0"/>
              <w:rPr>
                <w:rFonts w:ascii="Arial" w:hAnsi="Arial"/>
                <w:sz w:val="21"/>
                <w:lang w:eastAsia="ja-JP"/>
              </w:rPr>
            </w:pPr>
            <w:r w:rsidRPr="009709C5">
              <w:rPr>
                <w:rFonts w:ascii="Arial" w:hAnsi="Arial"/>
                <w:sz w:val="18"/>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tcPr>
          <w:p w14:paraId="5D72FDDF"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F823319"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0EF0CD0"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DCB736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255A6DA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495782" w14:textId="77777777" w:rsidR="00534B89" w:rsidRPr="009709C5" w:rsidRDefault="00534B89" w:rsidP="004705E1">
            <w:pPr>
              <w:keepNext/>
              <w:keepLines/>
              <w:spacing w:after="0"/>
              <w:rPr>
                <w:rFonts w:ascii="Arial" w:hAnsi="Arial"/>
                <w:sz w:val="18"/>
              </w:rPr>
            </w:pPr>
            <w:r w:rsidRPr="009709C5">
              <w:rPr>
                <w:rFonts w:ascii="Arial" w:hAnsi="Arial"/>
                <w:sz w:val="18"/>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AECB46" w14:textId="77777777" w:rsidR="00534B89" w:rsidRPr="009709C5" w:rsidRDefault="00534B89" w:rsidP="004705E1">
            <w:pPr>
              <w:keepNext/>
              <w:keepLines/>
              <w:spacing w:after="0"/>
              <w:rPr>
                <w:rFonts w:ascii="Arial" w:hAnsi="Arial"/>
                <w:sz w:val="18"/>
              </w:rPr>
            </w:pPr>
            <w:r w:rsidRPr="009709C5">
              <w:rPr>
                <w:rFonts w:ascii="Arial" w:hAnsi="Arial"/>
                <w:sz w:val="18"/>
              </w:rPr>
              <w:t>Quality of quiet zone (NOTE 2)</w:t>
            </w:r>
          </w:p>
        </w:tc>
        <w:tc>
          <w:tcPr>
            <w:tcW w:w="1134" w:type="dxa"/>
            <w:tcBorders>
              <w:top w:val="single" w:sz="6" w:space="0" w:color="auto"/>
              <w:left w:val="single" w:sz="6" w:space="0" w:color="auto"/>
              <w:bottom w:val="single" w:sz="6" w:space="0" w:color="auto"/>
              <w:right w:val="single" w:sz="6" w:space="0" w:color="auto"/>
            </w:tcBorders>
          </w:tcPr>
          <w:p w14:paraId="36B92D59"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90D7EFA"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5CD403F"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E267B70"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62154F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92C695F" w14:textId="77777777" w:rsidR="00534B89" w:rsidRPr="009709C5" w:rsidRDefault="00534B89" w:rsidP="004705E1">
            <w:pPr>
              <w:keepNext/>
              <w:keepLines/>
              <w:spacing w:after="0"/>
              <w:rPr>
                <w:rFonts w:ascii="Arial" w:hAnsi="Arial"/>
                <w:sz w:val="18"/>
              </w:rPr>
            </w:pPr>
            <w:r w:rsidRPr="009709C5">
              <w:rPr>
                <w:rFonts w:ascii="Arial" w:hAnsi="Arial"/>
                <w:sz w:val="18"/>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7D3179C" w14:textId="77777777" w:rsidR="00534B89" w:rsidRPr="009709C5" w:rsidRDefault="00534B89" w:rsidP="004705E1">
            <w:pPr>
              <w:keepNext/>
              <w:keepLines/>
              <w:spacing w:after="0"/>
              <w:rPr>
                <w:rFonts w:ascii="Arial" w:hAnsi="Arial"/>
                <w:sz w:val="18"/>
              </w:rPr>
            </w:pPr>
            <w:r w:rsidRPr="009709C5">
              <w:rPr>
                <w:rFonts w:ascii="Arial" w:hAnsi="Arial"/>
                <w:sz w:val="18"/>
              </w:rPr>
              <w:t>Mismatch (NOTE 3)</w:t>
            </w:r>
          </w:p>
        </w:tc>
        <w:tc>
          <w:tcPr>
            <w:tcW w:w="1134" w:type="dxa"/>
            <w:tcBorders>
              <w:top w:val="single" w:sz="6" w:space="0" w:color="auto"/>
              <w:left w:val="single" w:sz="6" w:space="0" w:color="auto"/>
              <w:bottom w:val="single" w:sz="6" w:space="0" w:color="auto"/>
              <w:right w:val="single" w:sz="6" w:space="0" w:color="auto"/>
            </w:tcBorders>
          </w:tcPr>
          <w:p w14:paraId="583D9B0E"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E724AB1"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1A843A4"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37AE29"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4EB742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7C4EA70" w14:textId="77777777" w:rsidR="00534B89" w:rsidRPr="009709C5" w:rsidRDefault="00534B89" w:rsidP="004705E1">
            <w:pPr>
              <w:keepNext/>
              <w:keepLines/>
              <w:spacing w:after="0"/>
              <w:rPr>
                <w:rFonts w:ascii="Arial" w:hAnsi="Arial"/>
                <w:sz w:val="18"/>
              </w:rPr>
            </w:pPr>
            <w:r w:rsidRPr="009709C5">
              <w:rPr>
                <w:rFonts w:ascii="Arial" w:hAnsi="Arial"/>
                <w:sz w:val="18"/>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8627D56" w14:textId="77777777" w:rsidR="00534B89" w:rsidRPr="009709C5" w:rsidRDefault="00534B89" w:rsidP="004705E1">
            <w:pPr>
              <w:keepNext/>
              <w:keepLines/>
              <w:spacing w:after="0"/>
              <w:rPr>
                <w:rFonts w:ascii="Arial" w:hAnsi="Arial"/>
                <w:sz w:val="18"/>
              </w:rPr>
            </w:pPr>
            <w:r w:rsidRPr="009709C5">
              <w:rPr>
                <w:rFonts w:ascii="Arial" w:hAnsi="Arial"/>
                <w:sz w:val="18"/>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tcPr>
          <w:p w14:paraId="756F4459"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89E1121"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303F022"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9203DB0"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0884273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D42009" w14:textId="77777777" w:rsidR="00534B89" w:rsidRPr="009709C5" w:rsidRDefault="00534B89" w:rsidP="004705E1">
            <w:pPr>
              <w:keepNext/>
              <w:keepLines/>
              <w:spacing w:after="0"/>
              <w:rPr>
                <w:rFonts w:ascii="Arial" w:hAnsi="Arial"/>
                <w:sz w:val="18"/>
              </w:rPr>
            </w:pPr>
            <w:r w:rsidRPr="009709C5">
              <w:rPr>
                <w:rFonts w:ascii="Arial" w:hAnsi="Arial"/>
                <w:sz w:val="18"/>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FDDDC9F" w14:textId="77777777" w:rsidR="00534B89" w:rsidRPr="009709C5" w:rsidRDefault="00534B89" w:rsidP="004705E1">
            <w:pPr>
              <w:keepNext/>
              <w:keepLines/>
              <w:spacing w:after="0"/>
              <w:rPr>
                <w:rFonts w:ascii="Arial" w:hAnsi="Arial"/>
                <w:sz w:val="18"/>
              </w:rPr>
            </w:pPr>
            <w:r w:rsidRPr="009709C5">
              <w:rPr>
                <w:rFonts w:ascii="Arial" w:hAnsi="Arial"/>
                <w:sz w:val="18"/>
              </w:rPr>
              <w:t>Uncertainty of the RF power measurement equipment (NOTE 4)</w:t>
            </w:r>
          </w:p>
        </w:tc>
        <w:tc>
          <w:tcPr>
            <w:tcW w:w="1134" w:type="dxa"/>
            <w:tcBorders>
              <w:top w:val="single" w:sz="6" w:space="0" w:color="auto"/>
              <w:left w:val="single" w:sz="6" w:space="0" w:color="auto"/>
              <w:bottom w:val="single" w:sz="6" w:space="0" w:color="auto"/>
              <w:right w:val="single" w:sz="6" w:space="0" w:color="auto"/>
            </w:tcBorders>
          </w:tcPr>
          <w:p w14:paraId="5D65BA6B"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22AD81F9"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56004E5"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FA8C46B"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4D558F9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0E07969"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E9E9F97" w14:textId="77777777" w:rsidR="00534B89" w:rsidRPr="009709C5" w:rsidRDefault="00534B89" w:rsidP="004705E1">
            <w:pPr>
              <w:keepNext/>
              <w:keepLines/>
              <w:spacing w:after="0"/>
              <w:rPr>
                <w:rFonts w:ascii="Arial" w:hAnsi="Arial"/>
                <w:sz w:val="18"/>
              </w:rPr>
            </w:pPr>
            <w:r w:rsidRPr="009709C5">
              <w:rPr>
                <w:rFonts w:ascii="Arial" w:hAnsi="Arial"/>
                <w:sz w:val="18"/>
              </w:rPr>
              <w:t>Phase curvature</w:t>
            </w:r>
          </w:p>
        </w:tc>
        <w:tc>
          <w:tcPr>
            <w:tcW w:w="1134" w:type="dxa"/>
            <w:tcBorders>
              <w:top w:val="single" w:sz="6" w:space="0" w:color="auto"/>
              <w:left w:val="single" w:sz="6" w:space="0" w:color="auto"/>
              <w:bottom w:val="single" w:sz="6" w:space="0" w:color="auto"/>
              <w:right w:val="single" w:sz="6" w:space="0" w:color="auto"/>
            </w:tcBorders>
          </w:tcPr>
          <w:p w14:paraId="365D33A8"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09378AB"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488FA49"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35F684E8"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2877C39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71C554"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35AC19EF" w14:textId="77777777" w:rsidR="00534B89" w:rsidRPr="009709C5" w:rsidRDefault="00534B89" w:rsidP="004705E1">
            <w:pPr>
              <w:keepNext/>
              <w:keepLines/>
              <w:spacing w:after="0"/>
              <w:rPr>
                <w:rFonts w:ascii="Arial" w:hAnsi="Arial"/>
                <w:sz w:val="18"/>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266BA750"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AFE7877"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5F601CE2"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540F80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B3708C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964CCC"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420CEDA6"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Random uncertainty</w:t>
            </w:r>
          </w:p>
        </w:tc>
        <w:tc>
          <w:tcPr>
            <w:tcW w:w="1134" w:type="dxa"/>
            <w:tcBorders>
              <w:top w:val="single" w:sz="6" w:space="0" w:color="auto"/>
              <w:left w:val="single" w:sz="6" w:space="0" w:color="auto"/>
              <w:bottom w:val="single" w:sz="6" w:space="0" w:color="auto"/>
              <w:right w:val="single" w:sz="6" w:space="0" w:color="auto"/>
            </w:tcBorders>
          </w:tcPr>
          <w:p w14:paraId="0505D459"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4BB0020B"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A4B442D"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4834690"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9D9DED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59C8D6"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447A9947"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Influence of the XPD</w:t>
            </w:r>
          </w:p>
        </w:tc>
        <w:tc>
          <w:tcPr>
            <w:tcW w:w="1134" w:type="dxa"/>
            <w:tcBorders>
              <w:top w:val="single" w:sz="6" w:space="0" w:color="auto"/>
              <w:left w:val="single" w:sz="6" w:space="0" w:color="auto"/>
              <w:bottom w:val="single" w:sz="6" w:space="0" w:color="auto"/>
              <w:right w:val="single" w:sz="6" w:space="0" w:color="auto"/>
            </w:tcBorders>
          </w:tcPr>
          <w:p w14:paraId="2E5702F9"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5B19DD8D"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A5554ED"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6A7AE64"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8C093A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468D88"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BB099C9"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010885C5"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009090"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3B6AE6C"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24E167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C64F0F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EEDE90E"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48128112"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RF leakage (from measurement antenna to the receiver/transmitter)</w:t>
            </w:r>
          </w:p>
        </w:tc>
        <w:tc>
          <w:tcPr>
            <w:tcW w:w="1134" w:type="dxa"/>
            <w:tcBorders>
              <w:top w:val="single" w:sz="6" w:space="0" w:color="auto"/>
              <w:left w:val="single" w:sz="6" w:space="0" w:color="auto"/>
              <w:bottom w:val="single" w:sz="6" w:space="0" w:color="auto"/>
              <w:right w:val="single" w:sz="6" w:space="0" w:color="auto"/>
            </w:tcBorders>
          </w:tcPr>
          <w:p w14:paraId="08EE7838"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3F86A64E"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2BA6CD63" w14:textId="77777777" w:rsidR="00534B89" w:rsidRPr="009709C5"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39221AA5"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4C33079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77C7F47" w14:textId="77777777" w:rsidR="00534B89" w:rsidRPr="009709C5" w:rsidRDefault="00534B89" w:rsidP="004705E1">
            <w:pPr>
              <w:keepNext/>
              <w:keepLines/>
              <w:spacing w:after="0"/>
              <w:rPr>
                <w:rFonts w:ascii="Arial" w:hAnsi="Arial"/>
                <w:sz w:val="18"/>
                <w:lang w:eastAsia="zh-CN"/>
              </w:rPr>
            </w:pPr>
            <w:r w:rsidRPr="009709C5">
              <w:rPr>
                <w:rFonts w:ascii="Arial" w:hAnsi="Arial"/>
                <w:sz w:val="18"/>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E2BC14C" w14:textId="77777777" w:rsidR="00534B89" w:rsidRPr="009709C5" w:rsidRDefault="00534B89" w:rsidP="004705E1">
            <w:pPr>
              <w:keepNext/>
              <w:keepLines/>
              <w:spacing w:after="0"/>
              <w:rPr>
                <w:rFonts w:ascii="Arial" w:hAnsi="Arial"/>
                <w:sz w:val="18"/>
              </w:rPr>
            </w:pPr>
            <w:r w:rsidRPr="009709C5">
              <w:rPr>
                <w:rFonts w:ascii="Arial" w:hAnsi="Arial"/>
                <w:sz w:val="18"/>
              </w:rPr>
              <w:t xml:space="preserve">Influence of </w:t>
            </w:r>
            <w:r w:rsidRPr="009709C5">
              <w:rPr>
                <w:rFonts w:ascii="Arial" w:hAnsi="Arial" w:cs="Arial"/>
                <w:sz w:val="18"/>
                <w:lang w:eastAsia="ja-JP" w:bidi="hi-IN"/>
              </w:rPr>
              <w:t>beam peak search grid (NOTE 6)</w:t>
            </w:r>
          </w:p>
        </w:tc>
        <w:tc>
          <w:tcPr>
            <w:tcW w:w="1134" w:type="dxa"/>
            <w:tcBorders>
              <w:top w:val="single" w:sz="6" w:space="0" w:color="auto"/>
              <w:left w:val="single" w:sz="6" w:space="0" w:color="auto"/>
              <w:bottom w:val="single" w:sz="6" w:space="0" w:color="auto"/>
              <w:right w:val="single" w:sz="6" w:space="0" w:color="auto"/>
            </w:tcBorders>
          </w:tcPr>
          <w:p w14:paraId="6FA38036"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6E7A7E57"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6C4DD101" w14:textId="77777777" w:rsidR="00534B89" w:rsidRPr="009709C5"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05807E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1803D1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B74FA6"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777E13" w14:textId="77777777" w:rsidR="00534B89" w:rsidRPr="009709C5" w:rsidRDefault="00534B89" w:rsidP="004705E1">
            <w:pPr>
              <w:keepNext/>
              <w:keepLines/>
              <w:spacing w:after="0"/>
              <w:rPr>
                <w:rFonts w:ascii="Arial" w:hAnsi="Arial"/>
                <w:sz w:val="18"/>
              </w:rPr>
            </w:pPr>
            <w:r w:rsidRPr="009709C5">
              <w:rPr>
                <w:rFonts w:ascii="Arial" w:hAnsi="Arial"/>
                <w:sz w:val="18"/>
                <w:lang w:eastAsia="zh-CN"/>
              </w:rPr>
              <w:t>Multiple measurement antenna uncertainty</w:t>
            </w:r>
          </w:p>
        </w:tc>
        <w:tc>
          <w:tcPr>
            <w:tcW w:w="1134" w:type="dxa"/>
            <w:tcBorders>
              <w:top w:val="single" w:sz="6" w:space="0" w:color="auto"/>
              <w:left w:val="single" w:sz="6" w:space="0" w:color="auto"/>
              <w:bottom w:val="single" w:sz="6" w:space="0" w:color="auto"/>
              <w:right w:val="single" w:sz="6" w:space="0" w:color="auto"/>
            </w:tcBorders>
          </w:tcPr>
          <w:p w14:paraId="262C98E3"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7F20B38"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3BA51326" w14:textId="77777777" w:rsidR="00534B89" w:rsidRPr="009709C5"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46DC6E4C"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14904D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B563C3"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CC1350F"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DUT repositioning</w:t>
            </w:r>
          </w:p>
        </w:tc>
        <w:tc>
          <w:tcPr>
            <w:tcW w:w="1134" w:type="dxa"/>
            <w:tcBorders>
              <w:top w:val="single" w:sz="6" w:space="0" w:color="auto"/>
              <w:left w:val="single" w:sz="6" w:space="0" w:color="auto"/>
              <w:bottom w:val="single" w:sz="6" w:space="0" w:color="auto"/>
              <w:right w:val="single" w:sz="6" w:space="0" w:color="auto"/>
            </w:tcBorders>
          </w:tcPr>
          <w:p w14:paraId="4B1D7F27"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hideMark/>
          </w:tcPr>
          <w:p w14:paraId="45A3DB00"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Actual</w:t>
            </w:r>
          </w:p>
        </w:tc>
        <w:tc>
          <w:tcPr>
            <w:tcW w:w="992" w:type="dxa"/>
            <w:tcBorders>
              <w:top w:val="single" w:sz="6" w:space="0" w:color="auto"/>
              <w:left w:val="single" w:sz="6" w:space="0" w:color="auto"/>
              <w:bottom w:val="single" w:sz="6" w:space="0" w:color="auto"/>
              <w:right w:val="single" w:sz="6" w:space="0" w:color="auto"/>
            </w:tcBorders>
            <w:hideMark/>
          </w:tcPr>
          <w:p w14:paraId="3A15750E" w14:textId="77777777" w:rsidR="00534B89" w:rsidRPr="009709C5" w:rsidRDefault="00534B89" w:rsidP="004705E1">
            <w:pPr>
              <w:keepNext/>
              <w:keepLines/>
              <w:spacing w:after="0"/>
              <w:jc w:val="center"/>
              <w:rPr>
                <w:rFonts w:ascii="Arial" w:hAnsi="Arial"/>
                <w:sz w:val="18"/>
                <w:lang w:eastAsia="ja-JP"/>
              </w:rPr>
            </w:pPr>
            <w:r w:rsidRPr="009709C5">
              <w:rPr>
                <w:rFonts w:ascii="Arial" w:hAnsi="Arial"/>
                <w:sz w:val="18"/>
                <w:lang w:eastAsia="ja-JP"/>
              </w:rPr>
              <w:t>1</w:t>
            </w:r>
          </w:p>
        </w:tc>
        <w:tc>
          <w:tcPr>
            <w:tcW w:w="1210" w:type="dxa"/>
            <w:tcBorders>
              <w:top w:val="single" w:sz="6" w:space="0" w:color="auto"/>
              <w:left w:val="single" w:sz="6" w:space="0" w:color="auto"/>
              <w:bottom w:val="single" w:sz="6" w:space="0" w:color="auto"/>
              <w:right w:val="single" w:sz="6" w:space="0" w:color="auto"/>
            </w:tcBorders>
          </w:tcPr>
          <w:p w14:paraId="64385CB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0FC68860"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494C50DA"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Stage 1: Calibration measurement</w:t>
            </w:r>
          </w:p>
        </w:tc>
      </w:tr>
      <w:tr w:rsidR="00534B89" w:rsidRPr="009709C5" w14:paraId="555F062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6A81CC"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7024E6B" w14:textId="77777777" w:rsidR="00534B89" w:rsidRPr="009709C5" w:rsidRDefault="00534B89" w:rsidP="004705E1">
            <w:pPr>
              <w:keepNext/>
              <w:keepLines/>
              <w:spacing w:after="0"/>
              <w:rPr>
                <w:rFonts w:ascii="Arial" w:hAnsi="Arial"/>
                <w:sz w:val="18"/>
              </w:rPr>
            </w:pPr>
            <w:r w:rsidRPr="009709C5">
              <w:rPr>
                <w:rFonts w:ascii="Arial" w:hAnsi="Arial"/>
                <w:sz w:val="18"/>
              </w:rPr>
              <w:t>Mismatch</w:t>
            </w:r>
          </w:p>
        </w:tc>
        <w:tc>
          <w:tcPr>
            <w:tcW w:w="1134" w:type="dxa"/>
            <w:tcBorders>
              <w:top w:val="single" w:sz="6" w:space="0" w:color="auto"/>
              <w:left w:val="single" w:sz="6" w:space="0" w:color="auto"/>
              <w:bottom w:val="single" w:sz="6" w:space="0" w:color="auto"/>
              <w:right w:val="single" w:sz="6" w:space="0" w:color="auto"/>
            </w:tcBorders>
          </w:tcPr>
          <w:p w14:paraId="5E873A82"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4DC6CB0"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17425F27"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8490C05"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601DE4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97B6341"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9B75BA"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Amplifier uncertainties</w:t>
            </w:r>
          </w:p>
        </w:tc>
        <w:tc>
          <w:tcPr>
            <w:tcW w:w="1134" w:type="dxa"/>
            <w:tcBorders>
              <w:top w:val="single" w:sz="6" w:space="0" w:color="auto"/>
              <w:left w:val="single" w:sz="6" w:space="0" w:color="auto"/>
              <w:bottom w:val="single" w:sz="6" w:space="0" w:color="auto"/>
              <w:right w:val="single" w:sz="6" w:space="0" w:color="auto"/>
            </w:tcBorders>
          </w:tcPr>
          <w:p w14:paraId="6000347D"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2EA8A0A"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ABE40F3"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FCEA7A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67A450B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B8F6F9"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2E79C9B"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Misalignment of positioning System</w:t>
            </w:r>
          </w:p>
        </w:tc>
        <w:tc>
          <w:tcPr>
            <w:tcW w:w="1134" w:type="dxa"/>
            <w:tcBorders>
              <w:top w:val="single" w:sz="6" w:space="0" w:color="auto"/>
              <w:left w:val="single" w:sz="6" w:space="0" w:color="auto"/>
              <w:bottom w:val="single" w:sz="6" w:space="0" w:color="auto"/>
              <w:right w:val="single" w:sz="6" w:space="0" w:color="auto"/>
            </w:tcBorders>
          </w:tcPr>
          <w:p w14:paraId="0A6F9A63"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68284A8"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082816D0"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4FFE29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215F50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5BA17A3"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298BCC"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Uncertainty of the Network Analyzer</w:t>
            </w:r>
          </w:p>
        </w:tc>
        <w:tc>
          <w:tcPr>
            <w:tcW w:w="1134" w:type="dxa"/>
            <w:tcBorders>
              <w:top w:val="single" w:sz="6" w:space="0" w:color="auto"/>
              <w:left w:val="single" w:sz="6" w:space="0" w:color="auto"/>
              <w:bottom w:val="single" w:sz="6" w:space="0" w:color="auto"/>
              <w:right w:val="single" w:sz="6" w:space="0" w:color="auto"/>
            </w:tcBorders>
          </w:tcPr>
          <w:p w14:paraId="27E50B2B"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8EA466B"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E9C2985"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7F1CB6C"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180B2CB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66050D"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7DCB910"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tcPr>
          <w:p w14:paraId="29B45FAC"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7C7208E"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D389D9B"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0034217"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A4B11D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FBF69CE"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4AFF21"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tcPr>
          <w:p w14:paraId="712A7DCF"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62972E7"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7F29AF67"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7D3AF80D"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4AB0FAC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CF76BF3"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AF507C5" w14:textId="77777777" w:rsidR="00534B89" w:rsidRPr="009709C5" w:rsidRDefault="00534B89" w:rsidP="004705E1">
            <w:pPr>
              <w:keepNext/>
              <w:keepLines/>
              <w:spacing w:after="0"/>
              <w:rPr>
                <w:rFonts w:ascii="Arial" w:hAnsi="Arial"/>
                <w:sz w:val="18"/>
              </w:rPr>
            </w:pPr>
            <w:r w:rsidRPr="009709C5">
              <w:rPr>
                <w:rFonts w:ascii="Arial" w:hAnsi="Arial"/>
                <w:sz w:val="18"/>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tcPr>
          <w:p w14:paraId="7537D6C5"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7A374B55"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3652012D"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0303FA9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95F9A9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9247B2" w14:textId="77777777" w:rsidR="00534B89" w:rsidRPr="009709C5" w:rsidRDefault="00534B89" w:rsidP="004705E1">
            <w:pPr>
              <w:keepNext/>
              <w:keepLines/>
              <w:spacing w:after="0"/>
              <w:rPr>
                <w:rFonts w:ascii="Arial" w:hAnsi="Arial"/>
                <w:sz w:val="18"/>
                <w:lang w:eastAsia="ja-JP"/>
              </w:rPr>
            </w:pPr>
            <w:r w:rsidRPr="009709C5">
              <w:rPr>
                <w:rFonts w:ascii="Arial" w:hAnsi="Arial"/>
                <w:sz w:val="18"/>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D52B24" w14:textId="77777777" w:rsidR="00534B89" w:rsidRPr="009709C5" w:rsidRDefault="00534B89" w:rsidP="004705E1">
            <w:pPr>
              <w:keepNext/>
              <w:keepLines/>
              <w:spacing w:after="0"/>
              <w:rPr>
                <w:rFonts w:ascii="Arial" w:hAnsi="Arial"/>
                <w:sz w:val="18"/>
              </w:rPr>
            </w:pPr>
            <w:r w:rsidRPr="009709C5">
              <w:rPr>
                <w:rFonts w:ascii="Arial" w:hAnsi="Arial"/>
                <w:sz w:val="18"/>
              </w:rPr>
              <w:t>Quality of quiet zone for calibration process (NOTE 2)</w:t>
            </w:r>
          </w:p>
        </w:tc>
        <w:tc>
          <w:tcPr>
            <w:tcW w:w="1134" w:type="dxa"/>
            <w:tcBorders>
              <w:top w:val="single" w:sz="6" w:space="0" w:color="auto"/>
              <w:left w:val="single" w:sz="6" w:space="0" w:color="auto"/>
              <w:bottom w:val="single" w:sz="6" w:space="0" w:color="auto"/>
              <w:right w:val="single" w:sz="6" w:space="0" w:color="auto"/>
            </w:tcBorders>
          </w:tcPr>
          <w:p w14:paraId="4CE4D5C0"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01E91726"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6629AB99"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67A8FF8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3697E40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3BA3D57"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D00C12" w14:textId="77777777" w:rsidR="00534B89" w:rsidRPr="009709C5" w:rsidRDefault="00534B89" w:rsidP="004705E1">
            <w:pPr>
              <w:keepNext/>
              <w:keepLines/>
              <w:spacing w:after="0"/>
              <w:rPr>
                <w:rFonts w:ascii="Arial" w:hAnsi="Arial"/>
                <w:sz w:val="18"/>
              </w:rPr>
            </w:pPr>
            <w:r w:rsidRPr="009709C5">
              <w:rPr>
                <w:rFonts w:ascii="Arial" w:hAnsi="Arial"/>
                <w:sz w:val="18"/>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tcPr>
          <w:p w14:paraId="7A6BE3BB"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80C6AEE"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F6EF8D0"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4F4C20EC"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3736321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31E9A"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48A0025" w14:textId="77777777" w:rsidR="00534B89" w:rsidRPr="009709C5" w:rsidRDefault="00534B89" w:rsidP="004705E1">
            <w:pPr>
              <w:keepNext/>
              <w:keepLines/>
              <w:spacing w:after="0"/>
              <w:rPr>
                <w:rFonts w:ascii="Arial" w:hAnsi="Arial"/>
                <w:sz w:val="18"/>
              </w:rPr>
            </w:pPr>
            <w:r w:rsidRPr="009709C5">
              <w:rPr>
                <w:rFonts w:ascii="Arial" w:hAnsi="Arial"/>
                <w:sz w:val="18"/>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tcPr>
          <w:p w14:paraId="3D344B35" w14:textId="77777777" w:rsidR="00534B89" w:rsidRPr="009709C5" w:rsidRDefault="00534B89" w:rsidP="004705E1">
            <w:pPr>
              <w:keepNext/>
              <w:keepLines/>
              <w:spacing w:after="0"/>
              <w:jc w:val="center"/>
              <w:rPr>
                <w:rFonts w:ascii="Arial" w:hAnsi="Arial"/>
                <w:sz w:val="18"/>
                <w:lang w:eastAsia="ja-JP"/>
              </w:rPr>
            </w:pPr>
          </w:p>
        </w:tc>
        <w:tc>
          <w:tcPr>
            <w:tcW w:w="1560" w:type="dxa"/>
            <w:tcBorders>
              <w:top w:val="single" w:sz="6" w:space="0" w:color="auto"/>
              <w:left w:val="single" w:sz="6" w:space="0" w:color="auto"/>
              <w:bottom w:val="single" w:sz="6" w:space="0" w:color="auto"/>
              <w:right w:val="single" w:sz="6" w:space="0" w:color="auto"/>
            </w:tcBorders>
          </w:tcPr>
          <w:p w14:paraId="1A35F9D6" w14:textId="77777777" w:rsidR="00534B89" w:rsidRPr="009709C5" w:rsidRDefault="00534B89" w:rsidP="004705E1">
            <w:pPr>
              <w:keepNext/>
              <w:keepLines/>
              <w:spacing w:after="0"/>
              <w:jc w:val="center"/>
              <w:rPr>
                <w:rFonts w:ascii="Arial" w:hAnsi="Arial"/>
                <w:sz w:val="18"/>
                <w:lang w:eastAsia="ja-JP"/>
              </w:rPr>
            </w:pPr>
          </w:p>
        </w:tc>
        <w:tc>
          <w:tcPr>
            <w:tcW w:w="992" w:type="dxa"/>
            <w:tcBorders>
              <w:top w:val="single" w:sz="6" w:space="0" w:color="auto"/>
              <w:left w:val="single" w:sz="6" w:space="0" w:color="auto"/>
              <w:bottom w:val="single" w:sz="6" w:space="0" w:color="auto"/>
              <w:right w:val="single" w:sz="6" w:space="0" w:color="auto"/>
            </w:tcBorders>
          </w:tcPr>
          <w:p w14:paraId="23BE4875" w14:textId="77777777" w:rsidR="00534B89" w:rsidRPr="009709C5" w:rsidRDefault="00534B89" w:rsidP="004705E1">
            <w:pPr>
              <w:keepNext/>
              <w:keepLines/>
              <w:spacing w:after="0"/>
              <w:jc w:val="center"/>
              <w:rPr>
                <w:rFonts w:ascii="Arial" w:hAnsi="Arial"/>
                <w:sz w:val="18"/>
                <w:lang w:eastAsia="ja-JP"/>
              </w:rPr>
            </w:pPr>
          </w:p>
        </w:tc>
        <w:tc>
          <w:tcPr>
            <w:tcW w:w="1210" w:type="dxa"/>
            <w:tcBorders>
              <w:top w:val="single" w:sz="6" w:space="0" w:color="auto"/>
              <w:left w:val="single" w:sz="6" w:space="0" w:color="auto"/>
              <w:bottom w:val="single" w:sz="6" w:space="0" w:color="auto"/>
              <w:right w:val="single" w:sz="6" w:space="0" w:color="auto"/>
            </w:tcBorders>
          </w:tcPr>
          <w:p w14:paraId="55EE6F71"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421841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52BA538"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66E3686" w14:textId="77777777" w:rsidR="00534B89" w:rsidRPr="009709C5" w:rsidRDefault="00534B89" w:rsidP="004705E1">
            <w:pPr>
              <w:keepNext/>
              <w:keepLines/>
              <w:spacing w:after="0"/>
              <w:rPr>
                <w:rFonts w:ascii="Arial" w:hAnsi="Arial"/>
                <w:sz w:val="18"/>
              </w:rPr>
            </w:pPr>
            <w:r w:rsidRPr="009709C5">
              <w:rPr>
                <w:rFonts w:ascii="Arial" w:hAnsi="Arial"/>
                <w:sz w:val="18"/>
              </w:rPr>
              <w:t>Insertion Loss Variation</w:t>
            </w:r>
          </w:p>
        </w:tc>
        <w:tc>
          <w:tcPr>
            <w:tcW w:w="1134" w:type="dxa"/>
            <w:tcBorders>
              <w:top w:val="single" w:sz="6" w:space="0" w:color="auto"/>
              <w:left w:val="single" w:sz="6" w:space="0" w:color="auto"/>
              <w:bottom w:val="single" w:sz="6" w:space="0" w:color="auto"/>
              <w:right w:val="single" w:sz="6" w:space="0" w:color="auto"/>
            </w:tcBorders>
          </w:tcPr>
          <w:p w14:paraId="2D2EA313" w14:textId="77777777" w:rsidR="00534B89" w:rsidRPr="009709C5" w:rsidRDefault="00534B89" w:rsidP="004705E1">
            <w:pPr>
              <w:keepNext/>
              <w:keepLines/>
              <w:spacing w:after="0"/>
              <w:jc w:val="center"/>
              <w:rPr>
                <w:rFonts w:ascii="Arial" w:hAnsi="Arial"/>
                <w:sz w:val="18"/>
              </w:rPr>
            </w:pPr>
          </w:p>
        </w:tc>
        <w:tc>
          <w:tcPr>
            <w:tcW w:w="1560" w:type="dxa"/>
            <w:tcBorders>
              <w:top w:val="single" w:sz="6" w:space="0" w:color="auto"/>
              <w:left w:val="single" w:sz="6" w:space="0" w:color="auto"/>
              <w:bottom w:val="single" w:sz="6" w:space="0" w:color="auto"/>
              <w:right w:val="single" w:sz="6" w:space="0" w:color="auto"/>
            </w:tcBorders>
          </w:tcPr>
          <w:p w14:paraId="7132D50F" w14:textId="77777777" w:rsidR="00534B89" w:rsidRPr="009709C5" w:rsidRDefault="00534B89" w:rsidP="004705E1">
            <w:pPr>
              <w:keepNext/>
              <w:keepLines/>
              <w:spacing w:after="0"/>
              <w:jc w:val="center"/>
              <w:rPr>
                <w:rFonts w:ascii="Arial" w:hAnsi="Arial"/>
                <w:sz w:val="18"/>
              </w:rPr>
            </w:pPr>
          </w:p>
        </w:tc>
        <w:tc>
          <w:tcPr>
            <w:tcW w:w="992" w:type="dxa"/>
            <w:tcBorders>
              <w:top w:val="single" w:sz="6" w:space="0" w:color="auto"/>
              <w:left w:val="single" w:sz="6" w:space="0" w:color="auto"/>
              <w:bottom w:val="single" w:sz="6" w:space="0" w:color="auto"/>
              <w:right w:val="single" w:sz="6" w:space="0" w:color="auto"/>
            </w:tcBorders>
          </w:tcPr>
          <w:p w14:paraId="46249364" w14:textId="77777777" w:rsidR="00534B89" w:rsidRPr="009709C5" w:rsidRDefault="00534B89" w:rsidP="004705E1">
            <w:pPr>
              <w:keepNext/>
              <w:keepLines/>
              <w:spacing w:after="0"/>
              <w:jc w:val="center"/>
              <w:rPr>
                <w:rFonts w:ascii="Arial" w:hAnsi="Arial"/>
                <w:sz w:val="18"/>
              </w:rPr>
            </w:pPr>
          </w:p>
        </w:tc>
        <w:tc>
          <w:tcPr>
            <w:tcW w:w="1210" w:type="dxa"/>
            <w:tcBorders>
              <w:top w:val="single" w:sz="6" w:space="0" w:color="auto"/>
              <w:left w:val="single" w:sz="6" w:space="0" w:color="auto"/>
              <w:bottom w:val="single" w:sz="6" w:space="0" w:color="auto"/>
              <w:right w:val="single" w:sz="6" w:space="0" w:color="auto"/>
            </w:tcBorders>
          </w:tcPr>
          <w:p w14:paraId="04372F62" w14:textId="77777777" w:rsidR="00534B89" w:rsidRPr="009709C5" w:rsidRDefault="00534B89" w:rsidP="004705E1">
            <w:pPr>
              <w:keepNext/>
              <w:keepLines/>
              <w:spacing w:after="0"/>
              <w:jc w:val="center"/>
              <w:rPr>
                <w:rFonts w:ascii="Arial" w:hAnsi="Arial"/>
                <w:sz w:val="18"/>
              </w:rPr>
            </w:pPr>
          </w:p>
        </w:tc>
      </w:tr>
      <w:tr w:rsidR="00534B89" w:rsidRPr="009709C5" w14:paraId="4A4EBFE8"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24D536C1" w14:textId="77777777" w:rsidR="00534B89" w:rsidRPr="009709C5" w:rsidRDefault="00534B89" w:rsidP="004705E1">
            <w:pPr>
              <w:keepNext/>
              <w:keepLines/>
              <w:spacing w:after="0"/>
              <w:rPr>
                <w:rFonts w:ascii="Arial" w:hAnsi="Arial"/>
                <w:sz w:val="18"/>
              </w:rPr>
            </w:pPr>
            <w:r w:rsidRPr="009709C5">
              <w:rPr>
                <w:rFonts w:ascii="Arial" w:hAnsi="Arial"/>
                <w:sz w:val="18"/>
              </w:rPr>
              <w:t>EIRP Expanded uncertainty (1.96σ - confidence interval of 95 %) [dB]</w:t>
            </w:r>
          </w:p>
        </w:tc>
        <w:tc>
          <w:tcPr>
            <w:tcW w:w="1210" w:type="dxa"/>
            <w:tcBorders>
              <w:top w:val="single" w:sz="6" w:space="0" w:color="auto"/>
              <w:left w:val="single" w:sz="6" w:space="0" w:color="auto"/>
              <w:bottom w:val="single" w:sz="6" w:space="0" w:color="auto"/>
              <w:right w:val="single" w:sz="6" w:space="0" w:color="auto"/>
            </w:tcBorders>
          </w:tcPr>
          <w:p w14:paraId="22A26022"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43942D15"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4A251307"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Systematic uncertainties (NOTE 7)</w:t>
            </w:r>
          </w:p>
        </w:tc>
        <w:tc>
          <w:tcPr>
            <w:tcW w:w="1210" w:type="dxa"/>
            <w:tcBorders>
              <w:top w:val="single" w:sz="6" w:space="0" w:color="auto"/>
              <w:left w:val="single" w:sz="6" w:space="0" w:color="auto"/>
              <w:bottom w:val="single" w:sz="6" w:space="0" w:color="auto"/>
              <w:right w:val="single" w:sz="6" w:space="0" w:color="auto"/>
            </w:tcBorders>
            <w:hideMark/>
          </w:tcPr>
          <w:p w14:paraId="0B57D507" w14:textId="77777777" w:rsidR="00534B89" w:rsidRPr="009709C5" w:rsidRDefault="00534B89" w:rsidP="004705E1">
            <w:pPr>
              <w:keepNext/>
              <w:keepLines/>
              <w:spacing w:after="0"/>
              <w:jc w:val="center"/>
              <w:rPr>
                <w:rFonts w:ascii="Arial" w:hAnsi="Arial"/>
                <w:b/>
                <w:sz w:val="18"/>
              </w:rPr>
            </w:pPr>
            <w:r w:rsidRPr="009709C5">
              <w:rPr>
                <w:rFonts w:ascii="Arial" w:hAnsi="Arial"/>
                <w:b/>
                <w:sz w:val="18"/>
              </w:rPr>
              <w:t>Value</w:t>
            </w:r>
          </w:p>
        </w:tc>
      </w:tr>
      <w:tr w:rsidR="00534B89" w:rsidRPr="009709C5" w14:paraId="2BD3B93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9259AB"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27</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5786C332"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67FB3957"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23F05C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744691" w14:textId="77777777" w:rsidR="00534B89" w:rsidRPr="009709C5" w:rsidRDefault="00534B89" w:rsidP="004705E1">
            <w:pPr>
              <w:keepNext/>
              <w:keepLines/>
              <w:spacing w:after="0"/>
              <w:rPr>
                <w:rFonts w:ascii="Arial" w:hAnsi="Arial"/>
                <w:sz w:val="18"/>
                <w:lang w:eastAsia="ja-JP"/>
              </w:rPr>
            </w:pPr>
            <w:r w:rsidRPr="009709C5">
              <w:rPr>
                <w:rFonts w:ascii="Arial" w:hAnsi="Arial"/>
                <w:sz w:val="18"/>
                <w:lang w:eastAsia="ja-JP"/>
              </w:rPr>
              <w:t>28</w:t>
            </w:r>
          </w:p>
        </w:tc>
        <w:tc>
          <w:tcPr>
            <w:tcW w:w="6635" w:type="dxa"/>
            <w:gridSpan w:val="4"/>
            <w:tcBorders>
              <w:top w:val="single" w:sz="6" w:space="0" w:color="auto"/>
              <w:left w:val="single" w:sz="6" w:space="0" w:color="auto"/>
              <w:bottom w:val="single" w:sz="6" w:space="0" w:color="auto"/>
              <w:right w:val="single" w:sz="6" w:space="0" w:color="auto"/>
            </w:tcBorders>
            <w:vAlign w:val="center"/>
            <w:hideMark/>
          </w:tcPr>
          <w:p w14:paraId="2BC42A9A" w14:textId="77777777" w:rsidR="00534B89" w:rsidRPr="009709C5" w:rsidRDefault="00534B89" w:rsidP="004705E1">
            <w:pPr>
              <w:keepNext/>
              <w:keepLines/>
              <w:spacing w:after="0"/>
              <w:rPr>
                <w:rFonts w:ascii="Arial" w:hAnsi="Arial" w:cs="Arial"/>
                <w:sz w:val="18"/>
                <w:lang w:eastAsia="ja-JP" w:bidi="hi-IN"/>
              </w:rPr>
            </w:pPr>
            <w:r w:rsidRPr="009709C5">
              <w:rPr>
                <w:rFonts w:ascii="Arial" w:hAnsi="Arial"/>
                <w:sz w:val="18"/>
                <w:lang w:eastAsia="ja-JP"/>
              </w:rPr>
              <w:t>Influence of noise</w:t>
            </w:r>
          </w:p>
        </w:tc>
        <w:tc>
          <w:tcPr>
            <w:tcW w:w="1210" w:type="dxa"/>
            <w:tcBorders>
              <w:top w:val="single" w:sz="6" w:space="0" w:color="auto"/>
              <w:left w:val="single" w:sz="6" w:space="0" w:color="auto"/>
              <w:bottom w:val="single" w:sz="6" w:space="0" w:color="auto"/>
              <w:right w:val="single" w:sz="6" w:space="0" w:color="auto"/>
            </w:tcBorders>
          </w:tcPr>
          <w:p w14:paraId="1FA32E96"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0B982F49"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56CCD870" w14:textId="77777777" w:rsidR="00534B89" w:rsidRPr="009709C5" w:rsidRDefault="00534B89" w:rsidP="004705E1">
            <w:pPr>
              <w:keepNext/>
              <w:keepLines/>
              <w:spacing w:after="0"/>
              <w:jc w:val="center"/>
              <w:rPr>
                <w:rFonts w:ascii="Arial" w:hAnsi="Arial"/>
                <w:b/>
                <w:sz w:val="18"/>
                <w:lang w:eastAsia="ja-JP"/>
              </w:rPr>
            </w:pPr>
            <w:r w:rsidRPr="009709C5">
              <w:rPr>
                <w:rFonts w:ascii="Arial" w:hAnsi="Arial"/>
                <w:b/>
                <w:sz w:val="18"/>
              </w:rPr>
              <w:t xml:space="preserve">Total measurement uncertainty </w:t>
            </w:r>
          </w:p>
        </w:tc>
      </w:tr>
      <w:tr w:rsidR="00534B89" w:rsidRPr="009709C5" w14:paraId="27B70068" w14:textId="77777777" w:rsidTr="004705E1">
        <w:trPr>
          <w:cantSplit/>
          <w:tblHeader/>
          <w:jc w:val="center"/>
        </w:trPr>
        <w:tc>
          <w:tcPr>
            <w:tcW w:w="7171" w:type="dxa"/>
            <w:gridSpan w:val="5"/>
            <w:tcBorders>
              <w:top w:val="single" w:sz="6" w:space="0" w:color="auto"/>
              <w:left w:val="single" w:sz="6" w:space="0" w:color="auto"/>
              <w:bottom w:val="single" w:sz="6" w:space="0" w:color="auto"/>
              <w:right w:val="single" w:sz="6" w:space="0" w:color="auto"/>
            </w:tcBorders>
            <w:hideMark/>
          </w:tcPr>
          <w:p w14:paraId="685ABAE4" w14:textId="77777777" w:rsidR="00534B89" w:rsidRPr="009709C5" w:rsidRDefault="00534B89" w:rsidP="004705E1">
            <w:pPr>
              <w:keepNext/>
              <w:keepLines/>
              <w:spacing w:after="0"/>
              <w:jc w:val="center"/>
              <w:rPr>
                <w:rFonts w:ascii="Arial" w:hAnsi="Arial"/>
                <w:sz w:val="18"/>
              </w:rPr>
            </w:pPr>
            <w:r w:rsidRPr="009709C5">
              <w:rPr>
                <w:rFonts w:ascii="Arial" w:hAnsi="Arial"/>
                <w:sz w:val="18"/>
              </w:rPr>
              <w:t xml:space="preserve">EIRP </w:t>
            </w:r>
            <w:r w:rsidRPr="009709C5">
              <w:rPr>
                <w:rFonts w:ascii="Arial" w:hAnsi="Arial"/>
                <w:sz w:val="18"/>
                <w:lang w:eastAsia="ja-JP"/>
              </w:rPr>
              <w:t>total measurement uncertainty</w:t>
            </w:r>
            <w:r w:rsidRPr="009709C5">
              <w:rPr>
                <w:rFonts w:ascii="Arial" w:hAnsi="Arial"/>
                <w:sz w:val="18"/>
              </w:rPr>
              <w:t xml:space="preserve"> [dB]</w:t>
            </w:r>
          </w:p>
        </w:tc>
        <w:tc>
          <w:tcPr>
            <w:tcW w:w="1210" w:type="dxa"/>
            <w:tcBorders>
              <w:top w:val="single" w:sz="6" w:space="0" w:color="auto"/>
              <w:left w:val="single" w:sz="6" w:space="0" w:color="auto"/>
              <w:bottom w:val="single" w:sz="6" w:space="0" w:color="auto"/>
              <w:right w:val="single" w:sz="6" w:space="0" w:color="auto"/>
            </w:tcBorders>
          </w:tcPr>
          <w:p w14:paraId="7BC09F95" w14:textId="77777777" w:rsidR="00534B89" w:rsidRPr="009709C5" w:rsidRDefault="00534B89" w:rsidP="004705E1">
            <w:pPr>
              <w:keepNext/>
              <w:keepLines/>
              <w:spacing w:after="0"/>
              <w:jc w:val="center"/>
              <w:rPr>
                <w:rFonts w:ascii="Arial" w:hAnsi="Arial"/>
                <w:sz w:val="18"/>
                <w:lang w:eastAsia="ja-JP"/>
              </w:rPr>
            </w:pPr>
          </w:p>
        </w:tc>
      </w:tr>
      <w:tr w:rsidR="00534B89" w:rsidRPr="009709C5" w14:paraId="52E9B499" w14:textId="77777777" w:rsidTr="004705E1">
        <w:trPr>
          <w:cantSplit/>
          <w:tblHeader/>
          <w:jc w:val="center"/>
        </w:trPr>
        <w:tc>
          <w:tcPr>
            <w:tcW w:w="8381" w:type="dxa"/>
            <w:gridSpan w:val="6"/>
            <w:tcBorders>
              <w:top w:val="single" w:sz="6" w:space="0" w:color="auto"/>
              <w:left w:val="single" w:sz="6" w:space="0" w:color="auto"/>
              <w:bottom w:val="single" w:sz="6" w:space="0" w:color="auto"/>
              <w:right w:val="single" w:sz="6" w:space="0" w:color="auto"/>
            </w:tcBorders>
            <w:hideMark/>
          </w:tcPr>
          <w:p w14:paraId="32975133" w14:textId="77777777" w:rsidR="00534B89" w:rsidRPr="009709C5" w:rsidRDefault="00534B89" w:rsidP="004705E1">
            <w:pPr>
              <w:pStyle w:val="TAN"/>
            </w:pPr>
            <w:r w:rsidRPr="009709C5">
              <w:t>NOTE 1:</w:t>
            </w:r>
            <w:r w:rsidRPr="009709C5">
              <w:tab/>
              <w:t>The analysis was done only for the case of operating at Minimum output power, in-band, non-CA.</w:t>
            </w:r>
          </w:p>
          <w:p w14:paraId="7212ECF0" w14:textId="77777777" w:rsidR="00534B89" w:rsidRPr="009709C5" w:rsidRDefault="00534B89" w:rsidP="004705E1">
            <w:pPr>
              <w:pStyle w:val="TAN"/>
            </w:pPr>
            <w:r w:rsidRPr="009709C5">
              <w:t>NOTE 2:</w:t>
            </w:r>
            <w:r w:rsidRPr="009709C5">
              <w:tab/>
              <w:t xml:space="preserve">The assessment assumes DUT </w:t>
            </w:r>
            <w:r w:rsidRPr="009709C5">
              <w:rPr>
                <w:lang w:eastAsia="ja-JP"/>
              </w:rPr>
              <w:t xml:space="preserve">Minimum output </w:t>
            </w:r>
            <w:r w:rsidRPr="009709C5">
              <w:t>power.</w:t>
            </w:r>
          </w:p>
          <w:p w14:paraId="5B18A41A" w14:textId="77777777" w:rsidR="00534B89" w:rsidRPr="009709C5" w:rsidRDefault="00534B89" w:rsidP="004705E1">
            <w:pPr>
              <w:pStyle w:val="TAN"/>
            </w:pPr>
            <w:r w:rsidRPr="009709C5">
              <w:t>NOTE 3:</w:t>
            </w:r>
            <w:r w:rsidRPr="009709C5">
              <w:tab/>
              <w:t xml:space="preserve">This contributor </w:t>
            </w:r>
            <w:r w:rsidRPr="009709C5">
              <w:rPr>
                <w:rFonts w:cs="Arial"/>
                <w:lang w:eastAsia="ja-JP" w:bidi="hi-IN"/>
              </w:rPr>
              <w:t>shall only be considered for EIRP measurements.</w:t>
            </w:r>
          </w:p>
          <w:p w14:paraId="5B5C6F75" w14:textId="77777777" w:rsidR="00534B89" w:rsidRPr="009709C5" w:rsidRDefault="00534B89" w:rsidP="004705E1">
            <w:pPr>
              <w:pStyle w:val="TAN"/>
            </w:pPr>
            <w:r w:rsidRPr="009709C5">
              <w:t>NOTE 4:</w:t>
            </w:r>
            <w:r w:rsidRPr="009709C5">
              <w:tab/>
              <w:t>Void</w:t>
            </w:r>
          </w:p>
          <w:p w14:paraId="042CB892" w14:textId="77777777" w:rsidR="00534B89" w:rsidRPr="009709C5" w:rsidRDefault="00534B89" w:rsidP="004705E1">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2B15D14" w14:textId="77777777" w:rsidR="00534B89" w:rsidRPr="009709C5" w:rsidRDefault="00534B89" w:rsidP="004705E1">
            <w:pPr>
              <w:pStyle w:val="TAN"/>
            </w:pPr>
            <w:r w:rsidRPr="009709C5">
              <w:t>NOTE 6:</w:t>
            </w:r>
            <w:r w:rsidRPr="009709C5">
              <w:tab/>
              <w:t>Void.</w:t>
            </w:r>
          </w:p>
          <w:p w14:paraId="294CB045" w14:textId="77777777" w:rsidR="00534B89" w:rsidRPr="009709C5" w:rsidRDefault="00534B89" w:rsidP="004705E1">
            <w:pPr>
              <w:pStyle w:val="TAN"/>
            </w:pPr>
            <w:r w:rsidRPr="009709C5">
              <w:t>NOTE 7:</w:t>
            </w:r>
            <w:r w:rsidRPr="009709C5">
              <w:tab/>
              <w:t>Void</w:t>
            </w:r>
          </w:p>
          <w:p w14:paraId="7E12FF09" w14:textId="77777777" w:rsidR="00534B89" w:rsidRPr="009709C5" w:rsidRDefault="00534B89" w:rsidP="004705E1">
            <w:pPr>
              <w:pStyle w:val="TAN"/>
              <w:rPr>
                <w:lang w:eastAsia="ja-JP"/>
              </w:rPr>
            </w:pPr>
            <w:r w:rsidRPr="009709C5">
              <w:t>NOTE 8:</w:t>
            </w:r>
            <w:r w:rsidRPr="009709C5">
              <w:tab/>
              <w:t>Value based on procedure defined in Annex D.2 of TR 38.810 for Quiet Zone size less or equal to 30 cm.</w:t>
            </w:r>
          </w:p>
          <w:p w14:paraId="39CEF069" w14:textId="77777777" w:rsidR="00534B89" w:rsidRPr="009709C5" w:rsidRDefault="00534B89" w:rsidP="004705E1">
            <w:pPr>
              <w:pStyle w:val="TAN"/>
            </w:pPr>
            <w:r w:rsidRPr="009709C5">
              <w:t>NOTE 9:</w:t>
            </w:r>
            <w:r w:rsidRPr="009709C5">
              <w:tab/>
              <w:t>Applies to the system which has a structure of mechanical feed antenna positioning.</w:t>
            </w:r>
          </w:p>
        </w:tc>
      </w:tr>
    </w:tbl>
    <w:p w14:paraId="6AC24438" w14:textId="77777777" w:rsidR="00534B89" w:rsidRPr="009709C5" w:rsidRDefault="00534B89" w:rsidP="00534B89">
      <w:pPr>
        <w:rPr>
          <w:lang w:eastAsia="ja-JP"/>
        </w:rPr>
      </w:pPr>
    </w:p>
    <w:p w14:paraId="39C0151A" w14:textId="77777777" w:rsidR="00534B89" w:rsidRPr="009709C5" w:rsidRDefault="00534B89" w:rsidP="00534B89">
      <w:pPr>
        <w:pStyle w:val="Heading2"/>
      </w:pPr>
      <w:bookmarkStart w:id="21" w:name="_Toc52372066"/>
      <w:bookmarkStart w:id="22" w:name="_Toc58253525"/>
      <w:bookmarkStart w:id="23" w:name="_Toc75371660"/>
      <w:bookmarkStart w:id="24" w:name="_Toc83730826"/>
      <w:bookmarkStart w:id="25" w:name="_Toc90489327"/>
      <w:bookmarkStart w:id="26" w:name="_Toc100005393"/>
      <w:bookmarkStart w:id="27" w:name="_Toc114990220"/>
      <w:bookmarkStart w:id="28" w:name="_Toc123843508"/>
      <w:r w:rsidRPr="009709C5">
        <w:t>B.7.2</w:t>
      </w:r>
      <w:r w:rsidRPr="009709C5">
        <w:tab/>
        <w:t>Uncertainty budget format and assessment for IFF</w:t>
      </w:r>
      <w:bookmarkEnd w:id="21"/>
      <w:bookmarkEnd w:id="22"/>
      <w:bookmarkEnd w:id="23"/>
      <w:bookmarkEnd w:id="24"/>
      <w:bookmarkEnd w:id="25"/>
      <w:bookmarkEnd w:id="26"/>
      <w:bookmarkEnd w:id="27"/>
      <w:bookmarkEnd w:id="28"/>
    </w:p>
    <w:p w14:paraId="18F64A7C" w14:textId="77777777" w:rsidR="00534B89" w:rsidRPr="009709C5" w:rsidRDefault="00534B89" w:rsidP="00534B89">
      <w:r w:rsidRPr="009709C5">
        <w:rPr>
          <w:lang w:eastAsia="zh-CN"/>
        </w:rPr>
        <w:t>The uncertainty contributions that may impact the overall MU value are listed in Table B.7.2-1.</w:t>
      </w:r>
    </w:p>
    <w:p w14:paraId="3B9427D3" w14:textId="77777777" w:rsidR="00534B89" w:rsidRPr="009709C5" w:rsidRDefault="00534B89" w:rsidP="00534B89">
      <w:pPr>
        <w:pStyle w:val="TH"/>
      </w:pPr>
      <w:r w:rsidRPr="009709C5">
        <w:t xml:space="preserve">Table </w:t>
      </w:r>
      <w:r w:rsidRPr="009709C5">
        <w:rPr>
          <w:lang w:eastAsia="ja-JP"/>
        </w:rPr>
        <w:t>B.7.2-</w:t>
      </w:r>
      <w:r w:rsidRPr="009709C5">
        <w:rPr>
          <w:lang w:eastAsia="sv-SE"/>
        </w:rPr>
        <w:t>1</w:t>
      </w:r>
      <w:r w:rsidRPr="009709C5">
        <w:t>: Uncertainty contributions for EIRP measurement</w:t>
      </w:r>
    </w:p>
    <w:tbl>
      <w:tblPr>
        <w:tblW w:w="85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Grid>
        <w:gridCol w:w="658"/>
        <w:gridCol w:w="6285"/>
        <w:gridCol w:w="1562"/>
      </w:tblGrid>
      <w:tr w:rsidR="00534B89" w:rsidRPr="009709C5" w14:paraId="1688A6D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DC8AD02" w14:textId="77777777" w:rsidR="00534B89" w:rsidRPr="009709C5" w:rsidRDefault="00534B89" w:rsidP="004705E1">
            <w:pPr>
              <w:pStyle w:val="TAH"/>
            </w:pPr>
            <w:r w:rsidRPr="009709C5">
              <w:t>UID</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6A1FA05" w14:textId="77777777" w:rsidR="00534B89" w:rsidRPr="009709C5" w:rsidRDefault="00534B89" w:rsidP="004705E1">
            <w:pPr>
              <w:pStyle w:val="TAH"/>
            </w:pPr>
            <w:r w:rsidRPr="009709C5">
              <w:t>Description of uncertainty contribution</w:t>
            </w:r>
          </w:p>
        </w:tc>
        <w:tc>
          <w:tcPr>
            <w:tcW w:w="918" w:type="pct"/>
            <w:tcBorders>
              <w:top w:val="single" w:sz="6" w:space="0" w:color="auto"/>
              <w:left w:val="single" w:sz="6" w:space="0" w:color="auto"/>
              <w:bottom w:val="single" w:sz="6" w:space="0" w:color="auto"/>
              <w:right w:val="single" w:sz="6" w:space="0" w:color="auto"/>
            </w:tcBorders>
            <w:hideMark/>
          </w:tcPr>
          <w:p w14:paraId="1F0178EC" w14:textId="77777777" w:rsidR="00534B89" w:rsidRPr="009709C5" w:rsidRDefault="00534B89" w:rsidP="004705E1">
            <w:pPr>
              <w:pStyle w:val="TAH"/>
            </w:pPr>
            <w:r w:rsidRPr="009709C5">
              <w:t>Details in annex</w:t>
            </w:r>
          </w:p>
        </w:tc>
      </w:tr>
      <w:tr w:rsidR="00534B89" w:rsidRPr="009709C5" w14:paraId="708B09C5"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374526E" w14:textId="77777777" w:rsidR="00534B89" w:rsidRPr="009709C5" w:rsidRDefault="00534B89" w:rsidP="004705E1">
            <w:pPr>
              <w:pStyle w:val="TAH"/>
            </w:pPr>
            <w:r w:rsidRPr="009709C5">
              <w:t>Stage 2: DUT measurement</w:t>
            </w:r>
          </w:p>
        </w:tc>
      </w:tr>
      <w:tr w:rsidR="00534B89" w:rsidRPr="009709C5" w14:paraId="771D69B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102B32B" w14:textId="77777777" w:rsidR="00534B89" w:rsidRPr="009709C5" w:rsidRDefault="00534B89" w:rsidP="004705E1">
            <w:pPr>
              <w:pStyle w:val="TAL"/>
            </w:pPr>
            <w:r w:rsidRPr="009709C5">
              <w:t>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FA041F9" w14:textId="77777777" w:rsidR="00534B89" w:rsidRPr="009709C5" w:rsidRDefault="00534B89" w:rsidP="004705E1">
            <w:pPr>
              <w:pStyle w:val="TAL"/>
              <w:rPr>
                <w:lang w:eastAsia="ja-JP"/>
              </w:rPr>
            </w:pPr>
            <w:r w:rsidRPr="009709C5">
              <w:rPr>
                <w:lang w:eastAsia="ja-JP"/>
              </w:rPr>
              <w:t>Positioning misalignment</w:t>
            </w:r>
          </w:p>
        </w:tc>
        <w:tc>
          <w:tcPr>
            <w:tcW w:w="918" w:type="pct"/>
            <w:tcBorders>
              <w:top w:val="single" w:sz="6" w:space="0" w:color="auto"/>
              <w:left w:val="single" w:sz="6" w:space="0" w:color="auto"/>
              <w:bottom w:val="single" w:sz="6" w:space="0" w:color="auto"/>
              <w:right w:val="single" w:sz="6" w:space="0" w:color="auto"/>
            </w:tcBorders>
            <w:hideMark/>
          </w:tcPr>
          <w:p w14:paraId="420FE6FE" w14:textId="77777777" w:rsidR="00534B89" w:rsidRPr="009709C5" w:rsidRDefault="00534B89" w:rsidP="004705E1">
            <w:pPr>
              <w:pStyle w:val="TAC"/>
              <w:outlineLvl w:val="0"/>
              <w:rPr>
                <w:lang w:eastAsia="ja-JP"/>
              </w:rPr>
            </w:pPr>
            <w:r w:rsidRPr="009709C5">
              <w:t>B.2.2.1</w:t>
            </w:r>
          </w:p>
        </w:tc>
      </w:tr>
      <w:tr w:rsidR="00534B89" w:rsidRPr="009709C5" w14:paraId="68C2564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E6DDB0A" w14:textId="77777777" w:rsidR="00534B89" w:rsidRPr="009709C5" w:rsidRDefault="00534B89" w:rsidP="004705E1">
            <w:pPr>
              <w:pStyle w:val="TAL"/>
            </w:pPr>
            <w:r w:rsidRPr="009709C5">
              <w:t>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778D9CA" w14:textId="77777777" w:rsidR="00534B89" w:rsidRPr="009709C5" w:rsidRDefault="00534B89" w:rsidP="004705E1">
            <w:pPr>
              <w:pStyle w:val="TAL"/>
            </w:pPr>
            <w:r w:rsidRPr="009709C5">
              <w:rPr>
                <w:lang w:eastAsia="ja-JP"/>
              </w:rPr>
              <w:t>Measure distance uncertainty</w:t>
            </w:r>
          </w:p>
        </w:tc>
        <w:tc>
          <w:tcPr>
            <w:tcW w:w="918" w:type="pct"/>
            <w:tcBorders>
              <w:top w:val="single" w:sz="6" w:space="0" w:color="auto"/>
              <w:left w:val="single" w:sz="6" w:space="0" w:color="auto"/>
              <w:bottom w:val="single" w:sz="6" w:space="0" w:color="auto"/>
              <w:right w:val="single" w:sz="6" w:space="0" w:color="auto"/>
            </w:tcBorders>
            <w:hideMark/>
          </w:tcPr>
          <w:p w14:paraId="1247D4FB" w14:textId="77777777" w:rsidR="00534B89" w:rsidRPr="009709C5" w:rsidRDefault="00534B89" w:rsidP="004705E1">
            <w:pPr>
              <w:pStyle w:val="TAC"/>
              <w:rPr>
                <w:lang w:eastAsia="zh-CN"/>
              </w:rPr>
            </w:pPr>
            <w:r w:rsidRPr="009709C5">
              <w:t>B.2.2.2</w:t>
            </w:r>
          </w:p>
        </w:tc>
      </w:tr>
      <w:tr w:rsidR="00534B89" w:rsidRPr="009709C5" w14:paraId="2A7E04C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275E63A" w14:textId="77777777" w:rsidR="00534B89" w:rsidRPr="009709C5" w:rsidRDefault="00534B89" w:rsidP="004705E1">
            <w:pPr>
              <w:pStyle w:val="TAL"/>
            </w:pPr>
            <w:r w:rsidRPr="009709C5">
              <w:t>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00DE42A" w14:textId="77777777" w:rsidR="00534B89" w:rsidRPr="009709C5" w:rsidRDefault="00534B89" w:rsidP="004705E1">
            <w:pPr>
              <w:pStyle w:val="TAL"/>
            </w:pPr>
            <w:r w:rsidRPr="009709C5">
              <w:t>Quality of Quiet Zone</w:t>
            </w:r>
          </w:p>
        </w:tc>
        <w:tc>
          <w:tcPr>
            <w:tcW w:w="918" w:type="pct"/>
            <w:tcBorders>
              <w:top w:val="single" w:sz="6" w:space="0" w:color="auto"/>
              <w:left w:val="single" w:sz="6" w:space="0" w:color="auto"/>
              <w:bottom w:val="single" w:sz="6" w:space="0" w:color="auto"/>
              <w:right w:val="single" w:sz="6" w:space="0" w:color="auto"/>
            </w:tcBorders>
            <w:hideMark/>
          </w:tcPr>
          <w:p w14:paraId="2FF6CF5E" w14:textId="77777777" w:rsidR="00534B89" w:rsidRPr="009709C5" w:rsidRDefault="00534B89" w:rsidP="004705E1">
            <w:pPr>
              <w:pStyle w:val="TAC"/>
            </w:pPr>
            <w:r w:rsidRPr="009709C5">
              <w:t>B.2.2.3</w:t>
            </w:r>
          </w:p>
        </w:tc>
      </w:tr>
      <w:tr w:rsidR="00534B89" w:rsidRPr="009709C5" w14:paraId="74A8D2D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3F8A725E" w14:textId="77777777" w:rsidR="00534B89" w:rsidRPr="009709C5" w:rsidRDefault="00534B89" w:rsidP="004705E1">
            <w:pPr>
              <w:pStyle w:val="TAL"/>
            </w:pPr>
            <w:r w:rsidRPr="009709C5">
              <w:t>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D524C17" w14:textId="77777777" w:rsidR="00534B89" w:rsidRPr="009709C5" w:rsidRDefault="00534B89" w:rsidP="004705E1">
            <w:pPr>
              <w:pStyle w:val="TAL"/>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193DD88A" w14:textId="77777777" w:rsidR="00534B89" w:rsidRPr="009709C5" w:rsidRDefault="00534B89" w:rsidP="004705E1">
            <w:pPr>
              <w:pStyle w:val="TAC"/>
              <w:rPr>
                <w:lang w:eastAsia="ja-JP"/>
              </w:rPr>
            </w:pPr>
            <w:r w:rsidRPr="009709C5">
              <w:t>B.2.2.4</w:t>
            </w:r>
          </w:p>
        </w:tc>
      </w:tr>
      <w:tr w:rsidR="00534B89" w:rsidRPr="009709C5" w14:paraId="1AB003D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AE52FD" w14:textId="77777777" w:rsidR="00534B89" w:rsidRPr="009709C5" w:rsidRDefault="00534B89" w:rsidP="004705E1">
            <w:pPr>
              <w:pStyle w:val="TAL"/>
            </w:pPr>
            <w:r w:rsidRPr="009709C5">
              <w:t>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9B25A33" w14:textId="77777777" w:rsidR="00534B89" w:rsidRPr="009709C5" w:rsidRDefault="00534B89" w:rsidP="004705E1">
            <w:pPr>
              <w:pStyle w:val="TAL"/>
            </w:pPr>
            <w:r w:rsidRPr="009709C5">
              <w:t>Standing wave between the DUT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0A3B2967" w14:textId="77777777" w:rsidR="00534B89" w:rsidRPr="009709C5" w:rsidRDefault="00534B89" w:rsidP="004705E1">
            <w:pPr>
              <w:pStyle w:val="TAC"/>
            </w:pPr>
            <w:r w:rsidRPr="009709C5">
              <w:t>B.2.2.5</w:t>
            </w:r>
          </w:p>
        </w:tc>
      </w:tr>
      <w:tr w:rsidR="00534B89" w:rsidRPr="009709C5" w14:paraId="3E6D559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9074D8" w14:textId="77777777" w:rsidR="00534B89" w:rsidRPr="009709C5" w:rsidRDefault="00534B89" w:rsidP="004705E1">
            <w:pPr>
              <w:pStyle w:val="TAL"/>
            </w:pPr>
            <w:r w:rsidRPr="009709C5">
              <w:t>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9DF7A94" w14:textId="77777777" w:rsidR="00534B89" w:rsidRPr="009709C5" w:rsidRDefault="00534B89" w:rsidP="004705E1">
            <w:pPr>
              <w:pStyle w:val="TAL"/>
            </w:pPr>
            <w:r w:rsidRPr="009709C5">
              <w:t>Uncertainty of the RF power measurement equipment</w:t>
            </w:r>
          </w:p>
        </w:tc>
        <w:tc>
          <w:tcPr>
            <w:tcW w:w="918" w:type="pct"/>
            <w:tcBorders>
              <w:top w:val="single" w:sz="6" w:space="0" w:color="auto"/>
              <w:left w:val="single" w:sz="6" w:space="0" w:color="auto"/>
              <w:bottom w:val="single" w:sz="6" w:space="0" w:color="auto"/>
              <w:right w:val="single" w:sz="6" w:space="0" w:color="auto"/>
            </w:tcBorders>
            <w:hideMark/>
          </w:tcPr>
          <w:p w14:paraId="6D6E6032" w14:textId="77777777" w:rsidR="00534B89" w:rsidRPr="009709C5" w:rsidRDefault="00534B89" w:rsidP="004705E1">
            <w:pPr>
              <w:pStyle w:val="TAC"/>
              <w:rPr>
                <w:lang w:eastAsia="ja-JP"/>
              </w:rPr>
            </w:pPr>
            <w:r w:rsidRPr="009709C5">
              <w:t>B.2.2.6</w:t>
            </w:r>
          </w:p>
        </w:tc>
      </w:tr>
      <w:tr w:rsidR="00534B89" w:rsidRPr="009709C5" w14:paraId="626C5DB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379BD1B" w14:textId="77777777" w:rsidR="00534B89" w:rsidRPr="009709C5" w:rsidRDefault="00534B89" w:rsidP="004705E1">
            <w:pPr>
              <w:pStyle w:val="TAL"/>
            </w:pPr>
            <w:r w:rsidRPr="009709C5">
              <w:rPr>
                <w:lang w:eastAsia="ja-JP"/>
              </w:rPr>
              <w:t>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0586536" w14:textId="77777777" w:rsidR="00534B89" w:rsidRPr="009709C5" w:rsidRDefault="00534B89" w:rsidP="004705E1">
            <w:pPr>
              <w:pStyle w:val="TAL"/>
            </w:pPr>
            <w:r w:rsidRPr="009709C5">
              <w:t>Phase curvature</w:t>
            </w:r>
          </w:p>
        </w:tc>
        <w:tc>
          <w:tcPr>
            <w:tcW w:w="918" w:type="pct"/>
            <w:tcBorders>
              <w:top w:val="single" w:sz="6" w:space="0" w:color="auto"/>
              <w:left w:val="single" w:sz="6" w:space="0" w:color="auto"/>
              <w:bottom w:val="single" w:sz="6" w:space="0" w:color="auto"/>
              <w:right w:val="single" w:sz="6" w:space="0" w:color="auto"/>
            </w:tcBorders>
            <w:hideMark/>
          </w:tcPr>
          <w:p w14:paraId="0A2FAF7F" w14:textId="77777777" w:rsidR="00534B89" w:rsidRPr="009709C5" w:rsidRDefault="00534B89" w:rsidP="004705E1">
            <w:pPr>
              <w:pStyle w:val="TAC"/>
              <w:rPr>
                <w:lang w:eastAsia="ja-JP"/>
              </w:rPr>
            </w:pPr>
            <w:r w:rsidRPr="009709C5">
              <w:t>B.2.2.7</w:t>
            </w:r>
          </w:p>
        </w:tc>
      </w:tr>
      <w:tr w:rsidR="00534B89" w:rsidRPr="009709C5" w14:paraId="236E784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2555495" w14:textId="77777777" w:rsidR="00534B89" w:rsidRPr="009709C5" w:rsidRDefault="00534B89" w:rsidP="004705E1">
            <w:pPr>
              <w:pStyle w:val="TAL"/>
              <w:rPr>
                <w:lang w:eastAsia="ja-JP"/>
              </w:rPr>
            </w:pPr>
            <w:r w:rsidRPr="009709C5">
              <w:rPr>
                <w:lang w:eastAsia="ja-JP"/>
              </w:rPr>
              <w:t>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E9ABD0F" w14:textId="77777777" w:rsidR="00534B89" w:rsidRPr="009709C5" w:rsidRDefault="00534B89" w:rsidP="004705E1">
            <w:pPr>
              <w:pStyle w:val="TAL"/>
            </w:pPr>
            <w:r w:rsidRPr="009709C5">
              <w:rPr>
                <w:lang w:eastAsia="ja-JP"/>
              </w:rPr>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2153B5B4" w14:textId="77777777" w:rsidR="00534B89" w:rsidRPr="009709C5" w:rsidRDefault="00534B89" w:rsidP="004705E1">
            <w:pPr>
              <w:pStyle w:val="TAC"/>
              <w:rPr>
                <w:lang w:eastAsia="ja-JP"/>
              </w:rPr>
            </w:pPr>
            <w:r w:rsidRPr="009709C5">
              <w:t>B.2.2.8</w:t>
            </w:r>
          </w:p>
        </w:tc>
      </w:tr>
      <w:tr w:rsidR="00534B89" w:rsidRPr="009709C5" w14:paraId="0FC5433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093D58" w14:textId="77777777" w:rsidR="00534B89" w:rsidRPr="009709C5" w:rsidRDefault="00534B89" w:rsidP="004705E1">
            <w:pPr>
              <w:pStyle w:val="TAL"/>
              <w:rPr>
                <w:lang w:eastAsia="ja-JP"/>
              </w:rPr>
            </w:pPr>
            <w:r w:rsidRPr="009709C5">
              <w:rPr>
                <w:lang w:eastAsia="zh-CN"/>
              </w:rPr>
              <w:t>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D8334FB" w14:textId="77777777" w:rsidR="00534B89" w:rsidRPr="009709C5" w:rsidRDefault="00534B89" w:rsidP="004705E1">
            <w:pPr>
              <w:pStyle w:val="TAL"/>
            </w:pPr>
            <w:r w:rsidRPr="009709C5">
              <w:rPr>
                <w:lang w:eastAsia="ja-JP"/>
              </w:rPr>
              <w:t>Random uncertainty</w:t>
            </w:r>
          </w:p>
        </w:tc>
        <w:tc>
          <w:tcPr>
            <w:tcW w:w="918" w:type="pct"/>
            <w:tcBorders>
              <w:top w:val="single" w:sz="6" w:space="0" w:color="auto"/>
              <w:left w:val="single" w:sz="6" w:space="0" w:color="auto"/>
              <w:bottom w:val="single" w:sz="6" w:space="0" w:color="auto"/>
              <w:right w:val="single" w:sz="6" w:space="0" w:color="auto"/>
            </w:tcBorders>
            <w:hideMark/>
          </w:tcPr>
          <w:p w14:paraId="0D945D20" w14:textId="77777777" w:rsidR="00534B89" w:rsidRPr="009709C5" w:rsidRDefault="00534B89" w:rsidP="004705E1">
            <w:pPr>
              <w:pStyle w:val="TAC"/>
              <w:rPr>
                <w:lang w:eastAsia="ja-JP"/>
              </w:rPr>
            </w:pPr>
            <w:r w:rsidRPr="009709C5">
              <w:t>B.2.2.9</w:t>
            </w:r>
          </w:p>
        </w:tc>
      </w:tr>
      <w:tr w:rsidR="00534B89" w:rsidRPr="009709C5" w14:paraId="31CFF2F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DB10787" w14:textId="77777777" w:rsidR="00534B89" w:rsidRPr="009709C5" w:rsidRDefault="00534B89" w:rsidP="004705E1">
            <w:pPr>
              <w:pStyle w:val="TAL"/>
              <w:rPr>
                <w:lang w:eastAsia="zh-CN"/>
              </w:rPr>
            </w:pPr>
            <w:r w:rsidRPr="009709C5">
              <w:rPr>
                <w:lang w:eastAsia="zh-CN"/>
              </w:rPr>
              <w:t>10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B7A7865" w14:textId="77777777" w:rsidR="00534B89" w:rsidRPr="009709C5" w:rsidRDefault="00534B89" w:rsidP="004705E1">
            <w:pPr>
              <w:pStyle w:val="TAL"/>
              <w:rPr>
                <w:lang w:eastAsia="ja-JP"/>
              </w:rPr>
            </w:pPr>
            <w:r w:rsidRPr="009709C5">
              <w:rPr>
                <w:lang w:eastAsia="ja-JP"/>
              </w:rPr>
              <w:t>Influence of the XPD</w:t>
            </w:r>
          </w:p>
        </w:tc>
        <w:tc>
          <w:tcPr>
            <w:tcW w:w="918" w:type="pct"/>
            <w:tcBorders>
              <w:top w:val="single" w:sz="6" w:space="0" w:color="auto"/>
              <w:left w:val="single" w:sz="6" w:space="0" w:color="auto"/>
              <w:bottom w:val="single" w:sz="6" w:space="0" w:color="auto"/>
              <w:right w:val="single" w:sz="6" w:space="0" w:color="auto"/>
            </w:tcBorders>
            <w:hideMark/>
          </w:tcPr>
          <w:p w14:paraId="146996EE" w14:textId="77777777" w:rsidR="00534B89" w:rsidRPr="009709C5" w:rsidRDefault="00534B89" w:rsidP="004705E1">
            <w:pPr>
              <w:pStyle w:val="TAC"/>
              <w:rPr>
                <w:lang w:eastAsia="ja-JP"/>
              </w:rPr>
            </w:pPr>
            <w:r w:rsidRPr="009709C5">
              <w:t>B.2.2.10</w:t>
            </w:r>
          </w:p>
        </w:tc>
      </w:tr>
      <w:tr w:rsidR="00534B89" w:rsidRPr="009709C5" w14:paraId="5566B3F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1A7D029" w14:textId="77777777" w:rsidR="00534B89" w:rsidRPr="009709C5" w:rsidRDefault="00534B89" w:rsidP="004705E1">
            <w:pPr>
              <w:pStyle w:val="TAL"/>
              <w:rPr>
                <w:lang w:eastAsia="zh-CN"/>
              </w:rPr>
            </w:pPr>
            <w:r w:rsidRPr="009709C5">
              <w:rPr>
                <w:lang w:eastAsia="zh-CN"/>
              </w:rPr>
              <w:t>11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DE968BE" w14:textId="77777777" w:rsidR="00534B89" w:rsidRPr="009709C5" w:rsidRDefault="00534B89"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2E64358A" w14:textId="77777777" w:rsidR="00534B89" w:rsidRPr="009709C5" w:rsidRDefault="00534B89" w:rsidP="004705E1">
            <w:pPr>
              <w:pStyle w:val="TAC"/>
            </w:pPr>
            <w:r w:rsidRPr="009709C5">
              <w:t>B.2.2.11</w:t>
            </w:r>
          </w:p>
        </w:tc>
      </w:tr>
      <w:tr w:rsidR="00534B89" w:rsidRPr="009709C5" w14:paraId="67CF01A9"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013EE57" w14:textId="77777777" w:rsidR="00534B89" w:rsidRPr="009709C5" w:rsidRDefault="00534B89" w:rsidP="004705E1">
            <w:pPr>
              <w:pStyle w:val="TAL"/>
              <w:rPr>
                <w:lang w:eastAsia="zh-CN"/>
              </w:rPr>
            </w:pPr>
            <w:r w:rsidRPr="009709C5">
              <w:rPr>
                <w:lang w:eastAsia="zh-CN"/>
              </w:rPr>
              <w:t>12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7AB5BFD" w14:textId="77777777" w:rsidR="00534B89" w:rsidRPr="009709C5" w:rsidRDefault="00534B89" w:rsidP="004705E1">
            <w:pPr>
              <w:pStyle w:val="TAL"/>
            </w:pPr>
            <w:r w:rsidRPr="009709C5">
              <w:rPr>
                <w:lang w:eastAsia="ja-JP"/>
              </w:rPr>
              <w:t>RF leakage (from measurement antenna to the receiver/transmitter)</w:t>
            </w:r>
          </w:p>
        </w:tc>
        <w:tc>
          <w:tcPr>
            <w:tcW w:w="918" w:type="pct"/>
            <w:tcBorders>
              <w:top w:val="single" w:sz="6" w:space="0" w:color="auto"/>
              <w:left w:val="single" w:sz="6" w:space="0" w:color="auto"/>
              <w:bottom w:val="single" w:sz="6" w:space="0" w:color="auto"/>
              <w:right w:val="single" w:sz="6" w:space="0" w:color="auto"/>
            </w:tcBorders>
            <w:hideMark/>
          </w:tcPr>
          <w:p w14:paraId="03F4F7B1" w14:textId="77777777" w:rsidR="00534B89" w:rsidRPr="009709C5" w:rsidRDefault="00534B89" w:rsidP="004705E1">
            <w:pPr>
              <w:pStyle w:val="TAC"/>
            </w:pPr>
            <w:r w:rsidRPr="009709C5">
              <w:t>B.2.2.12</w:t>
            </w:r>
          </w:p>
        </w:tc>
      </w:tr>
      <w:tr w:rsidR="00534B89" w:rsidRPr="009709C5" w14:paraId="3D36E9A1"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0B7FB1B9" w14:textId="77777777" w:rsidR="00534B89" w:rsidRPr="009709C5" w:rsidRDefault="00534B89" w:rsidP="004705E1">
            <w:pPr>
              <w:pStyle w:val="TAL"/>
              <w:rPr>
                <w:lang w:eastAsia="zh-CN"/>
              </w:rPr>
            </w:pPr>
            <w:r w:rsidRPr="009709C5">
              <w:rPr>
                <w:lang w:eastAsia="zh-CN"/>
              </w:rPr>
              <w:t>13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CD1CD51" w14:textId="77777777" w:rsidR="00534B89" w:rsidRPr="009709C5" w:rsidRDefault="00534B89" w:rsidP="004705E1">
            <w:pPr>
              <w:pStyle w:val="TAL"/>
              <w:rPr>
                <w:lang w:eastAsia="ja-JP"/>
              </w:rPr>
            </w:pPr>
            <w:r w:rsidRPr="009709C5">
              <w:t xml:space="preserve">Influence of </w:t>
            </w:r>
            <w:r w:rsidRPr="009709C5">
              <w:rPr>
                <w:rFonts w:cs="Arial"/>
                <w:lang w:eastAsia="ja-JP" w:bidi="hi-IN"/>
              </w:rPr>
              <w:t>beam peak search grid</w:t>
            </w:r>
          </w:p>
        </w:tc>
        <w:tc>
          <w:tcPr>
            <w:tcW w:w="918" w:type="pct"/>
            <w:tcBorders>
              <w:top w:val="single" w:sz="6" w:space="0" w:color="auto"/>
              <w:left w:val="single" w:sz="6" w:space="0" w:color="auto"/>
              <w:bottom w:val="single" w:sz="6" w:space="0" w:color="auto"/>
              <w:right w:val="single" w:sz="6" w:space="0" w:color="auto"/>
            </w:tcBorders>
            <w:hideMark/>
          </w:tcPr>
          <w:p w14:paraId="57BE5E5D" w14:textId="77777777" w:rsidR="00534B89" w:rsidRPr="009709C5" w:rsidRDefault="00534B89" w:rsidP="004705E1">
            <w:pPr>
              <w:pStyle w:val="TAC"/>
            </w:pPr>
            <w:r w:rsidRPr="009709C5">
              <w:t>B.2.2.23</w:t>
            </w:r>
          </w:p>
        </w:tc>
      </w:tr>
      <w:tr w:rsidR="00534B89" w:rsidRPr="009709C5" w14:paraId="6656E2A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EADA924" w14:textId="77777777" w:rsidR="00534B89" w:rsidRPr="009709C5" w:rsidRDefault="00534B89" w:rsidP="004705E1">
            <w:pPr>
              <w:pStyle w:val="TAL"/>
              <w:rPr>
                <w:lang w:eastAsia="ja-JP"/>
              </w:rPr>
            </w:pPr>
            <w:r w:rsidRPr="009709C5">
              <w:rPr>
                <w:lang w:eastAsia="ja-JP"/>
              </w:rPr>
              <w:t>14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3EBA3E" w14:textId="77777777" w:rsidR="00534B89" w:rsidRPr="009709C5" w:rsidRDefault="00534B89" w:rsidP="004705E1">
            <w:pPr>
              <w:pStyle w:val="TAL"/>
            </w:pPr>
            <w:r w:rsidRPr="009709C5">
              <w:rPr>
                <w:lang w:eastAsia="zh-CN"/>
              </w:rPr>
              <w:t>Multiple measurement antenna uncertainty</w:t>
            </w:r>
          </w:p>
        </w:tc>
        <w:tc>
          <w:tcPr>
            <w:tcW w:w="918" w:type="pct"/>
            <w:tcBorders>
              <w:top w:val="single" w:sz="6" w:space="0" w:color="auto"/>
              <w:left w:val="single" w:sz="6" w:space="0" w:color="auto"/>
              <w:bottom w:val="single" w:sz="6" w:space="0" w:color="auto"/>
              <w:right w:val="single" w:sz="6" w:space="0" w:color="auto"/>
            </w:tcBorders>
            <w:hideMark/>
          </w:tcPr>
          <w:p w14:paraId="6C7BD994" w14:textId="77777777" w:rsidR="00534B89" w:rsidRPr="009709C5" w:rsidRDefault="00534B89" w:rsidP="004705E1">
            <w:pPr>
              <w:pStyle w:val="TAC"/>
              <w:rPr>
                <w:lang w:eastAsia="ja-JP"/>
              </w:rPr>
            </w:pPr>
            <w:r w:rsidRPr="009709C5">
              <w:rPr>
                <w:lang w:eastAsia="ja-JP"/>
              </w:rPr>
              <w:t>B.2.2.25</w:t>
            </w:r>
          </w:p>
        </w:tc>
      </w:tr>
      <w:tr w:rsidR="00534B89" w:rsidRPr="009709C5" w14:paraId="21C4EB2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E42CD82" w14:textId="77777777" w:rsidR="00534B89" w:rsidRPr="009709C5" w:rsidRDefault="00534B89" w:rsidP="004705E1">
            <w:pPr>
              <w:pStyle w:val="TAL"/>
              <w:rPr>
                <w:lang w:eastAsia="ja-JP"/>
              </w:rPr>
            </w:pPr>
            <w:r w:rsidRPr="009709C5">
              <w:rPr>
                <w:lang w:eastAsia="ja-JP"/>
              </w:rPr>
              <w:t>15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53D2B2B7" w14:textId="77777777" w:rsidR="00534B89" w:rsidRPr="009709C5" w:rsidRDefault="00534B89" w:rsidP="004705E1">
            <w:pPr>
              <w:pStyle w:val="TAL"/>
            </w:pPr>
            <w:r w:rsidRPr="009709C5">
              <w:rPr>
                <w:lang w:eastAsia="ja-JP"/>
              </w:rPr>
              <w:t>DUT repositioning</w:t>
            </w:r>
          </w:p>
        </w:tc>
        <w:tc>
          <w:tcPr>
            <w:tcW w:w="918" w:type="pct"/>
            <w:tcBorders>
              <w:top w:val="single" w:sz="6" w:space="0" w:color="auto"/>
              <w:left w:val="single" w:sz="6" w:space="0" w:color="auto"/>
              <w:bottom w:val="single" w:sz="6" w:space="0" w:color="auto"/>
              <w:right w:val="single" w:sz="6" w:space="0" w:color="auto"/>
            </w:tcBorders>
            <w:hideMark/>
          </w:tcPr>
          <w:p w14:paraId="551F030D" w14:textId="77777777" w:rsidR="00534B89" w:rsidRPr="009709C5" w:rsidRDefault="00534B89" w:rsidP="004705E1">
            <w:pPr>
              <w:pStyle w:val="TAC"/>
              <w:rPr>
                <w:lang w:eastAsia="ja-JP"/>
              </w:rPr>
            </w:pPr>
            <w:r w:rsidRPr="009709C5">
              <w:rPr>
                <w:lang w:eastAsia="ja-JP"/>
              </w:rPr>
              <w:t>B.2.2.26</w:t>
            </w:r>
          </w:p>
        </w:tc>
      </w:tr>
      <w:tr w:rsidR="00534B89" w:rsidRPr="009709C5" w14:paraId="4FA44FE5"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1A7D2FED" w14:textId="77777777" w:rsidR="00534B89" w:rsidRPr="009709C5" w:rsidRDefault="00534B89" w:rsidP="004705E1">
            <w:pPr>
              <w:pStyle w:val="TAH"/>
            </w:pPr>
            <w:r w:rsidRPr="009709C5">
              <w:t>Stage 1: Calibration measurement</w:t>
            </w:r>
          </w:p>
        </w:tc>
      </w:tr>
      <w:tr w:rsidR="00534B89" w:rsidRPr="009709C5" w14:paraId="79F210E8"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D99D1E4" w14:textId="77777777" w:rsidR="00534B89" w:rsidRPr="009709C5" w:rsidRDefault="00534B89" w:rsidP="004705E1">
            <w:pPr>
              <w:pStyle w:val="TAL"/>
              <w:rPr>
                <w:lang w:eastAsia="ja-JP"/>
              </w:rPr>
            </w:pPr>
            <w:r w:rsidRPr="009709C5">
              <w:t>16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115FF87" w14:textId="77777777" w:rsidR="00534B89" w:rsidRPr="009709C5" w:rsidRDefault="00534B89" w:rsidP="004705E1">
            <w:pPr>
              <w:pStyle w:val="TAL"/>
              <w:rPr>
                <w:lang w:eastAsia="zh-CN"/>
              </w:rPr>
            </w:pPr>
            <w:r w:rsidRPr="009709C5">
              <w:t>Mismatch</w:t>
            </w:r>
          </w:p>
        </w:tc>
        <w:tc>
          <w:tcPr>
            <w:tcW w:w="918" w:type="pct"/>
            <w:tcBorders>
              <w:top w:val="single" w:sz="6" w:space="0" w:color="auto"/>
              <w:left w:val="single" w:sz="6" w:space="0" w:color="auto"/>
              <w:bottom w:val="single" w:sz="6" w:space="0" w:color="auto"/>
              <w:right w:val="single" w:sz="6" w:space="0" w:color="auto"/>
            </w:tcBorders>
            <w:hideMark/>
          </w:tcPr>
          <w:p w14:paraId="03F8C6DF" w14:textId="77777777" w:rsidR="00534B89" w:rsidRPr="009709C5" w:rsidRDefault="00534B89" w:rsidP="004705E1">
            <w:pPr>
              <w:pStyle w:val="TAC"/>
            </w:pPr>
            <w:r w:rsidRPr="009709C5">
              <w:t>B.2.2.4</w:t>
            </w:r>
          </w:p>
        </w:tc>
      </w:tr>
      <w:tr w:rsidR="00534B89" w:rsidRPr="009709C5" w14:paraId="0D6ED86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67F8173" w14:textId="77777777" w:rsidR="00534B89" w:rsidRPr="009709C5" w:rsidRDefault="00534B89" w:rsidP="004705E1">
            <w:pPr>
              <w:pStyle w:val="TAL"/>
              <w:rPr>
                <w:lang w:eastAsia="ja-JP"/>
              </w:rPr>
            </w:pPr>
            <w:r w:rsidRPr="009709C5">
              <w:t>17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4960BA4" w14:textId="77777777" w:rsidR="00534B89" w:rsidRPr="009709C5" w:rsidRDefault="00534B89" w:rsidP="004705E1">
            <w:pPr>
              <w:pStyle w:val="TAL"/>
              <w:rPr>
                <w:lang w:eastAsia="ja-JP"/>
              </w:rPr>
            </w:pPr>
            <w:r w:rsidRPr="009709C5">
              <w:t>Amplifier Uncertainties</w:t>
            </w:r>
          </w:p>
        </w:tc>
        <w:tc>
          <w:tcPr>
            <w:tcW w:w="918" w:type="pct"/>
            <w:tcBorders>
              <w:top w:val="single" w:sz="6" w:space="0" w:color="auto"/>
              <w:left w:val="single" w:sz="6" w:space="0" w:color="auto"/>
              <w:bottom w:val="single" w:sz="6" w:space="0" w:color="auto"/>
              <w:right w:val="single" w:sz="6" w:space="0" w:color="auto"/>
            </w:tcBorders>
            <w:hideMark/>
          </w:tcPr>
          <w:p w14:paraId="3B497DE0" w14:textId="77777777" w:rsidR="00534B89" w:rsidRPr="009709C5" w:rsidRDefault="00534B89" w:rsidP="004705E1">
            <w:pPr>
              <w:pStyle w:val="TAC"/>
            </w:pPr>
            <w:r w:rsidRPr="009709C5">
              <w:t>B.2.2.8</w:t>
            </w:r>
          </w:p>
        </w:tc>
      </w:tr>
      <w:tr w:rsidR="00534B89" w:rsidRPr="009709C5" w14:paraId="6CC3AD2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70710C68" w14:textId="77777777" w:rsidR="00534B89" w:rsidRPr="009709C5" w:rsidRDefault="00534B89" w:rsidP="004705E1">
            <w:pPr>
              <w:pStyle w:val="TAL"/>
              <w:rPr>
                <w:lang w:eastAsia="ja-JP"/>
              </w:rPr>
            </w:pPr>
            <w:r w:rsidRPr="009709C5">
              <w:t>18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3BF5F0EF" w14:textId="77777777" w:rsidR="00534B89" w:rsidRPr="009709C5" w:rsidRDefault="00534B89" w:rsidP="004705E1">
            <w:pPr>
              <w:pStyle w:val="TAL"/>
              <w:rPr>
                <w:lang w:eastAsia="ja-JP"/>
              </w:rPr>
            </w:pPr>
            <w:r w:rsidRPr="009709C5">
              <w:t>Misalignment of positioning System</w:t>
            </w:r>
          </w:p>
        </w:tc>
        <w:tc>
          <w:tcPr>
            <w:tcW w:w="918" w:type="pct"/>
            <w:tcBorders>
              <w:top w:val="single" w:sz="6" w:space="0" w:color="auto"/>
              <w:left w:val="single" w:sz="6" w:space="0" w:color="auto"/>
              <w:bottom w:val="single" w:sz="6" w:space="0" w:color="auto"/>
              <w:right w:val="single" w:sz="6" w:space="0" w:color="auto"/>
            </w:tcBorders>
            <w:hideMark/>
          </w:tcPr>
          <w:p w14:paraId="6528E41A" w14:textId="77777777" w:rsidR="00534B89" w:rsidRPr="009709C5" w:rsidRDefault="00534B89" w:rsidP="004705E1">
            <w:pPr>
              <w:pStyle w:val="TAC"/>
            </w:pPr>
            <w:r w:rsidRPr="009709C5">
              <w:t>B.2.2.13</w:t>
            </w:r>
          </w:p>
        </w:tc>
      </w:tr>
      <w:tr w:rsidR="00534B89" w:rsidRPr="009709C5" w14:paraId="5EEA947D"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9D5DC93" w14:textId="77777777" w:rsidR="00534B89" w:rsidRPr="009709C5" w:rsidRDefault="00534B89" w:rsidP="004705E1">
            <w:pPr>
              <w:pStyle w:val="TAL"/>
              <w:rPr>
                <w:lang w:eastAsia="ja-JP"/>
              </w:rPr>
            </w:pPr>
            <w:r w:rsidRPr="009709C5">
              <w:rPr>
                <w:lang w:eastAsia="ja-JP"/>
              </w:rPr>
              <w:t>19</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C7BCA8C" w14:textId="77777777" w:rsidR="00534B89" w:rsidRPr="009709C5" w:rsidRDefault="00534B89" w:rsidP="004705E1">
            <w:pPr>
              <w:pStyle w:val="TAL"/>
              <w:rPr>
                <w:lang w:eastAsia="ja-JP"/>
              </w:rPr>
            </w:pPr>
            <w:r w:rsidRPr="009709C5">
              <w:t>Uncertainty of the Network Analyzer</w:t>
            </w:r>
          </w:p>
        </w:tc>
        <w:tc>
          <w:tcPr>
            <w:tcW w:w="918" w:type="pct"/>
            <w:tcBorders>
              <w:top w:val="single" w:sz="6" w:space="0" w:color="auto"/>
              <w:left w:val="single" w:sz="6" w:space="0" w:color="auto"/>
              <w:bottom w:val="single" w:sz="6" w:space="0" w:color="auto"/>
              <w:right w:val="single" w:sz="6" w:space="0" w:color="auto"/>
            </w:tcBorders>
            <w:hideMark/>
          </w:tcPr>
          <w:p w14:paraId="041619DB" w14:textId="77777777" w:rsidR="00534B89" w:rsidRPr="009709C5" w:rsidRDefault="00534B89" w:rsidP="004705E1">
            <w:pPr>
              <w:pStyle w:val="TAC"/>
            </w:pPr>
            <w:r w:rsidRPr="009709C5">
              <w:t>B.2.2.14</w:t>
            </w:r>
          </w:p>
        </w:tc>
      </w:tr>
      <w:tr w:rsidR="00534B89" w:rsidRPr="009709C5" w14:paraId="34F76DBE"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684F6682" w14:textId="77777777" w:rsidR="00534B89" w:rsidRPr="009709C5" w:rsidRDefault="00534B89" w:rsidP="004705E1">
            <w:pPr>
              <w:pStyle w:val="TAL"/>
              <w:rPr>
                <w:lang w:eastAsia="ja-JP"/>
              </w:rPr>
            </w:pPr>
            <w:r w:rsidRPr="009709C5">
              <w:rPr>
                <w:lang w:eastAsia="ja-JP"/>
              </w:rPr>
              <w:t>20</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91C8708" w14:textId="77777777" w:rsidR="00534B89" w:rsidRPr="009709C5" w:rsidRDefault="00534B89" w:rsidP="004705E1">
            <w:pPr>
              <w:pStyle w:val="TAL"/>
              <w:rPr>
                <w:lang w:eastAsia="ja-JP"/>
              </w:rPr>
            </w:pPr>
            <w:r w:rsidRPr="009709C5">
              <w:rPr>
                <w:lang w:eastAsia="ja-JP"/>
              </w:rPr>
              <w:t>Uncertainty of the absolute gain of the calibration antenna</w:t>
            </w:r>
          </w:p>
        </w:tc>
        <w:tc>
          <w:tcPr>
            <w:tcW w:w="918" w:type="pct"/>
            <w:tcBorders>
              <w:top w:val="single" w:sz="6" w:space="0" w:color="auto"/>
              <w:left w:val="single" w:sz="6" w:space="0" w:color="auto"/>
              <w:bottom w:val="single" w:sz="6" w:space="0" w:color="auto"/>
              <w:right w:val="single" w:sz="6" w:space="0" w:color="auto"/>
            </w:tcBorders>
            <w:hideMark/>
          </w:tcPr>
          <w:p w14:paraId="667516C5" w14:textId="77777777" w:rsidR="00534B89" w:rsidRPr="009709C5" w:rsidRDefault="00534B89" w:rsidP="004705E1">
            <w:pPr>
              <w:pStyle w:val="TAC"/>
            </w:pPr>
            <w:r w:rsidRPr="009709C5">
              <w:t>B.2.2.15</w:t>
            </w:r>
          </w:p>
        </w:tc>
      </w:tr>
      <w:tr w:rsidR="00534B89" w:rsidRPr="009709C5" w14:paraId="2AD3CF0C"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339D443" w14:textId="77777777" w:rsidR="00534B89" w:rsidRPr="009709C5" w:rsidRDefault="00534B89" w:rsidP="004705E1">
            <w:pPr>
              <w:pStyle w:val="TAL"/>
              <w:rPr>
                <w:lang w:eastAsia="ja-JP"/>
              </w:rPr>
            </w:pPr>
            <w:r w:rsidRPr="009709C5">
              <w:rPr>
                <w:lang w:eastAsia="ja-JP"/>
              </w:rPr>
              <w:t>21</w:t>
            </w:r>
          </w:p>
        </w:tc>
        <w:tc>
          <w:tcPr>
            <w:tcW w:w="3695" w:type="pct"/>
            <w:tcBorders>
              <w:top w:val="single" w:sz="6" w:space="0" w:color="auto"/>
              <w:left w:val="single" w:sz="6" w:space="0" w:color="auto"/>
              <w:bottom w:val="single" w:sz="6" w:space="0" w:color="auto"/>
              <w:right w:val="single" w:sz="6" w:space="0" w:color="auto"/>
            </w:tcBorders>
            <w:vAlign w:val="center"/>
            <w:hideMark/>
          </w:tcPr>
          <w:p w14:paraId="2C90D7B2" w14:textId="77777777" w:rsidR="00534B89" w:rsidRPr="009709C5" w:rsidRDefault="00534B89" w:rsidP="004705E1">
            <w:pPr>
              <w:pStyle w:val="TAL"/>
              <w:rPr>
                <w:lang w:eastAsia="ja-JP"/>
              </w:rPr>
            </w:pPr>
            <w:r w:rsidRPr="009709C5">
              <w:t>Positioning and pointing misalignment between the reference antenna and the measurement antenna</w:t>
            </w:r>
          </w:p>
        </w:tc>
        <w:tc>
          <w:tcPr>
            <w:tcW w:w="918" w:type="pct"/>
            <w:tcBorders>
              <w:top w:val="single" w:sz="6" w:space="0" w:color="auto"/>
              <w:left w:val="single" w:sz="6" w:space="0" w:color="auto"/>
              <w:bottom w:val="single" w:sz="6" w:space="0" w:color="auto"/>
              <w:right w:val="single" w:sz="6" w:space="0" w:color="auto"/>
            </w:tcBorders>
            <w:hideMark/>
          </w:tcPr>
          <w:p w14:paraId="4BAF9AD6" w14:textId="77777777" w:rsidR="00534B89" w:rsidRPr="009709C5" w:rsidRDefault="00534B89" w:rsidP="004705E1">
            <w:pPr>
              <w:pStyle w:val="TAC"/>
            </w:pPr>
            <w:r w:rsidRPr="009709C5">
              <w:t>B.2.2.16</w:t>
            </w:r>
          </w:p>
        </w:tc>
      </w:tr>
      <w:tr w:rsidR="00534B89" w:rsidRPr="009709C5" w14:paraId="44AFF2C2"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ABAC7E4" w14:textId="77777777" w:rsidR="00534B89" w:rsidRPr="009709C5" w:rsidRDefault="00534B89" w:rsidP="004705E1">
            <w:pPr>
              <w:pStyle w:val="TAL"/>
              <w:rPr>
                <w:lang w:eastAsia="ja-JP"/>
              </w:rPr>
            </w:pPr>
            <w:r w:rsidRPr="009709C5">
              <w:rPr>
                <w:lang w:eastAsia="ja-JP"/>
              </w:rPr>
              <w:t>22</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A934914" w14:textId="77777777" w:rsidR="00534B89" w:rsidRPr="009709C5" w:rsidRDefault="00534B89" w:rsidP="004705E1">
            <w:pPr>
              <w:pStyle w:val="TAL"/>
            </w:pPr>
            <w:r w:rsidRPr="009709C5">
              <w:t>Phase centre offset of calibration antenna</w:t>
            </w:r>
          </w:p>
        </w:tc>
        <w:tc>
          <w:tcPr>
            <w:tcW w:w="918" w:type="pct"/>
            <w:tcBorders>
              <w:top w:val="single" w:sz="6" w:space="0" w:color="auto"/>
              <w:left w:val="single" w:sz="6" w:space="0" w:color="auto"/>
              <w:bottom w:val="single" w:sz="6" w:space="0" w:color="auto"/>
              <w:right w:val="single" w:sz="6" w:space="0" w:color="auto"/>
            </w:tcBorders>
            <w:hideMark/>
          </w:tcPr>
          <w:p w14:paraId="4F67302C" w14:textId="77777777" w:rsidR="00534B89" w:rsidRPr="009709C5" w:rsidRDefault="00534B89" w:rsidP="004705E1">
            <w:pPr>
              <w:pStyle w:val="TAC"/>
            </w:pPr>
            <w:r w:rsidRPr="009709C5">
              <w:t>B.2.2.18</w:t>
            </w:r>
          </w:p>
        </w:tc>
      </w:tr>
      <w:tr w:rsidR="00534B89" w:rsidRPr="009709C5" w14:paraId="3DA5B25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2D00D019" w14:textId="77777777" w:rsidR="00534B89" w:rsidRPr="009709C5" w:rsidRDefault="00534B89" w:rsidP="004705E1">
            <w:pPr>
              <w:pStyle w:val="TAL"/>
              <w:rPr>
                <w:lang w:eastAsia="ja-JP"/>
              </w:rPr>
            </w:pPr>
            <w:r w:rsidRPr="009709C5">
              <w:rPr>
                <w:lang w:eastAsia="ja-JP"/>
              </w:rPr>
              <w:t>23</w:t>
            </w:r>
          </w:p>
        </w:tc>
        <w:tc>
          <w:tcPr>
            <w:tcW w:w="3695" w:type="pct"/>
            <w:tcBorders>
              <w:top w:val="single" w:sz="6" w:space="0" w:color="auto"/>
              <w:left w:val="single" w:sz="6" w:space="0" w:color="auto"/>
              <w:bottom w:val="single" w:sz="6" w:space="0" w:color="auto"/>
              <w:right w:val="single" w:sz="6" w:space="0" w:color="auto"/>
            </w:tcBorders>
            <w:vAlign w:val="center"/>
            <w:hideMark/>
          </w:tcPr>
          <w:p w14:paraId="133C1DD6" w14:textId="77777777" w:rsidR="00534B89" w:rsidRPr="009709C5" w:rsidRDefault="00534B89" w:rsidP="004705E1">
            <w:pPr>
              <w:pStyle w:val="TAL"/>
            </w:pPr>
            <w:r w:rsidRPr="009709C5">
              <w:t>Quality of quiet zone for calibration process</w:t>
            </w:r>
          </w:p>
        </w:tc>
        <w:tc>
          <w:tcPr>
            <w:tcW w:w="918" w:type="pct"/>
            <w:tcBorders>
              <w:top w:val="single" w:sz="6" w:space="0" w:color="auto"/>
              <w:left w:val="single" w:sz="6" w:space="0" w:color="auto"/>
              <w:bottom w:val="single" w:sz="6" w:space="0" w:color="auto"/>
              <w:right w:val="single" w:sz="6" w:space="0" w:color="auto"/>
            </w:tcBorders>
            <w:hideMark/>
          </w:tcPr>
          <w:p w14:paraId="04514A8D" w14:textId="77777777" w:rsidR="00534B89" w:rsidRPr="009709C5" w:rsidRDefault="00534B89" w:rsidP="004705E1">
            <w:pPr>
              <w:pStyle w:val="TAC"/>
            </w:pPr>
            <w:r w:rsidRPr="009709C5">
              <w:t>B.2.2.19</w:t>
            </w:r>
          </w:p>
        </w:tc>
      </w:tr>
      <w:tr w:rsidR="00534B89" w:rsidRPr="009709C5" w14:paraId="188FB06F"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18B80A34" w14:textId="77777777" w:rsidR="00534B89" w:rsidRPr="009709C5" w:rsidRDefault="00534B89" w:rsidP="004705E1">
            <w:pPr>
              <w:pStyle w:val="TAL"/>
              <w:rPr>
                <w:lang w:eastAsia="ja-JP"/>
              </w:rPr>
            </w:pPr>
            <w:r w:rsidRPr="009709C5">
              <w:rPr>
                <w:lang w:eastAsia="ja-JP"/>
              </w:rPr>
              <w:t>24</w:t>
            </w:r>
          </w:p>
        </w:tc>
        <w:tc>
          <w:tcPr>
            <w:tcW w:w="3695" w:type="pct"/>
            <w:tcBorders>
              <w:top w:val="single" w:sz="6" w:space="0" w:color="auto"/>
              <w:left w:val="single" w:sz="6" w:space="0" w:color="auto"/>
              <w:bottom w:val="single" w:sz="6" w:space="0" w:color="auto"/>
              <w:right w:val="single" w:sz="6" w:space="0" w:color="auto"/>
            </w:tcBorders>
            <w:vAlign w:val="center"/>
            <w:hideMark/>
          </w:tcPr>
          <w:p w14:paraId="676C28C2" w14:textId="77777777" w:rsidR="00534B89" w:rsidRPr="009709C5" w:rsidRDefault="00534B89" w:rsidP="004705E1">
            <w:pPr>
              <w:pStyle w:val="TAL"/>
            </w:pPr>
            <w:r w:rsidRPr="009709C5">
              <w:t>Standing wave between reference calibration antenna and measurement antenna</w:t>
            </w:r>
          </w:p>
        </w:tc>
        <w:tc>
          <w:tcPr>
            <w:tcW w:w="918" w:type="pct"/>
            <w:tcBorders>
              <w:top w:val="single" w:sz="6" w:space="0" w:color="auto"/>
              <w:left w:val="single" w:sz="6" w:space="0" w:color="auto"/>
              <w:bottom w:val="single" w:sz="6" w:space="0" w:color="auto"/>
              <w:right w:val="single" w:sz="6" w:space="0" w:color="auto"/>
            </w:tcBorders>
            <w:hideMark/>
          </w:tcPr>
          <w:p w14:paraId="3B647956" w14:textId="77777777" w:rsidR="00534B89" w:rsidRPr="009709C5" w:rsidRDefault="00534B89" w:rsidP="004705E1">
            <w:pPr>
              <w:pStyle w:val="TAC"/>
            </w:pPr>
            <w:r w:rsidRPr="009709C5">
              <w:t>B.2.2.20</w:t>
            </w:r>
          </w:p>
        </w:tc>
      </w:tr>
      <w:tr w:rsidR="00534B89" w:rsidRPr="009709C5" w14:paraId="3198A2BA"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B706425" w14:textId="77777777" w:rsidR="00534B89" w:rsidRPr="009709C5" w:rsidRDefault="00534B89" w:rsidP="004705E1">
            <w:pPr>
              <w:pStyle w:val="TAL"/>
              <w:rPr>
                <w:lang w:eastAsia="ja-JP"/>
              </w:rPr>
            </w:pPr>
            <w:r w:rsidRPr="009709C5">
              <w:rPr>
                <w:lang w:eastAsia="ja-JP"/>
              </w:rPr>
              <w:t>25</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1BEC6C6" w14:textId="77777777" w:rsidR="00534B89" w:rsidRPr="009709C5" w:rsidRDefault="00534B89" w:rsidP="004705E1">
            <w:pPr>
              <w:pStyle w:val="TAL"/>
            </w:pPr>
            <w:r w:rsidRPr="009709C5">
              <w:t>Influence of the calibration antenna feed cable</w:t>
            </w:r>
          </w:p>
        </w:tc>
        <w:tc>
          <w:tcPr>
            <w:tcW w:w="918" w:type="pct"/>
            <w:tcBorders>
              <w:top w:val="single" w:sz="6" w:space="0" w:color="auto"/>
              <w:left w:val="single" w:sz="6" w:space="0" w:color="auto"/>
              <w:bottom w:val="single" w:sz="6" w:space="0" w:color="auto"/>
              <w:right w:val="single" w:sz="6" w:space="0" w:color="auto"/>
            </w:tcBorders>
            <w:hideMark/>
          </w:tcPr>
          <w:p w14:paraId="0EDC398E" w14:textId="77777777" w:rsidR="00534B89" w:rsidRPr="009709C5" w:rsidRDefault="00534B89" w:rsidP="004705E1">
            <w:pPr>
              <w:pStyle w:val="TAC"/>
            </w:pPr>
            <w:r w:rsidRPr="009709C5">
              <w:t>B.2.2.21</w:t>
            </w:r>
          </w:p>
        </w:tc>
      </w:tr>
      <w:tr w:rsidR="00534B89" w:rsidRPr="009709C5" w14:paraId="6F80EA54"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7A79582" w14:textId="77777777" w:rsidR="00534B89" w:rsidRPr="009709C5" w:rsidRDefault="00534B89" w:rsidP="004705E1">
            <w:pPr>
              <w:pStyle w:val="TAL"/>
              <w:rPr>
                <w:lang w:eastAsia="ja-JP"/>
              </w:rPr>
            </w:pPr>
            <w:r w:rsidRPr="009709C5">
              <w:rPr>
                <w:lang w:eastAsia="ja-JP"/>
              </w:rPr>
              <w:t>26</w:t>
            </w:r>
          </w:p>
        </w:tc>
        <w:tc>
          <w:tcPr>
            <w:tcW w:w="3695" w:type="pct"/>
            <w:tcBorders>
              <w:top w:val="single" w:sz="6" w:space="0" w:color="auto"/>
              <w:left w:val="single" w:sz="6" w:space="0" w:color="auto"/>
              <w:bottom w:val="single" w:sz="6" w:space="0" w:color="auto"/>
              <w:right w:val="single" w:sz="6" w:space="0" w:color="auto"/>
            </w:tcBorders>
            <w:vAlign w:val="center"/>
            <w:hideMark/>
          </w:tcPr>
          <w:p w14:paraId="031F7133" w14:textId="77777777" w:rsidR="00534B89" w:rsidRPr="009709C5" w:rsidRDefault="00534B89" w:rsidP="004705E1">
            <w:pPr>
              <w:pStyle w:val="TAL"/>
            </w:pPr>
            <w:r w:rsidRPr="009709C5">
              <w:rPr>
                <w:lang w:eastAsia="ja-JP"/>
              </w:rPr>
              <w:t>Insertion Loss Variation</w:t>
            </w:r>
          </w:p>
        </w:tc>
        <w:tc>
          <w:tcPr>
            <w:tcW w:w="918" w:type="pct"/>
            <w:tcBorders>
              <w:top w:val="single" w:sz="6" w:space="0" w:color="auto"/>
              <w:left w:val="single" w:sz="6" w:space="0" w:color="auto"/>
              <w:bottom w:val="single" w:sz="6" w:space="0" w:color="auto"/>
              <w:right w:val="single" w:sz="6" w:space="0" w:color="auto"/>
            </w:tcBorders>
            <w:hideMark/>
          </w:tcPr>
          <w:p w14:paraId="68466440" w14:textId="77777777" w:rsidR="00534B89" w:rsidRPr="009709C5" w:rsidRDefault="00534B89" w:rsidP="004705E1">
            <w:pPr>
              <w:pStyle w:val="TAC"/>
            </w:pPr>
            <w:r w:rsidRPr="009709C5">
              <w:rPr>
                <w:lang w:eastAsia="ja-JP"/>
              </w:rPr>
              <w:t>B.2.2.11</w:t>
            </w:r>
          </w:p>
        </w:tc>
      </w:tr>
      <w:tr w:rsidR="00534B89" w:rsidRPr="009709C5" w14:paraId="0CC0530B" w14:textId="77777777" w:rsidTr="004705E1">
        <w:trPr>
          <w:cantSplit/>
          <w:tblHeader/>
          <w:jc w:val="center"/>
        </w:trPr>
        <w:tc>
          <w:tcPr>
            <w:tcW w:w="5000" w:type="pct"/>
            <w:gridSpan w:val="3"/>
            <w:tcBorders>
              <w:top w:val="single" w:sz="6" w:space="0" w:color="auto"/>
              <w:left w:val="single" w:sz="6" w:space="0" w:color="auto"/>
              <w:bottom w:val="single" w:sz="6" w:space="0" w:color="auto"/>
              <w:right w:val="single" w:sz="6" w:space="0" w:color="auto"/>
            </w:tcBorders>
            <w:hideMark/>
          </w:tcPr>
          <w:p w14:paraId="3FAA8BC1" w14:textId="77777777" w:rsidR="00534B89" w:rsidRPr="009709C5" w:rsidRDefault="00534B89" w:rsidP="004705E1">
            <w:pPr>
              <w:pStyle w:val="TAH"/>
            </w:pPr>
            <w:r w:rsidRPr="009709C5">
              <w:t>Systematic uncertainties</w:t>
            </w:r>
          </w:p>
        </w:tc>
      </w:tr>
      <w:tr w:rsidR="00534B89" w:rsidRPr="009709C5" w14:paraId="3BA8EF46"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493E7E00" w14:textId="77777777" w:rsidR="00534B89" w:rsidRPr="009709C5" w:rsidRDefault="00534B89" w:rsidP="004705E1">
            <w:pPr>
              <w:pStyle w:val="TAL"/>
              <w:rPr>
                <w:lang w:eastAsia="ja-JP"/>
              </w:rPr>
            </w:pPr>
            <w:r w:rsidRPr="009709C5">
              <w:rPr>
                <w:lang w:eastAsia="ja-JP"/>
              </w:rPr>
              <w:t>27</w:t>
            </w:r>
          </w:p>
        </w:tc>
        <w:tc>
          <w:tcPr>
            <w:tcW w:w="3695" w:type="pct"/>
            <w:tcBorders>
              <w:top w:val="single" w:sz="6" w:space="0" w:color="auto"/>
              <w:left w:val="single" w:sz="6" w:space="0" w:color="auto"/>
              <w:bottom w:val="single" w:sz="6" w:space="0" w:color="auto"/>
              <w:right w:val="single" w:sz="6" w:space="0" w:color="auto"/>
            </w:tcBorders>
            <w:vAlign w:val="center"/>
            <w:hideMark/>
          </w:tcPr>
          <w:p w14:paraId="7D7497E5" w14:textId="77777777" w:rsidR="00534B89" w:rsidRPr="009709C5" w:rsidRDefault="00534B89" w:rsidP="004705E1">
            <w:pPr>
              <w:pStyle w:val="TAL"/>
            </w:pPr>
            <w:r w:rsidRPr="009709C5">
              <w:rPr>
                <w:lang w:eastAsia="ja-JP"/>
              </w:rPr>
              <w:t>Systematic error related to beam peak search</w:t>
            </w:r>
          </w:p>
        </w:tc>
        <w:tc>
          <w:tcPr>
            <w:tcW w:w="918" w:type="pct"/>
            <w:tcBorders>
              <w:top w:val="single" w:sz="6" w:space="0" w:color="auto"/>
              <w:left w:val="single" w:sz="6" w:space="0" w:color="auto"/>
              <w:bottom w:val="single" w:sz="6" w:space="0" w:color="auto"/>
              <w:right w:val="single" w:sz="6" w:space="0" w:color="auto"/>
            </w:tcBorders>
            <w:hideMark/>
          </w:tcPr>
          <w:p w14:paraId="7CF41A7C" w14:textId="77777777" w:rsidR="00534B89" w:rsidRPr="009709C5" w:rsidRDefault="00534B89" w:rsidP="004705E1">
            <w:pPr>
              <w:pStyle w:val="TAC"/>
            </w:pPr>
            <w:r w:rsidRPr="009709C5">
              <w:t>B.2.2.28</w:t>
            </w:r>
          </w:p>
        </w:tc>
      </w:tr>
      <w:tr w:rsidR="00534B89" w:rsidRPr="009709C5" w14:paraId="197D1413" w14:textId="77777777" w:rsidTr="004705E1">
        <w:trPr>
          <w:cantSplit/>
          <w:tblHeader/>
          <w:jc w:val="center"/>
        </w:trPr>
        <w:tc>
          <w:tcPr>
            <w:tcW w:w="387" w:type="pct"/>
            <w:tcBorders>
              <w:top w:val="single" w:sz="6" w:space="0" w:color="auto"/>
              <w:left w:val="single" w:sz="6" w:space="0" w:color="auto"/>
              <w:bottom w:val="single" w:sz="6" w:space="0" w:color="auto"/>
              <w:right w:val="single" w:sz="6" w:space="0" w:color="auto"/>
            </w:tcBorders>
            <w:hideMark/>
          </w:tcPr>
          <w:p w14:paraId="5AF01D61" w14:textId="77777777" w:rsidR="00534B89" w:rsidRPr="009709C5" w:rsidRDefault="00534B89" w:rsidP="004705E1">
            <w:pPr>
              <w:pStyle w:val="TAL"/>
              <w:rPr>
                <w:lang w:eastAsia="ja-JP"/>
              </w:rPr>
            </w:pPr>
            <w:r w:rsidRPr="009709C5">
              <w:rPr>
                <w:lang w:eastAsia="ja-JP"/>
              </w:rPr>
              <w:t>28</w:t>
            </w:r>
          </w:p>
        </w:tc>
        <w:tc>
          <w:tcPr>
            <w:tcW w:w="3695" w:type="pct"/>
            <w:tcBorders>
              <w:top w:val="single" w:sz="6" w:space="0" w:color="auto"/>
              <w:left w:val="single" w:sz="6" w:space="0" w:color="auto"/>
              <w:bottom w:val="single" w:sz="6" w:space="0" w:color="auto"/>
              <w:right w:val="single" w:sz="6" w:space="0" w:color="auto"/>
            </w:tcBorders>
            <w:vAlign w:val="center"/>
            <w:hideMark/>
          </w:tcPr>
          <w:p w14:paraId="48A400FB" w14:textId="77777777" w:rsidR="00534B89" w:rsidRPr="009709C5" w:rsidRDefault="00534B89" w:rsidP="004705E1">
            <w:pPr>
              <w:pStyle w:val="TAL"/>
            </w:pPr>
            <w:r w:rsidRPr="009709C5">
              <w:t>Influence of noise</w:t>
            </w:r>
          </w:p>
        </w:tc>
        <w:tc>
          <w:tcPr>
            <w:tcW w:w="918" w:type="pct"/>
            <w:tcBorders>
              <w:top w:val="single" w:sz="6" w:space="0" w:color="auto"/>
              <w:left w:val="single" w:sz="6" w:space="0" w:color="auto"/>
              <w:bottom w:val="single" w:sz="6" w:space="0" w:color="auto"/>
              <w:right w:val="single" w:sz="6" w:space="0" w:color="auto"/>
            </w:tcBorders>
            <w:hideMark/>
          </w:tcPr>
          <w:p w14:paraId="56C688DB" w14:textId="77777777" w:rsidR="00534B89" w:rsidRPr="009709C5" w:rsidRDefault="00534B89" w:rsidP="004705E1">
            <w:pPr>
              <w:pStyle w:val="TAC"/>
              <w:rPr>
                <w:lang w:eastAsia="ja-JP"/>
              </w:rPr>
            </w:pPr>
            <w:r w:rsidRPr="009709C5">
              <w:rPr>
                <w:lang w:eastAsia="ja-JP"/>
              </w:rPr>
              <w:t>B.2.2.27</w:t>
            </w:r>
          </w:p>
        </w:tc>
      </w:tr>
    </w:tbl>
    <w:p w14:paraId="6E77E08F" w14:textId="77777777" w:rsidR="00534B89" w:rsidRPr="009709C5" w:rsidRDefault="00534B89" w:rsidP="00534B89">
      <w:pPr>
        <w:rPr>
          <w:lang w:eastAsia="zh-CN"/>
        </w:rPr>
      </w:pPr>
    </w:p>
    <w:p w14:paraId="07EECEFB" w14:textId="77777777" w:rsidR="00534B89" w:rsidRPr="009709C5" w:rsidRDefault="00534B89" w:rsidP="00534B89">
      <w:r w:rsidRPr="009709C5">
        <w:t>The uncertainty assessment tables are organized as follows:</w:t>
      </w:r>
    </w:p>
    <w:p w14:paraId="6F871E91" w14:textId="77777777" w:rsidR="00534B89" w:rsidRPr="009709C5" w:rsidRDefault="00534B89" w:rsidP="00534B89">
      <w:pPr>
        <w:pStyle w:val="B1"/>
      </w:pPr>
      <w:r w:rsidRPr="009709C5">
        <w:t>-</w:t>
      </w:r>
      <w:r w:rsidRPr="009709C5">
        <w:tab/>
        <w:t>For the purpose of uncertainty assessment, the radiating antenna aperture of the DUT is denoted as D</w:t>
      </w:r>
    </w:p>
    <w:p w14:paraId="2DAC8109" w14:textId="77777777" w:rsidR="00534B89" w:rsidRPr="009709C5" w:rsidRDefault="00534B89" w:rsidP="00534B89">
      <w:pPr>
        <w:pStyle w:val="B1"/>
      </w:pPr>
      <w:r w:rsidRPr="009709C5">
        <w:t>-</w:t>
      </w:r>
      <w:r w:rsidRPr="009709C5">
        <w:tab/>
        <w:t>The uncertainty assessment has been derived for the case of Quiet Zone size ≤ 30 cm, f = {23.45GHz, 32.125GHz, 40.8GHz}, P = Minimum output</w:t>
      </w:r>
      <w:r w:rsidRPr="009709C5">
        <w:rPr>
          <w:lang w:eastAsia="ja-JP"/>
        </w:rPr>
        <w:t xml:space="preserve"> </w:t>
      </w:r>
      <w:r w:rsidRPr="009709C5">
        <w:t>power.</w:t>
      </w:r>
    </w:p>
    <w:p w14:paraId="4DDF0086" w14:textId="77777777" w:rsidR="00534B89" w:rsidRPr="009709C5" w:rsidRDefault="00534B89" w:rsidP="00534B89">
      <w:pPr>
        <w:pStyle w:val="B1"/>
      </w:pPr>
      <w:r w:rsidRPr="009709C5">
        <w:t>-</w:t>
      </w:r>
      <w:r w:rsidRPr="009709C5">
        <w:tab/>
        <w:t>The uncertainty assessment for EIRP is provided in Table B.7.2-2 for PC3 UEs and in Table B.7.2-3 for PC1 UEs.</w:t>
      </w:r>
    </w:p>
    <w:p w14:paraId="7F23EEBD" w14:textId="77777777" w:rsidR="00534B89" w:rsidRPr="009709C5" w:rsidRDefault="00534B89" w:rsidP="00534B89">
      <w:pPr>
        <w:pStyle w:val="TH"/>
      </w:pPr>
      <w:r w:rsidRPr="009709C5">
        <w:lastRenderedPageBreak/>
        <w:t xml:space="preserve">Table </w:t>
      </w:r>
      <w:r w:rsidRPr="009709C5">
        <w:rPr>
          <w:lang w:eastAsia="ja-JP"/>
        </w:rPr>
        <w:t>B.7.2-2</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34B89" w:rsidRPr="009709C5" w14:paraId="1798D2B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8AD59A" w14:textId="77777777" w:rsidR="00534B89" w:rsidRPr="009709C5" w:rsidRDefault="00534B89" w:rsidP="004705E1">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0931420D" w14:textId="77777777" w:rsidR="00534B89" w:rsidRPr="009709C5" w:rsidRDefault="00534B89" w:rsidP="004705E1">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41BF9CAD" w14:textId="77777777" w:rsidR="00534B89" w:rsidRPr="009709C5" w:rsidRDefault="00534B89" w:rsidP="004705E1">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EEA7C46" w14:textId="77777777" w:rsidR="00534B89" w:rsidRPr="009709C5" w:rsidRDefault="00534B89" w:rsidP="004705E1">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34AE8B0F" w14:textId="77777777" w:rsidR="00534B89" w:rsidRPr="009709C5" w:rsidRDefault="00534B89" w:rsidP="004705E1">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27197B38" w14:textId="77777777" w:rsidR="00534B89" w:rsidRPr="009709C5" w:rsidRDefault="00534B89" w:rsidP="004705E1">
            <w:pPr>
              <w:pStyle w:val="TAH"/>
            </w:pPr>
            <w:r w:rsidRPr="009709C5">
              <w:t>Standard uncertainty (σ) [dB]</w:t>
            </w:r>
          </w:p>
        </w:tc>
      </w:tr>
      <w:tr w:rsidR="00534B89" w:rsidRPr="009709C5" w14:paraId="15FB7660"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5CD94366" w14:textId="77777777" w:rsidR="00534B89" w:rsidRPr="009709C5" w:rsidRDefault="00534B89" w:rsidP="004705E1">
            <w:pPr>
              <w:pStyle w:val="TAH"/>
            </w:pPr>
            <w:r w:rsidRPr="009709C5">
              <w:t>Stage 2: DUT measurement</w:t>
            </w:r>
          </w:p>
        </w:tc>
      </w:tr>
      <w:tr w:rsidR="00534B89" w:rsidRPr="009709C5" w14:paraId="2A5C17D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AF8FDF0" w14:textId="77777777" w:rsidR="00534B89" w:rsidRPr="009709C5" w:rsidRDefault="00534B89" w:rsidP="004705E1">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32E1D0" w14:textId="77777777" w:rsidR="00534B89" w:rsidRPr="009709C5" w:rsidRDefault="00534B89" w:rsidP="004705E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540DCBB1"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04C2B21"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51F650E"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074C2A5" w14:textId="77777777" w:rsidR="00534B89" w:rsidRPr="009709C5" w:rsidRDefault="00534B89" w:rsidP="004705E1">
            <w:pPr>
              <w:pStyle w:val="TAC"/>
            </w:pPr>
            <w:r w:rsidRPr="009709C5">
              <w:t>0.00</w:t>
            </w:r>
          </w:p>
        </w:tc>
      </w:tr>
      <w:tr w:rsidR="00534B89" w:rsidRPr="009709C5" w14:paraId="788B2AE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0AB200" w14:textId="77777777" w:rsidR="00534B89" w:rsidRPr="009709C5" w:rsidRDefault="00534B89" w:rsidP="004705E1">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75B7440" w14:textId="77777777" w:rsidR="00534B89" w:rsidRPr="009709C5" w:rsidRDefault="00534B89" w:rsidP="004705E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0A87BBAE"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437C294"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A305C5E"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C544941" w14:textId="77777777" w:rsidR="00534B89" w:rsidRPr="009709C5" w:rsidRDefault="00534B89" w:rsidP="004705E1">
            <w:pPr>
              <w:pStyle w:val="TAC"/>
            </w:pPr>
            <w:r w:rsidRPr="009709C5">
              <w:t>0.00</w:t>
            </w:r>
          </w:p>
        </w:tc>
      </w:tr>
      <w:tr w:rsidR="00534B89" w:rsidRPr="009709C5" w14:paraId="5858EFF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FA26DB" w14:textId="77777777" w:rsidR="00534B89" w:rsidRPr="009709C5" w:rsidRDefault="00534B89" w:rsidP="004705E1">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B15CED" w14:textId="77777777" w:rsidR="00534B89" w:rsidRPr="009709C5" w:rsidRDefault="00534B89" w:rsidP="004705E1">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3F46C0DF" w14:textId="77777777" w:rsidR="00534B89" w:rsidRPr="009709C5" w:rsidRDefault="00534B89" w:rsidP="004705E1">
            <w:pPr>
              <w:pStyle w:val="TAC"/>
            </w:pPr>
            <w:r w:rsidRPr="009709C5">
              <w:t>0.</w:t>
            </w:r>
            <w:r w:rsidRPr="009709C5">
              <w:rPr>
                <w:lang w:eastAsia="ja-JP"/>
              </w:rPr>
              <w:t>6</w:t>
            </w:r>
          </w:p>
        </w:tc>
        <w:tc>
          <w:tcPr>
            <w:tcW w:w="1686" w:type="dxa"/>
            <w:tcBorders>
              <w:top w:val="single" w:sz="6" w:space="0" w:color="auto"/>
              <w:left w:val="single" w:sz="6" w:space="0" w:color="auto"/>
              <w:bottom w:val="single" w:sz="6" w:space="0" w:color="auto"/>
              <w:right w:val="single" w:sz="6" w:space="0" w:color="auto"/>
            </w:tcBorders>
            <w:hideMark/>
          </w:tcPr>
          <w:p w14:paraId="1861FD83"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2473D8C" w14:textId="77777777" w:rsidR="00534B89" w:rsidRPr="009709C5" w:rsidRDefault="00534B89" w:rsidP="004705E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210C4C2" w14:textId="77777777" w:rsidR="00534B89" w:rsidRPr="009709C5" w:rsidRDefault="00534B89" w:rsidP="004705E1">
            <w:pPr>
              <w:pStyle w:val="TAC"/>
            </w:pPr>
            <w:r w:rsidRPr="009709C5">
              <w:t>0.</w:t>
            </w:r>
            <w:r w:rsidRPr="009709C5">
              <w:rPr>
                <w:lang w:eastAsia="ja-JP"/>
              </w:rPr>
              <w:t>6</w:t>
            </w:r>
          </w:p>
        </w:tc>
      </w:tr>
      <w:tr w:rsidR="00534B89" w:rsidRPr="009709C5" w14:paraId="11D81A8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FB9F82" w14:textId="77777777" w:rsidR="00534B89" w:rsidRPr="009709C5" w:rsidRDefault="00534B89" w:rsidP="004705E1">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233849" w14:textId="77777777" w:rsidR="00534B89" w:rsidRPr="009709C5" w:rsidRDefault="00534B89" w:rsidP="004705E1">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08331E3E" w14:textId="77777777" w:rsidR="00534B89" w:rsidRPr="009709C5" w:rsidRDefault="00534B89" w:rsidP="004705E1">
            <w:pPr>
              <w:pStyle w:val="TAC"/>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2C1BDC35"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43DBB31F" w14:textId="77777777" w:rsidR="00534B89" w:rsidRPr="009709C5" w:rsidRDefault="00534B89" w:rsidP="004705E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5E738C3E" w14:textId="77777777" w:rsidR="00534B89" w:rsidRPr="009709C5" w:rsidRDefault="00534B89" w:rsidP="004705E1">
            <w:pPr>
              <w:pStyle w:val="TAC"/>
            </w:pPr>
            <w:r w:rsidRPr="009709C5">
              <w:rPr>
                <w:lang w:eastAsia="ja-JP"/>
              </w:rPr>
              <w:t>1.30</w:t>
            </w:r>
          </w:p>
        </w:tc>
      </w:tr>
      <w:tr w:rsidR="00534B89" w:rsidRPr="009709C5" w14:paraId="60A3A63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A7DF453" w14:textId="77777777" w:rsidR="00534B89" w:rsidRPr="009709C5" w:rsidRDefault="00534B89" w:rsidP="004705E1">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D12DABC" w14:textId="77777777" w:rsidR="00534B89" w:rsidRPr="009709C5" w:rsidRDefault="00534B89" w:rsidP="004705E1">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175E3C2F"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537A168"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237CD74"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1D1973D" w14:textId="77777777" w:rsidR="00534B89" w:rsidRPr="009709C5" w:rsidRDefault="00534B89" w:rsidP="004705E1">
            <w:pPr>
              <w:pStyle w:val="TAC"/>
            </w:pPr>
            <w:r w:rsidRPr="009709C5">
              <w:t>0.00</w:t>
            </w:r>
          </w:p>
        </w:tc>
      </w:tr>
      <w:tr w:rsidR="00534B89" w:rsidRPr="009709C5" w14:paraId="52F9900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12BBE5C" w14:textId="77777777" w:rsidR="00534B89" w:rsidRPr="009709C5" w:rsidRDefault="00534B89" w:rsidP="004705E1">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6329303" w14:textId="77777777" w:rsidR="00534B89" w:rsidRPr="009709C5" w:rsidRDefault="00534B89" w:rsidP="004705E1">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5D3E876C" w14:textId="77777777" w:rsidR="00534B89" w:rsidRPr="009709C5" w:rsidRDefault="00534B89" w:rsidP="004705E1">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2DE1B73"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DCFE3DE"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B65945E" w14:textId="77777777" w:rsidR="00534B89" w:rsidRPr="009709C5" w:rsidRDefault="00534B89" w:rsidP="004705E1">
            <w:pPr>
              <w:pStyle w:val="TAC"/>
            </w:pPr>
            <w:r w:rsidRPr="009709C5">
              <w:rPr>
                <w:lang w:eastAsia="ja-JP"/>
              </w:rPr>
              <w:t>1.25</w:t>
            </w:r>
          </w:p>
        </w:tc>
      </w:tr>
      <w:tr w:rsidR="00534B89" w:rsidRPr="009709C5" w14:paraId="7D12C91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B1700A8" w14:textId="77777777" w:rsidR="00534B89" w:rsidRPr="009709C5" w:rsidRDefault="00534B89" w:rsidP="004705E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4C811C00" w14:textId="77777777" w:rsidR="00534B89" w:rsidRPr="009709C5" w:rsidRDefault="00534B89" w:rsidP="004705E1">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101C0638"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E273A22"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1EDEF22"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7FFBE1CF" w14:textId="77777777" w:rsidR="00534B89" w:rsidRPr="009709C5" w:rsidRDefault="00534B89" w:rsidP="004705E1">
            <w:pPr>
              <w:pStyle w:val="TAC"/>
            </w:pPr>
            <w:r w:rsidRPr="009709C5">
              <w:t>0.00</w:t>
            </w:r>
          </w:p>
        </w:tc>
      </w:tr>
      <w:tr w:rsidR="00534B89" w:rsidRPr="009709C5" w14:paraId="79D149E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B88F94" w14:textId="77777777" w:rsidR="00534B89" w:rsidRPr="009709C5" w:rsidRDefault="00534B89" w:rsidP="004705E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47690B17" w14:textId="77777777" w:rsidR="00534B89" w:rsidRPr="009709C5" w:rsidRDefault="00534B89" w:rsidP="004705E1">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3DB4188" w14:textId="77777777" w:rsidR="00534B89" w:rsidRPr="009709C5" w:rsidRDefault="00534B89" w:rsidP="004705E1">
            <w:pPr>
              <w:pStyle w:val="TAC"/>
            </w:pPr>
            <w:r w:rsidRPr="009709C5">
              <w:t>2.10</w:t>
            </w:r>
          </w:p>
        </w:tc>
        <w:tc>
          <w:tcPr>
            <w:tcW w:w="1686" w:type="dxa"/>
            <w:tcBorders>
              <w:top w:val="single" w:sz="6" w:space="0" w:color="auto"/>
              <w:left w:val="single" w:sz="6" w:space="0" w:color="auto"/>
              <w:bottom w:val="single" w:sz="6" w:space="0" w:color="auto"/>
              <w:right w:val="single" w:sz="6" w:space="0" w:color="auto"/>
            </w:tcBorders>
            <w:hideMark/>
          </w:tcPr>
          <w:p w14:paraId="2D6DBF85"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6659253C"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4F6596C" w14:textId="77777777" w:rsidR="00534B89" w:rsidRPr="009709C5" w:rsidRDefault="00534B89" w:rsidP="004705E1">
            <w:pPr>
              <w:pStyle w:val="TAC"/>
            </w:pPr>
            <w:r w:rsidRPr="009709C5">
              <w:t>1.05</w:t>
            </w:r>
          </w:p>
        </w:tc>
      </w:tr>
      <w:tr w:rsidR="00534B89" w:rsidRPr="009709C5" w14:paraId="783327E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D0D935C" w14:textId="77777777" w:rsidR="00534B89" w:rsidRPr="009709C5" w:rsidRDefault="00534B89" w:rsidP="004705E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3CDB2C47" w14:textId="77777777" w:rsidR="00534B89" w:rsidRPr="009709C5" w:rsidRDefault="00534B89" w:rsidP="004705E1">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3F3E835F" w14:textId="77777777" w:rsidR="00534B89" w:rsidRPr="009709C5" w:rsidRDefault="00534B89" w:rsidP="004705E1">
            <w:pPr>
              <w:pStyle w:val="TAC"/>
            </w:pPr>
            <w:r w:rsidRPr="009709C5">
              <w:t>0.50</w:t>
            </w:r>
          </w:p>
        </w:tc>
        <w:tc>
          <w:tcPr>
            <w:tcW w:w="1686" w:type="dxa"/>
            <w:tcBorders>
              <w:top w:val="single" w:sz="6" w:space="0" w:color="auto"/>
              <w:left w:val="single" w:sz="6" w:space="0" w:color="auto"/>
              <w:bottom w:val="single" w:sz="6" w:space="0" w:color="auto"/>
              <w:right w:val="single" w:sz="6" w:space="0" w:color="auto"/>
            </w:tcBorders>
            <w:hideMark/>
          </w:tcPr>
          <w:p w14:paraId="5C42BCB6" w14:textId="77777777" w:rsidR="00534B89" w:rsidRPr="009709C5" w:rsidRDefault="00534B89" w:rsidP="004705E1">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74E6CDC" w14:textId="77777777" w:rsidR="00534B89" w:rsidRPr="009709C5" w:rsidRDefault="00534B89" w:rsidP="004705E1">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6B2E61F" w14:textId="77777777" w:rsidR="00534B89" w:rsidRPr="009709C5" w:rsidRDefault="00534B89" w:rsidP="004705E1">
            <w:pPr>
              <w:pStyle w:val="TAC"/>
            </w:pPr>
            <w:r w:rsidRPr="009709C5">
              <w:t>0.25</w:t>
            </w:r>
          </w:p>
        </w:tc>
      </w:tr>
      <w:tr w:rsidR="00534B89" w:rsidRPr="009709C5" w14:paraId="2617190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D8F81D1" w14:textId="77777777" w:rsidR="00534B89" w:rsidRPr="009709C5" w:rsidRDefault="00534B89" w:rsidP="004705E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65741D25" w14:textId="77777777" w:rsidR="00534B89" w:rsidRPr="009709C5" w:rsidRDefault="00534B89" w:rsidP="004705E1">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328EF5B3" w14:textId="77777777" w:rsidR="00534B89" w:rsidRPr="009709C5" w:rsidRDefault="00534B89" w:rsidP="004705E1">
            <w:pPr>
              <w:pStyle w:val="TAC"/>
              <w:rPr>
                <w:lang w:eastAsia="ja-JP"/>
              </w:rPr>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3174A507"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62EBBE94"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08FB2715" w14:textId="77777777" w:rsidR="00534B89" w:rsidRPr="009709C5" w:rsidRDefault="00534B89" w:rsidP="004705E1">
            <w:pPr>
              <w:pStyle w:val="TAC"/>
              <w:rPr>
                <w:lang w:eastAsia="ja-JP"/>
              </w:rPr>
            </w:pPr>
            <w:r w:rsidRPr="009709C5">
              <w:t>0.00</w:t>
            </w:r>
          </w:p>
        </w:tc>
      </w:tr>
      <w:tr w:rsidR="00534B89" w:rsidRPr="009709C5" w14:paraId="011E4A9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274D66" w14:textId="77777777" w:rsidR="00534B89" w:rsidRPr="009709C5" w:rsidRDefault="00534B89" w:rsidP="004705E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01D11C92" w14:textId="77777777" w:rsidR="00534B89" w:rsidRPr="009709C5" w:rsidRDefault="00534B89" w:rsidP="004705E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4E41D0B3" w14:textId="77777777" w:rsidR="00534B89" w:rsidRPr="009709C5" w:rsidRDefault="00534B89" w:rsidP="004705E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4DF03DB1"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147B97E7"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47F4245" w14:textId="77777777" w:rsidR="00534B89" w:rsidRPr="009709C5" w:rsidRDefault="00534B89" w:rsidP="004705E1">
            <w:pPr>
              <w:pStyle w:val="TAC"/>
            </w:pPr>
            <w:r w:rsidRPr="009709C5">
              <w:t>0.00</w:t>
            </w:r>
          </w:p>
        </w:tc>
      </w:tr>
      <w:tr w:rsidR="00534B89" w:rsidRPr="009709C5" w14:paraId="2A2121E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20C141" w14:textId="77777777" w:rsidR="00534B89" w:rsidRPr="009709C5" w:rsidRDefault="00534B89" w:rsidP="004705E1">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3DA27CC8" w14:textId="77777777" w:rsidR="00534B89" w:rsidRPr="009709C5" w:rsidRDefault="00534B89" w:rsidP="004705E1">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1D99E367" w14:textId="77777777" w:rsidR="00534B89" w:rsidRPr="009709C5" w:rsidRDefault="00534B89" w:rsidP="004705E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3B5B060"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5C3C1110" w14:textId="77777777" w:rsidR="00534B89" w:rsidRPr="009709C5" w:rsidRDefault="00534B89" w:rsidP="004705E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076789E1" w14:textId="77777777" w:rsidR="00534B89" w:rsidRPr="009709C5" w:rsidRDefault="00534B89" w:rsidP="004705E1">
            <w:pPr>
              <w:pStyle w:val="TAC"/>
              <w:rPr>
                <w:lang w:eastAsia="ja-JP"/>
              </w:rPr>
            </w:pPr>
            <w:r w:rsidRPr="009709C5">
              <w:t>0.00</w:t>
            </w:r>
          </w:p>
        </w:tc>
      </w:tr>
      <w:tr w:rsidR="00534B89" w:rsidRPr="009709C5" w14:paraId="765816C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41E785A" w14:textId="77777777" w:rsidR="00534B89" w:rsidRPr="009709C5" w:rsidRDefault="00534B89" w:rsidP="004705E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FFC01F1" w14:textId="77777777" w:rsidR="00534B89" w:rsidRPr="009709C5" w:rsidRDefault="00534B89" w:rsidP="004705E1">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1E34DF1" w14:textId="77777777" w:rsidR="00534B89" w:rsidRPr="009709C5" w:rsidRDefault="00534B89" w:rsidP="004705E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38321D1F"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59410CA" w14:textId="77777777" w:rsidR="00534B89" w:rsidRPr="009709C5" w:rsidRDefault="00534B89" w:rsidP="004705E1">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C55101D" w14:textId="77777777" w:rsidR="00534B89" w:rsidRPr="009709C5" w:rsidRDefault="00534B89" w:rsidP="004705E1">
            <w:pPr>
              <w:pStyle w:val="TAC"/>
              <w:rPr>
                <w:lang w:eastAsia="ja-JP"/>
              </w:rPr>
            </w:pPr>
            <w:r w:rsidRPr="009709C5">
              <w:t>0.00</w:t>
            </w:r>
          </w:p>
        </w:tc>
      </w:tr>
      <w:tr w:rsidR="00534B89" w:rsidRPr="009709C5" w14:paraId="1958404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6DCB5F" w14:textId="77777777" w:rsidR="00534B89" w:rsidRPr="009709C5" w:rsidRDefault="00534B89" w:rsidP="004705E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1FCCAA" w14:textId="77777777" w:rsidR="00534B89" w:rsidRPr="009709C5" w:rsidRDefault="00534B89" w:rsidP="004705E1">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5DFB3E5E" w14:textId="77777777" w:rsidR="00534B89" w:rsidRPr="009709C5" w:rsidRDefault="00534B89" w:rsidP="004705E1">
            <w:pPr>
              <w:pStyle w:val="TAC"/>
            </w:pPr>
            <w:r w:rsidRPr="009709C5">
              <w:t>0.15</w:t>
            </w:r>
          </w:p>
        </w:tc>
        <w:tc>
          <w:tcPr>
            <w:tcW w:w="1686" w:type="dxa"/>
            <w:tcBorders>
              <w:top w:val="single" w:sz="6" w:space="0" w:color="auto"/>
              <w:left w:val="single" w:sz="6" w:space="0" w:color="auto"/>
              <w:bottom w:val="single" w:sz="6" w:space="0" w:color="auto"/>
              <w:right w:val="single" w:sz="6" w:space="0" w:color="auto"/>
            </w:tcBorders>
            <w:hideMark/>
          </w:tcPr>
          <w:p w14:paraId="0A948739"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F145ED5" w14:textId="77777777" w:rsidR="00534B89" w:rsidRPr="009709C5" w:rsidRDefault="00534B89" w:rsidP="004705E1">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4B871C5F" w14:textId="77777777" w:rsidR="00534B89" w:rsidRPr="009709C5" w:rsidRDefault="00534B89" w:rsidP="004705E1">
            <w:pPr>
              <w:pStyle w:val="TAC"/>
            </w:pPr>
            <w:r w:rsidRPr="009709C5">
              <w:t>0.15</w:t>
            </w:r>
          </w:p>
        </w:tc>
      </w:tr>
      <w:tr w:rsidR="00534B89" w:rsidRPr="009709C5" w14:paraId="0BF091F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9A5CBFC" w14:textId="77777777" w:rsidR="00534B89" w:rsidRPr="009709C5" w:rsidRDefault="00534B89" w:rsidP="004705E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88F829A" w14:textId="77777777" w:rsidR="00534B89" w:rsidRPr="009709C5" w:rsidRDefault="00534B89" w:rsidP="004705E1">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549211AE" w14:textId="77777777" w:rsidR="00534B89" w:rsidRPr="009709C5" w:rsidRDefault="00534B89" w:rsidP="004705E1">
            <w:pPr>
              <w:pStyle w:val="TAC"/>
              <w:rPr>
                <w:lang w:eastAsia="ja-JP"/>
              </w:rPr>
            </w:pPr>
            <w:r w:rsidRPr="009709C5">
              <w:t>0.08</w:t>
            </w:r>
          </w:p>
        </w:tc>
        <w:tc>
          <w:tcPr>
            <w:tcW w:w="1686" w:type="dxa"/>
            <w:tcBorders>
              <w:top w:val="single" w:sz="6" w:space="0" w:color="auto"/>
              <w:left w:val="single" w:sz="6" w:space="0" w:color="auto"/>
              <w:bottom w:val="single" w:sz="6" w:space="0" w:color="auto"/>
              <w:right w:val="single" w:sz="6" w:space="0" w:color="auto"/>
            </w:tcBorders>
            <w:hideMark/>
          </w:tcPr>
          <w:p w14:paraId="02BD21D9"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2CC828F2"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5D79EB7" w14:textId="77777777" w:rsidR="00534B89" w:rsidRPr="009709C5" w:rsidRDefault="00534B89" w:rsidP="004705E1">
            <w:pPr>
              <w:pStyle w:val="TAC"/>
              <w:rPr>
                <w:lang w:eastAsia="ja-JP"/>
              </w:rPr>
            </w:pPr>
            <w:r w:rsidRPr="009709C5">
              <w:t>0.05</w:t>
            </w:r>
          </w:p>
        </w:tc>
      </w:tr>
      <w:tr w:rsidR="00534B89" w:rsidRPr="009709C5" w14:paraId="6F60C9BE"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271BC4FC" w14:textId="77777777" w:rsidR="00534B89" w:rsidRPr="009709C5" w:rsidRDefault="00534B89" w:rsidP="004705E1">
            <w:pPr>
              <w:pStyle w:val="TAH"/>
            </w:pPr>
            <w:r w:rsidRPr="009709C5">
              <w:t>Stage 1: Calibration measurement</w:t>
            </w:r>
          </w:p>
        </w:tc>
      </w:tr>
      <w:tr w:rsidR="00534B89" w:rsidRPr="009709C5" w14:paraId="0BAD28F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F2861D3" w14:textId="77777777" w:rsidR="00534B89" w:rsidRPr="009709C5" w:rsidRDefault="00534B89" w:rsidP="004705E1">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B3DD9C1" w14:textId="77777777" w:rsidR="00534B89" w:rsidRPr="009709C5" w:rsidRDefault="00534B89" w:rsidP="004705E1">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0ED7B5EE"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46B25D6"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D9722F7"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A251541" w14:textId="77777777" w:rsidR="00534B89" w:rsidRPr="009709C5" w:rsidRDefault="00534B89" w:rsidP="004705E1">
            <w:pPr>
              <w:pStyle w:val="TAC"/>
            </w:pPr>
            <w:r w:rsidRPr="009709C5">
              <w:t>0.00</w:t>
            </w:r>
          </w:p>
        </w:tc>
      </w:tr>
      <w:tr w:rsidR="00534B89" w:rsidRPr="009709C5" w14:paraId="5FE4C7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D088696" w14:textId="77777777" w:rsidR="00534B89" w:rsidRPr="009709C5" w:rsidRDefault="00534B89" w:rsidP="004705E1">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B1FE496" w14:textId="77777777" w:rsidR="00534B89" w:rsidRPr="009709C5" w:rsidRDefault="00534B89" w:rsidP="004705E1">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31911BE5"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E7EC05"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A564EC4"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C186B9A" w14:textId="77777777" w:rsidR="00534B89" w:rsidRPr="009709C5" w:rsidRDefault="00534B89" w:rsidP="004705E1">
            <w:pPr>
              <w:pStyle w:val="TAC"/>
            </w:pPr>
            <w:r w:rsidRPr="009709C5">
              <w:t>0.00</w:t>
            </w:r>
          </w:p>
        </w:tc>
      </w:tr>
      <w:tr w:rsidR="00534B89" w:rsidRPr="009709C5" w14:paraId="0E5C6BF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D3553A" w14:textId="77777777" w:rsidR="00534B89" w:rsidRPr="009709C5" w:rsidRDefault="00534B89" w:rsidP="004705E1">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796EE8" w14:textId="77777777" w:rsidR="00534B89" w:rsidRPr="009709C5" w:rsidRDefault="00534B89" w:rsidP="004705E1">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1A09625"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18ACD772"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9D1E743"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4A1CDAE" w14:textId="77777777" w:rsidR="00534B89" w:rsidRPr="009709C5" w:rsidRDefault="00534B89" w:rsidP="004705E1">
            <w:pPr>
              <w:pStyle w:val="TAC"/>
            </w:pPr>
            <w:r w:rsidRPr="009709C5">
              <w:t>0.00</w:t>
            </w:r>
          </w:p>
        </w:tc>
      </w:tr>
      <w:tr w:rsidR="00534B89" w:rsidRPr="009709C5" w14:paraId="5058EC6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A6E82E" w14:textId="77777777" w:rsidR="00534B89" w:rsidRPr="009709C5" w:rsidRDefault="00534B89" w:rsidP="004705E1">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025F372" w14:textId="77777777" w:rsidR="00534B89" w:rsidRPr="009709C5" w:rsidRDefault="00534B89" w:rsidP="004705E1">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0AF921E0" w14:textId="77777777" w:rsidR="00534B89" w:rsidRPr="009709C5" w:rsidRDefault="00534B89" w:rsidP="004705E1">
            <w:pPr>
              <w:pStyle w:val="TAC"/>
              <w:rPr>
                <w:lang w:eastAsia="ja-JP"/>
              </w:rPr>
            </w:pPr>
            <w:r w:rsidRPr="009709C5">
              <w:t>1.50</w:t>
            </w:r>
          </w:p>
        </w:tc>
        <w:tc>
          <w:tcPr>
            <w:tcW w:w="1686" w:type="dxa"/>
            <w:tcBorders>
              <w:top w:val="single" w:sz="6" w:space="0" w:color="auto"/>
              <w:left w:val="single" w:sz="6" w:space="0" w:color="auto"/>
              <w:bottom w:val="single" w:sz="6" w:space="0" w:color="auto"/>
              <w:right w:val="single" w:sz="6" w:space="0" w:color="auto"/>
            </w:tcBorders>
            <w:hideMark/>
          </w:tcPr>
          <w:p w14:paraId="12955077"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3CA0A7"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1EBDBB9" w14:textId="77777777" w:rsidR="00534B89" w:rsidRPr="009709C5" w:rsidRDefault="00534B89" w:rsidP="004705E1">
            <w:pPr>
              <w:pStyle w:val="TAC"/>
              <w:rPr>
                <w:lang w:eastAsia="ja-JP"/>
              </w:rPr>
            </w:pPr>
            <w:r w:rsidRPr="009709C5">
              <w:t>0.75</w:t>
            </w:r>
          </w:p>
        </w:tc>
      </w:tr>
      <w:tr w:rsidR="00534B89" w:rsidRPr="009709C5" w14:paraId="391EFDD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71D4A1" w14:textId="77777777" w:rsidR="00534B89" w:rsidRPr="009709C5" w:rsidRDefault="00534B89" w:rsidP="004705E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FF71195" w14:textId="77777777" w:rsidR="00534B89" w:rsidRPr="009709C5" w:rsidRDefault="00534B89" w:rsidP="004705E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746A6CF3" w14:textId="77777777" w:rsidR="00534B89" w:rsidRPr="009709C5" w:rsidRDefault="00534B89" w:rsidP="004705E1">
            <w:pPr>
              <w:pStyle w:val="TAC"/>
            </w:pPr>
            <w:r w:rsidRPr="009709C5">
              <w:t>0.60</w:t>
            </w:r>
          </w:p>
        </w:tc>
        <w:tc>
          <w:tcPr>
            <w:tcW w:w="1686" w:type="dxa"/>
            <w:tcBorders>
              <w:top w:val="single" w:sz="6" w:space="0" w:color="auto"/>
              <w:left w:val="single" w:sz="6" w:space="0" w:color="auto"/>
              <w:bottom w:val="single" w:sz="6" w:space="0" w:color="auto"/>
              <w:right w:val="single" w:sz="6" w:space="0" w:color="auto"/>
            </w:tcBorders>
            <w:hideMark/>
          </w:tcPr>
          <w:p w14:paraId="31E28ECE"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5B8D374C"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38F3CDE" w14:textId="77777777" w:rsidR="00534B89" w:rsidRPr="009709C5" w:rsidRDefault="00534B89" w:rsidP="004705E1">
            <w:pPr>
              <w:pStyle w:val="TAC"/>
            </w:pPr>
            <w:r w:rsidRPr="009709C5">
              <w:t>0.30</w:t>
            </w:r>
          </w:p>
        </w:tc>
      </w:tr>
      <w:tr w:rsidR="00534B89" w:rsidRPr="009709C5" w14:paraId="03C31A3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FC2DB7" w14:textId="77777777" w:rsidR="00534B89" w:rsidRPr="009709C5" w:rsidRDefault="00534B89" w:rsidP="004705E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972A9D0" w14:textId="77777777" w:rsidR="00534B89" w:rsidRPr="009709C5" w:rsidRDefault="00534B89" w:rsidP="004705E1">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EE94C6F" w14:textId="77777777" w:rsidR="00534B89" w:rsidRPr="009709C5" w:rsidRDefault="00534B89" w:rsidP="004705E1">
            <w:pPr>
              <w:pStyle w:val="TAC"/>
            </w:pPr>
            <w:r w:rsidRPr="009709C5">
              <w:t>0.01</w:t>
            </w:r>
          </w:p>
        </w:tc>
        <w:tc>
          <w:tcPr>
            <w:tcW w:w="1686" w:type="dxa"/>
            <w:tcBorders>
              <w:top w:val="single" w:sz="6" w:space="0" w:color="auto"/>
              <w:left w:val="single" w:sz="6" w:space="0" w:color="auto"/>
              <w:bottom w:val="single" w:sz="6" w:space="0" w:color="auto"/>
              <w:right w:val="single" w:sz="6" w:space="0" w:color="auto"/>
            </w:tcBorders>
            <w:hideMark/>
          </w:tcPr>
          <w:p w14:paraId="2725F6D2"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67AAE7A"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B847681" w14:textId="77777777" w:rsidR="00534B89" w:rsidRPr="009709C5" w:rsidRDefault="00534B89" w:rsidP="004705E1">
            <w:pPr>
              <w:pStyle w:val="TAC"/>
            </w:pPr>
            <w:r w:rsidRPr="009709C5">
              <w:t>0.00</w:t>
            </w:r>
          </w:p>
        </w:tc>
      </w:tr>
      <w:tr w:rsidR="00534B89" w:rsidRPr="009709C5" w14:paraId="558231B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D08FC8" w14:textId="77777777" w:rsidR="00534B89" w:rsidRPr="009709C5" w:rsidRDefault="00534B89" w:rsidP="004705E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228DE85" w14:textId="77777777" w:rsidR="00534B89" w:rsidRPr="009709C5" w:rsidRDefault="00534B89" w:rsidP="004705E1">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4ED7FB1"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264867F1"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42C85CB2"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1B98F1D5" w14:textId="77777777" w:rsidR="00534B89" w:rsidRPr="009709C5" w:rsidRDefault="00534B89" w:rsidP="004705E1">
            <w:pPr>
              <w:pStyle w:val="TAC"/>
            </w:pPr>
            <w:r w:rsidRPr="009709C5">
              <w:t>0.00</w:t>
            </w:r>
          </w:p>
        </w:tc>
      </w:tr>
      <w:tr w:rsidR="00534B89" w:rsidRPr="009709C5" w14:paraId="6F0DE2BD"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B97824" w14:textId="77777777" w:rsidR="00534B89" w:rsidRPr="009709C5" w:rsidRDefault="00534B89" w:rsidP="004705E1">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42EE4C" w14:textId="77777777" w:rsidR="00534B89" w:rsidRPr="009709C5" w:rsidRDefault="00534B89" w:rsidP="004705E1">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1EBC9EC5" w14:textId="77777777" w:rsidR="00534B89" w:rsidRPr="009709C5" w:rsidRDefault="00534B89" w:rsidP="004705E1">
            <w:pPr>
              <w:pStyle w:val="TAC"/>
            </w:pPr>
            <w:r w:rsidRPr="009709C5">
              <w:t>0.4</w:t>
            </w:r>
          </w:p>
        </w:tc>
        <w:tc>
          <w:tcPr>
            <w:tcW w:w="1686" w:type="dxa"/>
            <w:tcBorders>
              <w:top w:val="single" w:sz="6" w:space="0" w:color="auto"/>
              <w:left w:val="single" w:sz="6" w:space="0" w:color="auto"/>
              <w:bottom w:val="single" w:sz="6" w:space="0" w:color="auto"/>
              <w:right w:val="single" w:sz="6" w:space="0" w:color="auto"/>
            </w:tcBorders>
            <w:hideMark/>
          </w:tcPr>
          <w:p w14:paraId="4523B825" w14:textId="77777777" w:rsidR="00534B89" w:rsidRPr="009709C5" w:rsidRDefault="00534B89" w:rsidP="004705E1">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65C2F59" w14:textId="77777777" w:rsidR="00534B89" w:rsidRPr="009709C5" w:rsidRDefault="00534B89" w:rsidP="004705E1">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9911CE3" w14:textId="77777777" w:rsidR="00534B89" w:rsidRPr="009709C5" w:rsidRDefault="00534B89" w:rsidP="004705E1">
            <w:pPr>
              <w:pStyle w:val="TAC"/>
            </w:pPr>
            <w:r w:rsidRPr="009709C5">
              <w:t>0.4</w:t>
            </w:r>
          </w:p>
        </w:tc>
      </w:tr>
      <w:tr w:rsidR="00534B89" w:rsidRPr="009709C5" w14:paraId="2541247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C0684C" w14:textId="77777777" w:rsidR="00534B89" w:rsidRPr="009709C5" w:rsidRDefault="00534B89" w:rsidP="004705E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A6DD3FF" w14:textId="77777777" w:rsidR="00534B89" w:rsidRPr="009709C5" w:rsidRDefault="00534B89" w:rsidP="004705E1">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526AB3CE" w14:textId="77777777" w:rsidR="00534B89" w:rsidRPr="009709C5" w:rsidRDefault="00534B89" w:rsidP="004705E1">
            <w:pPr>
              <w:pStyle w:val="TAC"/>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280D255" w14:textId="77777777" w:rsidR="00534B89" w:rsidRPr="009709C5" w:rsidRDefault="00534B89" w:rsidP="004705E1">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311E152" w14:textId="77777777" w:rsidR="00534B89" w:rsidRPr="009709C5" w:rsidRDefault="00534B89" w:rsidP="004705E1">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5FFDC37B" w14:textId="77777777" w:rsidR="00534B89" w:rsidRPr="009709C5" w:rsidRDefault="00534B89" w:rsidP="004705E1">
            <w:pPr>
              <w:pStyle w:val="TAC"/>
            </w:pPr>
            <w:r w:rsidRPr="009709C5">
              <w:t>0.00</w:t>
            </w:r>
          </w:p>
        </w:tc>
      </w:tr>
      <w:tr w:rsidR="00534B89" w:rsidRPr="009709C5" w14:paraId="2DEF21B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F20F7D2" w14:textId="77777777" w:rsidR="00534B89" w:rsidRPr="009709C5" w:rsidRDefault="00534B89" w:rsidP="004705E1">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ED0002A" w14:textId="77777777" w:rsidR="00534B89" w:rsidRPr="009709C5" w:rsidRDefault="00534B89" w:rsidP="004705E1">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4CA33308" w14:textId="77777777" w:rsidR="00534B89" w:rsidRPr="009709C5" w:rsidRDefault="00534B89" w:rsidP="004705E1">
            <w:pPr>
              <w:pStyle w:val="TAC"/>
            </w:pPr>
            <w:r w:rsidRPr="009709C5">
              <w:t>0.14</w:t>
            </w:r>
          </w:p>
        </w:tc>
        <w:tc>
          <w:tcPr>
            <w:tcW w:w="1686" w:type="dxa"/>
            <w:tcBorders>
              <w:top w:val="single" w:sz="6" w:space="0" w:color="auto"/>
              <w:left w:val="single" w:sz="6" w:space="0" w:color="auto"/>
              <w:bottom w:val="single" w:sz="6" w:space="0" w:color="auto"/>
              <w:right w:val="single" w:sz="6" w:space="0" w:color="auto"/>
            </w:tcBorders>
            <w:hideMark/>
          </w:tcPr>
          <w:p w14:paraId="2BE9A9B3" w14:textId="77777777" w:rsidR="00534B89" w:rsidRPr="009709C5" w:rsidRDefault="00534B89" w:rsidP="004705E1">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3E20122B" w14:textId="77777777" w:rsidR="00534B89" w:rsidRPr="009709C5" w:rsidRDefault="00534B89" w:rsidP="004705E1">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F65C2CD" w14:textId="77777777" w:rsidR="00534B89" w:rsidRPr="009709C5" w:rsidRDefault="00534B89" w:rsidP="004705E1">
            <w:pPr>
              <w:pStyle w:val="TAC"/>
            </w:pPr>
            <w:r w:rsidRPr="009709C5">
              <w:t>0.07</w:t>
            </w:r>
          </w:p>
        </w:tc>
      </w:tr>
      <w:tr w:rsidR="00534B89" w:rsidRPr="009709C5" w14:paraId="33AE5C1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9EE45D2" w14:textId="77777777" w:rsidR="00534B89" w:rsidRPr="009709C5" w:rsidRDefault="00534B89" w:rsidP="004705E1">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F97449" w14:textId="77777777" w:rsidR="00534B89" w:rsidRPr="009709C5" w:rsidRDefault="00534B89" w:rsidP="004705E1">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00EEFD0C" w14:textId="77777777" w:rsidR="00534B89" w:rsidRPr="009709C5" w:rsidRDefault="00534B89" w:rsidP="004705E1">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6B6E77BE" w14:textId="77777777" w:rsidR="00534B89" w:rsidRPr="009709C5" w:rsidRDefault="00534B89" w:rsidP="004705E1">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07F4B1AF" w14:textId="77777777" w:rsidR="00534B89" w:rsidRPr="009709C5" w:rsidRDefault="00534B89" w:rsidP="004705E1">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15136C1" w14:textId="77777777" w:rsidR="00534B89" w:rsidRPr="009709C5" w:rsidRDefault="00534B89" w:rsidP="004705E1">
            <w:pPr>
              <w:pStyle w:val="TAC"/>
            </w:pPr>
            <w:r w:rsidRPr="009709C5">
              <w:t>0.00</w:t>
            </w:r>
          </w:p>
        </w:tc>
      </w:tr>
      <w:tr w:rsidR="00534B89" w:rsidRPr="009709C5" w14:paraId="1C72BF2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430F86E4" w14:textId="77777777" w:rsidR="00534B89" w:rsidRPr="009709C5" w:rsidRDefault="00534B89" w:rsidP="004705E1">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45B6BCEF" w14:textId="77777777" w:rsidR="00534B89" w:rsidRPr="009709C5" w:rsidRDefault="00534B89" w:rsidP="004705E1">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0E7AEA14" w14:textId="77777777" w:rsidR="00534B89" w:rsidRPr="009709C5" w:rsidRDefault="00534B89" w:rsidP="004705E1">
            <w:pPr>
              <w:pStyle w:val="TAH"/>
            </w:pPr>
            <w:r w:rsidRPr="009709C5">
              <w:t>Value</w:t>
            </w:r>
          </w:p>
        </w:tc>
      </w:tr>
      <w:tr w:rsidR="00534B89" w:rsidRPr="009709C5" w14:paraId="60C7401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791C3CB7" w14:textId="77777777" w:rsidR="00534B89" w:rsidRPr="009709C5" w:rsidRDefault="00534B89" w:rsidP="004705E1">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4B523ADB" w14:textId="77777777" w:rsidR="00534B89" w:rsidRPr="009709C5" w:rsidRDefault="00534B89" w:rsidP="004705E1">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2CA8BF7F" w14:textId="77777777" w:rsidR="00534B89" w:rsidRPr="009709C5" w:rsidRDefault="00534B89" w:rsidP="004705E1">
            <w:pPr>
              <w:pStyle w:val="TAL"/>
              <w:jc w:val="center"/>
              <w:rPr>
                <w:lang w:eastAsia="ja-JP"/>
              </w:rPr>
            </w:pPr>
            <w:r w:rsidRPr="009709C5">
              <w:rPr>
                <w:lang w:eastAsia="ja-JP"/>
              </w:rPr>
              <w:t>0.5</w:t>
            </w:r>
          </w:p>
        </w:tc>
      </w:tr>
      <w:tr w:rsidR="00534B89" w:rsidRPr="009709C5" w14:paraId="2D2D85D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6F324E6" w14:textId="77777777" w:rsidR="00534B89" w:rsidRPr="009709C5" w:rsidRDefault="00534B89" w:rsidP="004705E1">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8DB6445" w14:textId="77777777" w:rsidR="00534B89" w:rsidRPr="009709C5" w:rsidRDefault="00534B89" w:rsidP="004705E1">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23A2874E" w14:textId="77777777" w:rsidR="00534B89" w:rsidRPr="009709C5" w:rsidRDefault="00534B89" w:rsidP="004705E1">
            <w:pPr>
              <w:pStyle w:val="TAC"/>
              <w:rPr>
                <w:lang w:eastAsia="ja-JP"/>
              </w:rPr>
            </w:pPr>
            <w:r w:rsidRPr="009709C5">
              <w:rPr>
                <w:lang w:eastAsia="ja-JP"/>
              </w:rPr>
              <w:t>1.0</w:t>
            </w:r>
          </w:p>
        </w:tc>
      </w:tr>
      <w:tr w:rsidR="00534B89" w:rsidRPr="009709C5" w14:paraId="7EE3BCC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6736B88" w14:textId="77777777" w:rsidR="00534B89" w:rsidRPr="009709C5" w:rsidRDefault="00534B89" w:rsidP="004705E1">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4F11A9E" w14:textId="77777777" w:rsidR="00534B89" w:rsidRPr="009709C5" w:rsidRDefault="00534B89" w:rsidP="004705E1">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409713EA" w14:textId="77777777" w:rsidR="00534B89" w:rsidRPr="009709C5" w:rsidRDefault="00534B89" w:rsidP="004705E1">
            <w:pPr>
              <w:pStyle w:val="TAC"/>
              <w:rPr>
                <w:lang w:eastAsia="ja-JP"/>
              </w:rPr>
            </w:pPr>
            <w:r w:rsidRPr="009709C5">
              <w:rPr>
                <w:lang w:eastAsia="ja-JP"/>
              </w:rPr>
              <w:t>1.0</w:t>
            </w:r>
          </w:p>
        </w:tc>
      </w:tr>
      <w:tr w:rsidR="00534B89" w:rsidRPr="009709C5" w14:paraId="4FABB3BC"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01CE87D9" w14:textId="77777777" w:rsidR="00534B89" w:rsidRPr="009709C5" w:rsidRDefault="00534B89" w:rsidP="004705E1">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B3E4A0D" w14:textId="77777777" w:rsidR="00534B89" w:rsidRPr="009709C5" w:rsidRDefault="00534B89" w:rsidP="004705E1">
            <w:pPr>
              <w:pStyle w:val="TAH"/>
            </w:pPr>
            <w:r w:rsidRPr="009709C5">
              <w:t>Value</w:t>
            </w:r>
          </w:p>
        </w:tc>
      </w:tr>
      <w:tr w:rsidR="00534B89" w:rsidRPr="009709C5" w14:paraId="35E128BB"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91B0A24" w14:textId="77777777" w:rsidR="00534B89" w:rsidRPr="009709C5" w:rsidRDefault="00534B89" w:rsidP="004705E1">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D60CE8F" w14:textId="77777777" w:rsidR="00534B89" w:rsidRPr="009709C5" w:rsidRDefault="00534B89" w:rsidP="004705E1">
            <w:pPr>
              <w:pStyle w:val="TAC"/>
              <w:rPr>
                <w:lang w:eastAsia="ja-JP"/>
              </w:rPr>
            </w:pPr>
            <w:r w:rsidRPr="009709C5">
              <w:rPr>
                <w:lang w:eastAsia="ja-JP"/>
              </w:rPr>
              <w:t>6.15</w:t>
            </w:r>
          </w:p>
        </w:tc>
      </w:tr>
      <w:tr w:rsidR="00534B89" w:rsidRPr="009709C5" w14:paraId="1822C80B"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19E44D40" w14:textId="77777777" w:rsidR="00534B89" w:rsidRPr="009709C5" w:rsidRDefault="00534B89" w:rsidP="004705E1">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6745662" w14:textId="77777777" w:rsidR="00534B89" w:rsidRPr="009709C5" w:rsidRDefault="00534B89" w:rsidP="004705E1">
            <w:pPr>
              <w:pStyle w:val="TAC"/>
              <w:rPr>
                <w:lang w:eastAsia="ja-JP"/>
              </w:rPr>
            </w:pPr>
            <w:r w:rsidRPr="009709C5">
              <w:rPr>
                <w:lang w:eastAsia="ja-JP"/>
              </w:rPr>
              <w:t>6.15</w:t>
            </w:r>
          </w:p>
        </w:tc>
      </w:tr>
      <w:tr w:rsidR="00534B89" w:rsidRPr="009709C5" w14:paraId="31EA233C" w14:textId="77777777" w:rsidTr="004705E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09610AB1" w14:textId="77777777" w:rsidR="00534B89" w:rsidRPr="009709C5" w:rsidRDefault="00534B89" w:rsidP="004705E1">
            <w:pPr>
              <w:pStyle w:val="TAN"/>
            </w:pPr>
            <w:r w:rsidRPr="009709C5">
              <w:lastRenderedPageBreak/>
              <w:t>NOTE 1:</w:t>
            </w:r>
            <w:r w:rsidRPr="009709C5">
              <w:tab/>
              <w:t>The analysis was done only for the case of operating at Minimum output power, in-band, non-CA.</w:t>
            </w:r>
          </w:p>
          <w:p w14:paraId="6AE3E0B8" w14:textId="77777777" w:rsidR="00534B89" w:rsidRPr="009709C5" w:rsidRDefault="00534B89" w:rsidP="004705E1">
            <w:pPr>
              <w:pStyle w:val="TAN"/>
            </w:pPr>
            <w:r w:rsidRPr="009709C5">
              <w:t>NOTE 2:</w:t>
            </w:r>
            <w:r w:rsidRPr="009709C5">
              <w:tab/>
              <w:t xml:space="preserve">The assessment assumes DUT </w:t>
            </w:r>
            <w:r w:rsidRPr="009709C5">
              <w:rPr>
                <w:lang w:eastAsia="ja-JP"/>
              </w:rPr>
              <w:t xml:space="preserve">Minimum output </w:t>
            </w:r>
            <w:r w:rsidRPr="009709C5">
              <w:t>power.</w:t>
            </w:r>
          </w:p>
          <w:p w14:paraId="4330EA6E" w14:textId="77777777" w:rsidR="00534B89" w:rsidRPr="009709C5" w:rsidRDefault="00534B89" w:rsidP="004705E1">
            <w:pPr>
              <w:pStyle w:val="TAN"/>
            </w:pPr>
            <w:r w:rsidRPr="009709C5">
              <w:t>NOTE 3:</w:t>
            </w:r>
            <w:r w:rsidRPr="009709C5">
              <w:tab/>
              <w:t xml:space="preserve">This contributor </w:t>
            </w:r>
            <w:r w:rsidRPr="009709C5">
              <w:rPr>
                <w:rFonts w:cs="Arial"/>
                <w:lang w:eastAsia="ja-JP" w:bidi="hi-IN"/>
              </w:rPr>
              <w:t>shall only be considered for EIRP measurements.</w:t>
            </w:r>
          </w:p>
          <w:p w14:paraId="469E53E7" w14:textId="77777777" w:rsidR="00534B89" w:rsidRPr="009709C5" w:rsidRDefault="00534B89" w:rsidP="004705E1">
            <w:pPr>
              <w:pStyle w:val="TAN"/>
            </w:pPr>
            <w:r w:rsidRPr="009709C5">
              <w:t>NOTE 4:</w:t>
            </w:r>
            <w:r w:rsidRPr="009709C5">
              <w:tab/>
              <w:t>Void</w:t>
            </w:r>
          </w:p>
          <w:p w14:paraId="4305ABDF" w14:textId="77777777" w:rsidR="00534B89" w:rsidRPr="009709C5" w:rsidRDefault="00534B89" w:rsidP="004705E1">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4B9F5384" w14:textId="77777777" w:rsidR="00534B89" w:rsidRPr="009709C5" w:rsidRDefault="00534B89" w:rsidP="004705E1">
            <w:pPr>
              <w:pStyle w:val="TAN"/>
            </w:pPr>
            <w:r w:rsidRPr="009709C5">
              <w:t>NOTE 6:</w:t>
            </w:r>
            <w:r w:rsidRPr="009709C5">
              <w:tab/>
              <w:t>Void.</w:t>
            </w:r>
          </w:p>
          <w:p w14:paraId="3A53D010" w14:textId="77777777" w:rsidR="00534B89" w:rsidRPr="009709C5" w:rsidRDefault="00534B89" w:rsidP="004705E1">
            <w:pPr>
              <w:pStyle w:val="TAN"/>
            </w:pPr>
            <w:r w:rsidRPr="009709C5">
              <w:t>NOTE 7:</w:t>
            </w:r>
            <w:r w:rsidRPr="009709C5">
              <w:tab/>
              <w:t>Void</w:t>
            </w:r>
          </w:p>
          <w:p w14:paraId="3C61B8E0" w14:textId="77777777" w:rsidR="00534B89" w:rsidRPr="009709C5" w:rsidRDefault="00534B89" w:rsidP="004705E1">
            <w:pPr>
              <w:pStyle w:val="TAN"/>
              <w:rPr>
                <w:lang w:eastAsia="ja-JP"/>
              </w:rPr>
            </w:pPr>
            <w:r w:rsidRPr="009709C5">
              <w:t>NOTE 8:</w:t>
            </w:r>
            <w:r w:rsidRPr="009709C5">
              <w:tab/>
              <w:t>Value based on procedure defined in Annex D.2 of TR 38.810 for Quiet Zone size less or equal to 30 cm.</w:t>
            </w:r>
          </w:p>
          <w:p w14:paraId="0BFE32A9" w14:textId="77777777" w:rsidR="00534B89" w:rsidRPr="009709C5" w:rsidRDefault="00534B89" w:rsidP="004705E1">
            <w:pPr>
              <w:pStyle w:val="TAN"/>
              <w:rPr>
                <w:lang w:eastAsia="ja-JP"/>
              </w:rPr>
            </w:pPr>
            <w:r w:rsidRPr="009709C5">
              <w:t>NOTE 9:</w:t>
            </w:r>
            <w:r w:rsidRPr="009709C5">
              <w:tab/>
              <w:t>Applies to the system which has a structure of mechanical feed antenna positioning.</w:t>
            </w:r>
          </w:p>
        </w:tc>
      </w:tr>
    </w:tbl>
    <w:p w14:paraId="7E568438" w14:textId="77777777" w:rsidR="00534B89" w:rsidRPr="009709C5" w:rsidRDefault="00534B89" w:rsidP="00534B89">
      <w:pPr>
        <w:rPr>
          <w:lang w:eastAsia="ja-JP"/>
        </w:rPr>
      </w:pPr>
    </w:p>
    <w:p w14:paraId="581B46DD" w14:textId="77777777" w:rsidR="00534B89" w:rsidRPr="009709C5" w:rsidRDefault="00534B89" w:rsidP="00534B89">
      <w:pPr>
        <w:pStyle w:val="TH"/>
      </w:pPr>
      <w:r w:rsidRPr="009709C5">
        <w:lastRenderedPageBreak/>
        <w:t xml:space="preserve">Table </w:t>
      </w:r>
      <w:r w:rsidRPr="009709C5">
        <w:rPr>
          <w:lang w:eastAsia="ja-JP"/>
        </w:rPr>
        <w:t>B.7.2-3</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PC1 UEs and normal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8F7B04" w:rsidRPr="009709C5" w14:paraId="7F25DB0F"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97A6321" w14:textId="3E6EFF87" w:rsidR="008F7B04" w:rsidRPr="009709C5" w:rsidRDefault="008F7B04" w:rsidP="008F7B04">
            <w:pPr>
              <w:pStyle w:val="TAH"/>
            </w:pPr>
            <w:r w:rsidRPr="009709C5">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5739B078" w14:textId="17D367EE" w:rsidR="008F7B04" w:rsidRPr="009709C5" w:rsidRDefault="008F7B04" w:rsidP="008F7B04">
            <w:pPr>
              <w:pStyle w:val="TAH"/>
            </w:pPr>
            <w:r w:rsidRPr="009709C5">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B33D05F" w14:textId="4E2F4779" w:rsidR="008F7B04" w:rsidRPr="009709C5" w:rsidRDefault="008F7B04" w:rsidP="008F7B04">
            <w:pPr>
              <w:pStyle w:val="TAH"/>
            </w:pPr>
            <w:r w:rsidRPr="009709C5">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6DCDB21D" w14:textId="55BEE92C" w:rsidR="008F7B04" w:rsidRPr="009709C5" w:rsidRDefault="008F7B04" w:rsidP="008F7B04">
            <w:pPr>
              <w:pStyle w:val="TAH"/>
            </w:pPr>
            <w:r w:rsidRPr="009709C5">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0736E811" w14:textId="7167DD40" w:rsidR="008F7B04" w:rsidRPr="009709C5" w:rsidRDefault="008F7B04" w:rsidP="008F7B04">
            <w:pPr>
              <w:pStyle w:val="TAH"/>
            </w:pPr>
            <w:r w:rsidRPr="009709C5">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60718C72" w14:textId="6758E08F" w:rsidR="008F7B04" w:rsidRPr="009709C5" w:rsidRDefault="008F7B04" w:rsidP="008F7B04">
            <w:pPr>
              <w:pStyle w:val="TAH"/>
            </w:pPr>
            <w:r w:rsidRPr="009709C5">
              <w:t>Standard uncertainty (σ) [dB]</w:t>
            </w:r>
          </w:p>
        </w:tc>
      </w:tr>
      <w:tr w:rsidR="008F7B04" w:rsidRPr="009709C5" w14:paraId="601866EA"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A51D2FF" w14:textId="7352F3E2" w:rsidR="008F7B04" w:rsidRPr="009709C5" w:rsidRDefault="008F7B04" w:rsidP="008F7B04">
            <w:pPr>
              <w:pStyle w:val="TAH"/>
            </w:pPr>
            <w:r w:rsidRPr="009709C5">
              <w:t>Stage 2: DUT measurement</w:t>
            </w:r>
          </w:p>
        </w:tc>
      </w:tr>
      <w:tr w:rsidR="008F7B04" w:rsidRPr="009709C5" w14:paraId="330560A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330F687" w14:textId="04872B16" w:rsidR="008F7B04" w:rsidRPr="009709C5" w:rsidRDefault="008F7B04" w:rsidP="008F7B04">
            <w:pPr>
              <w:pStyle w:val="TAL"/>
            </w:pPr>
            <w:r w:rsidRPr="009709C5">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86E5284" w14:textId="3EF2C465" w:rsidR="008F7B04" w:rsidRPr="009709C5" w:rsidRDefault="008F7B04" w:rsidP="008F7B04">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2B6051A5" w14:textId="7CEA1B42" w:rsidR="008F7B04" w:rsidRPr="009709C5" w:rsidRDefault="008F7B04" w:rsidP="008F7B04">
            <w:pPr>
              <w:pStyle w:val="TAC"/>
            </w:pPr>
            <w:r w:rsidRPr="009709C5">
              <w:t>0.02</w:t>
            </w:r>
          </w:p>
        </w:tc>
        <w:tc>
          <w:tcPr>
            <w:tcW w:w="1686" w:type="dxa"/>
            <w:tcBorders>
              <w:top w:val="single" w:sz="6" w:space="0" w:color="auto"/>
              <w:left w:val="single" w:sz="6" w:space="0" w:color="auto"/>
              <w:bottom w:val="single" w:sz="6" w:space="0" w:color="auto"/>
              <w:right w:val="single" w:sz="6" w:space="0" w:color="auto"/>
            </w:tcBorders>
            <w:hideMark/>
          </w:tcPr>
          <w:p w14:paraId="2928E98E" w14:textId="676AEF6A"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2194B26C" w14:textId="332249BB"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08D97CC" w14:textId="7746ED97" w:rsidR="008F7B04" w:rsidRPr="009709C5" w:rsidRDefault="008F7B04" w:rsidP="008F7B04">
            <w:pPr>
              <w:pStyle w:val="TAC"/>
            </w:pPr>
            <w:r w:rsidRPr="009709C5">
              <w:t>0.01</w:t>
            </w:r>
          </w:p>
        </w:tc>
      </w:tr>
      <w:tr w:rsidR="008F7B04" w:rsidRPr="009709C5" w14:paraId="20C4ACF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0599D96" w14:textId="159899C2" w:rsidR="008F7B04" w:rsidRPr="009709C5" w:rsidRDefault="008F7B04" w:rsidP="008F7B04">
            <w:pPr>
              <w:pStyle w:val="TAL"/>
            </w:pPr>
            <w:r w:rsidRPr="009709C5">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8FF892A" w14:textId="702AA247" w:rsidR="008F7B04" w:rsidRPr="009709C5" w:rsidRDefault="008F7B04" w:rsidP="008F7B04">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3E3DEBE5" w14:textId="5BB2CC8A" w:rsidR="008F7B04" w:rsidRPr="009709C5" w:rsidRDefault="008F7B04" w:rsidP="008F7B04">
            <w:pPr>
              <w:pStyle w:val="TAC"/>
            </w:pPr>
            <w:ins w:id="29" w:author="Adan Toril" w:date="2022-10-13T15:26:00Z">
              <w:r>
                <w:rPr>
                  <w:rFonts w:cs="Arial"/>
                  <w:color w:val="000000"/>
                  <w:szCs w:val="18"/>
                </w:rPr>
                <w:t>0.00</w:t>
              </w:r>
            </w:ins>
            <w:del w:id="30"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88F8FA6" w14:textId="289888E4"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6686BCE0" w14:textId="698AB2F7"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A08DAF4" w14:textId="76072A91" w:rsidR="008F7B04" w:rsidRPr="009709C5" w:rsidRDefault="008F7B04" w:rsidP="008F7B04">
            <w:pPr>
              <w:pStyle w:val="TAC"/>
            </w:pPr>
            <w:ins w:id="31" w:author="Adan Toril" w:date="2022-10-13T15:27:00Z">
              <w:r>
                <w:rPr>
                  <w:rFonts w:cs="Arial"/>
                  <w:color w:val="000000"/>
                  <w:szCs w:val="18"/>
                </w:rPr>
                <w:t>0.00</w:t>
              </w:r>
            </w:ins>
            <w:del w:id="32" w:author="Adan Toril" w:date="2022-10-13T15:27:00Z">
              <w:r w:rsidRPr="009709C5" w:rsidDel="005F7F97">
                <w:delText>FFS</w:delText>
              </w:r>
            </w:del>
          </w:p>
        </w:tc>
      </w:tr>
      <w:tr w:rsidR="008F7B04" w:rsidRPr="009709C5" w14:paraId="2853AA9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42C4FE8" w14:textId="6A8E4F89" w:rsidR="008F7B04" w:rsidRPr="009709C5" w:rsidRDefault="008F7B04" w:rsidP="008F7B04">
            <w:pPr>
              <w:pStyle w:val="TAL"/>
            </w:pPr>
            <w:r w:rsidRPr="009709C5">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3023865" w14:textId="1709C737" w:rsidR="008F7B04" w:rsidRPr="009709C5" w:rsidRDefault="008F7B04" w:rsidP="008F7B04">
            <w:pPr>
              <w:pStyle w:val="TAL"/>
            </w:pPr>
            <w:r w:rsidRPr="009709C5">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273A4E9D" w14:textId="57850A3E" w:rsidR="008F7B04" w:rsidRPr="009709C5" w:rsidRDefault="008F7B04" w:rsidP="008F7B04">
            <w:pPr>
              <w:pStyle w:val="TAC"/>
            </w:pPr>
            <w:ins w:id="33" w:author="Adan Toril" w:date="2022-10-13T15:26:00Z">
              <w:r>
                <w:rPr>
                  <w:rFonts w:cs="Arial"/>
                  <w:color w:val="000000"/>
                  <w:szCs w:val="18"/>
                </w:rPr>
                <w:t>0.60</w:t>
              </w:r>
            </w:ins>
            <w:del w:id="34"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2E6A14D" w14:textId="201E3D6D"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64C6A64A" w14:textId="551CED84" w:rsidR="008F7B04" w:rsidRPr="009709C5" w:rsidRDefault="008F7B04" w:rsidP="008F7B0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3E6623E" w14:textId="52BFAB35" w:rsidR="008F7B04" w:rsidRPr="009709C5" w:rsidRDefault="008F7B04" w:rsidP="008F7B04">
            <w:pPr>
              <w:pStyle w:val="TAC"/>
            </w:pPr>
            <w:ins w:id="35" w:author="Adan Toril" w:date="2022-10-13T15:27:00Z">
              <w:r>
                <w:rPr>
                  <w:rFonts w:cs="Arial"/>
                  <w:color w:val="000000"/>
                  <w:szCs w:val="18"/>
                </w:rPr>
                <w:t>0.60</w:t>
              </w:r>
            </w:ins>
            <w:del w:id="36" w:author="Adan Toril" w:date="2022-10-13T15:27:00Z">
              <w:r w:rsidRPr="009709C5" w:rsidDel="005F7F97">
                <w:delText>FFS</w:delText>
              </w:r>
            </w:del>
          </w:p>
        </w:tc>
      </w:tr>
      <w:tr w:rsidR="008F7B04" w:rsidRPr="009709C5" w14:paraId="2BE32A5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C3E99A" w14:textId="15F83258" w:rsidR="008F7B04" w:rsidRPr="009709C5" w:rsidRDefault="008F7B04" w:rsidP="008F7B04">
            <w:pPr>
              <w:pStyle w:val="TAL"/>
            </w:pPr>
            <w:r w:rsidRPr="009709C5">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2E579C1" w14:textId="159924BF" w:rsidR="008F7B04" w:rsidRPr="009709C5" w:rsidRDefault="008F7B04" w:rsidP="008F7B04">
            <w:pPr>
              <w:pStyle w:val="TAL"/>
            </w:pPr>
            <w:r w:rsidRPr="009709C5">
              <w:t xml:space="preserve">Mismatch (NOTE </w:t>
            </w:r>
            <w:r w:rsidRPr="009709C5">
              <w:rPr>
                <w:lang w:eastAsia="ja-JP"/>
              </w:rPr>
              <w:t>1</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687CE5E2" w14:textId="7B5F0744" w:rsidR="008F7B04" w:rsidRPr="009709C5" w:rsidRDefault="008F7B04" w:rsidP="008F7B04">
            <w:pPr>
              <w:pStyle w:val="TAC"/>
            </w:pPr>
            <w:ins w:id="37" w:author="Adan Toril" w:date="2022-10-13T15:26:00Z">
              <w:r>
                <w:rPr>
                  <w:rFonts w:cs="Arial"/>
                  <w:color w:val="000000"/>
                  <w:szCs w:val="18"/>
                  <w:lang w:eastAsia="ja-JP"/>
                </w:rPr>
                <w:t>1.30</w:t>
              </w:r>
            </w:ins>
            <w:del w:id="38"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A8C0A36" w14:textId="20EB5765"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09707DCE" w14:textId="1966143B" w:rsidR="008F7B04" w:rsidRPr="009709C5" w:rsidRDefault="008F7B04" w:rsidP="008F7B0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B97068D" w14:textId="6250E54F" w:rsidR="008F7B04" w:rsidRPr="009709C5" w:rsidRDefault="008F7B04" w:rsidP="008F7B04">
            <w:pPr>
              <w:pStyle w:val="TAC"/>
            </w:pPr>
            <w:ins w:id="39" w:author="Adan Toril" w:date="2022-10-13T15:27:00Z">
              <w:r>
                <w:rPr>
                  <w:rFonts w:cs="Arial"/>
                  <w:color w:val="000000"/>
                  <w:szCs w:val="18"/>
                  <w:lang w:eastAsia="ja-JP"/>
                </w:rPr>
                <w:t>1.30</w:t>
              </w:r>
            </w:ins>
            <w:del w:id="40" w:author="Adan Toril" w:date="2022-10-13T15:27:00Z">
              <w:r w:rsidRPr="009709C5" w:rsidDel="005F7F97">
                <w:delText>FFS</w:delText>
              </w:r>
            </w:del>
          </w:p>
        </w:tc>
      </w:tr>
      <w:tr w:rsidR="008F7B04" w:rsidRPr="009709C5" w14:paraId="214BD74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4DBFA49" w14:textId="664F1474" w:rsidR="008F7B04" w:rsidRPr="009709C5" w:rsidRDefault="008F7B04" w:rsidP="008F7B04">
            <w:pPr>
              <w:pStyle w:val="TAL"/>
            </w:pPr>
            <w:r w:rsidRPr="009709C5">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61DA294" w14:textId="16823290" w:rsidR="008F7B04" w:rsidRPr="009709C5" w:rsidRDefault="008F7B04" w:rsidP="008F7B04">
            <w:pPr>
              <w:pStyle w:val="TAL"/>
            </w:pPr>
            <w:r w:rsidRPr="009709C5">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9F2DC5B" w14:textId="2640BB94" w:rsidR="008F7B04" w:rsidRPr="009709C5" w:rsidRDefault="008F7B04" w:rsidP="008F7B04">
            <w:pPr>
              <w:pStyle w:val="TAC"/>
            </w:pPr>
            <w:ins w:id="41" w:author="Adan Toril" w:date="2022-10-13T15:26:00Z">
              <w:r>
                <w:rPr>
                  <w:rFonts w:cs="Arial"/>
                  <w:color w:val="000000"/>
                  <w:szCs w:val="18"/>
                </w:rPr>
                <w:t>0.00</w:t>
              </w:r>
            </w:ins>
            <w:del w:id="42"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4FC9208" w14:textId="7D15002A"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87B2A3B" w14:textId="04BCDFD2"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80FCD82" w14:textId="1529687C" w:rsidR="008F7B04" w:rsidRPr="009709C5" w:rsidRDefault="008F7B04" w:rsidP="008F7B04">
            <w:pPr>
              <w:pStyle w:val="TAC"/>
            </w:pPr>
            <w:ins w:id="43" w:author="Adan Toril" w:date="2022-10-13T15:27:00Z">
              <w:r>
                <w:rPr>
                  <w:rFonts w:cs="Arial"/>
                  <w:color w:val="000000"/>
                  <w:szCs w:val="18"/>
                </w:rPr>
                <w:t>0.00</w:t>
              </w:r>
            </w:ins>
            <w:del w:id="44" w:author="Adan Toril" w:date="2022-10-13T15:27:00Z">
              <w:r w:rsidRPr="009709C5" w:rsidDel="005F7F97">
                <w:delText>FFS</w:delText>
              </w:r>
            </w:del>
          </w:p>
        </w:tc>
      </w:tr>
      <w:tr w:rsidR="008F7B04" w:rsidRPr="009709C5" w14:paraId="22231C8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58EC3F0" w14:textId="65BFE514" w:rsidR="008F7B04" w:rsidRPr="009709C5" w:rsidRDefault="008F7B04" w:rsidP="008F7B04">
            <w:pPr>
              <w:pStyle w:val="TAL"/>
            </w:pPr>
            <w:r w:rsidRPr="009709C5">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0FFC5C7" w14:textId="35207B58" w:rsidR="008F7B04" w:rsidRPr="009709C5" w:rsidRDefault="008F7B04" w:rsidP="008F7B04">
            <w:pPr>
              <w:pStyle w:val="TAL"/>
              <w:rPr>
                <w:lang w:eastAsia="ja-JP"/>
              </w:rPr>
            </w:pPr>
            <w:r w:rsidRPr="009709C5">
              <w:t xml:space="preserve">Uncertainty of the RF power measurement equipment (NOTE </w:t>
            </w:r>
            <w:r w:rsidRPr="009709C5">
              <w:rPr>
                <w:lang w:eastAsia="ja-JP"/>
              </w:rPr>
              <w:t>2</w:t>
            </w:r>
            <w:r w:rsidRPr="009709C5">
              <w:t>)</w:t>
            </w:r>
          </w:p>
        </w:tc>
        <w:tc>
          <w:tcPr>
            <w:tcW w:w="1134" w:type="dxa"/>
            <w:tcBorders>
              <w:top w:val="single" w:sz="6" w:space="0" w:color="auto"/>
              <w:left w:val="single" w:sz="6" w:space="0" w:color="auto"/>
              <w:bottom w:val="single" w:sz="6" w:space="0" w:color="auto"/>
              <w:right w:val="single" w:sz="6" w:space="0" w:color="auto"/>
            </w:tcBorders>
            <w:hideMark/>
          </w:tcPr>
          <w:p w14:paraId="6F5312DF" w14:textId="44B18C9E" w:rsidR="008F7B04" w:rsidRPr="009709C5" w:rsidRDefault="008F7B04" w:rsidP="008F7B04">
            <w:pPr>
              <w:pStyle w:val="TAC"/>
              <w:rPr>
                <w:lang w:eastAsia="ja-JP"/>
              </w:rPr>
            </w:pPr>
            <w:ins w:id="45" w:author="Adan Toril" w:date="2022-10-13T15:26:00Z">
              <w:r>
                <w:rPr>
                  <w:rFonts w:cs="Arial"/>
                  <w:color w:val="000000"/>
                  <w:szCs w:val="18"/>
                  <w:lang w:eastAsia="ja-JP"/>
                </w:rPr>
                <w:t>2.50</w:t>
              </w:r>
            </w:ins>
            <w:del w:id="46"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107DBF6" w14:textId="59678101"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58E67C7" w14:textId="3C98F429"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32FF6FD" w14:textId="4EB9DB12" w:rsidR="008F7B04" w:rsidRPr="009709C5" w:rsidRDefault="008F7B04" w:rsidP="008F7B04">
            <w:pPr>
              <w:pStyle w:val="TAC"/>
            </w:pPr>
            <w:ins w:id="47" w:author="Adan Toril" w:date="2022-10-13T15:27:00Z">
              <w:r>
                <w:rPr>
                  <w:rFonts w:cs="Arial"/>
                  <w:color w:val="000000"/>
                  <w:szCs w:val="18"/>
                  <w:lang w:eastAsia="ja-JP"/>
                </w:rPr>
                <w:t>1.25</w:t>
              </w:r>
            </w:ins>
            <w:del w:id="48" w:author="Adan Toril" w:date="2022-10-13T15:27:00Z">
              <w:r w:rsidRPr="009709C5" w:rsidDel="005F7F97">
                <w:delText>FFS</w:delText>
              </w:r>
            </w:del>
          </w:p>
        </w:tc>
      </w:tr>
      <w:tr w:rsidR="008F7B04" w:rsidRPr="009709C5" w14:paraId="17F2E98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95D7A" w14:textId="2D66C468" w:rsidR="008F7B04" w:rsidRPr="009709C5" w:rsidRDefault="008F7B04" w:rsidP="008F7B04">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5A53D847" w14:textId="6C65674B" w:rsidR="008F7B04" w:rsidRPr="009709C5" w:rsidRDefault="008F7B04" w:rsidP="008F7B04">
            <w:pPr>
              <w:pStyle w:val="TAL"/>
            </w:pPr>
            <w:r w:rsidRPr="009709C5">
              <w:t>Phase curvature</w:t>
            </w:r>
          </w:p>
        </w:tc>
        <w:tc>
          <w:tcPr>
            <w:tcW w:w="1134" w:type="dxa"/>
            <w:tcBorders>
              <w:top w:val="single" w:sz="6" w:space="0" w:color="auto"/>
              <w:left w:val="single" w:sz="6" w:space="0" w:color="auto"/>
              <w:bottom w:val="single" w:sz="6" w:space="0" w:color="auto"/>
              <w:right w:val="single" w:sz="6" w:space="0" w:color="auto"/>
            </w:tcBorders>
            <w:hideMark/>
          </w:tcPr>
          <w:p w14:paraId="5D9CF628" w14:textId="5DB454BF" w:rsidR="008F7B04" w:rsidRPr="009709C5" w:rsidRDefault="008F7B04" w:rsidP="008F7B04">
            <w:pPr>
              <w:pStyle w:val="TAC"/>
            </w:pPr>
            <w:ins w:id="49" w:author="Adan Toril" w:date="2022-10-13T15:26:00Z">
              <w:r>
                <w:rPr>
                  <w:rFonts w:cs="Arial"/>
                  <w:color w:val="000000"/>
                  <w:szCs w:val="18"/>
                </w:rPr>
                <w:t>0.00</w:t>
              </w:r>
            </w:ins>
            <w:del w:id="50"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99C389E" w14:textId="04BBA8F5"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934E84E" w14:textId="6CB4C446"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6DC0C92E" w14:textId="79844988" w:rsidR="008F7B04" w:rsidRPr="009709C5" w:rsidRDefault="008F7B04" w:rsidP="008F7B04">
            <w:pPr>
              <w:pStyle w:val="TAC"/>
            </w:pPr>
            <w:ins w:id="51" w:author="Adan Toril" w:date="2022-10-13T15:27:00Z">
              <w:r>
                <w:rPr>
                  <w:rFonts w:cs="Arial"/>
                  <w:color w:val="000000"/>
                  <w:szCs w:val="18"/>
                </w:rPr>
                <w:t>0.00</w:t>
              </w:r>
            </w:ins>
            <w:del w:id="52" w:author="Adan Toril" w:date="2022-10-13T15:27:00Z">
              <w:r w:rsidRPr="009709C5" w:rsidDel="005F7F97">
                <w:delText>FFS</w:delText>
              </w:r>
            </w:del>
          </w:p>
        </w:tc>
      </w:tr>
      <w:tr w:rsidR="008F7B04" w:rsidRPr="009709C5" w14:paraId="34EA933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F6287A" w14:textId="70846D6C" w:rsidR="008F7B04" w:rsidRPr="009709C5" w:rsidRDefault="008F7B04" w:rsidP="008F7B04">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6A7BA5E3" w14:textId="36920020" w:rsidR="008F7B04" w:rsidRPr="009709C5" w:rsidRDefault="008F7B04" w:rsidP="008F7B04">
            <w:pPr>
              <w:pStyle w:val="TAL"/>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2497DFF1" w14:textId="315FBB23" w:rsidR="008F7B04" w:rsidRPr="009709C5" w:rsidRDefault="008F7B04" w:rsidP="008F7B04">
            <w:pPr>
              <w:pStyle w:val="TAC"/>
            </w:pPr>
            <w:ins w:id="53" w:author="Adan Toril" w:date="2022-10-13T15:26:00Z">
              <w:r>
                <w:rPr>
                  <w:rFonts w:cs="Arial"/>
                  <w:color w:val="000000"/>
                  <w:szCs w:val="18"/>
                </w:rPr>
                <w:t>2.10</w:t>
              </w:r>
            </w:ins>
            <w:del w:id="54"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176D84B" w14:textId="149D99DC"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7754BAD7" w14:textId="725CFF82"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890C537" w14:textId="7C3F7608" w:rsidR="008F7B04" w:rsidRPr="009709C5" w:rsidRDefault="008F7B04" w:rsidP="008F7B04">
            <w:pPr>
              <w:pStyle w:val="TAC"/>
            </w:pPr>
            <w:ins w:id="55" w:author="Adan Toril" w:date="2022-10-13T15:27:00Z">
              <w:r>
                <w:rPr>
                  <w:rFonts w:cs="Arial"/>
                  <w:color w:val="000000"/>
                  <w:szCs w:val="18"/>
                </w:rPr>
                <w:t>1.05</w:t>
              </w:r>
            </w:ins>
            <w:del w:id="56" w:author="Adan Toril" w:date="2022-10-13T15:27:00Z">
              <w:r w:rsidRPr="009709C5" w:rsidDel="005F7F97">
                <w:delText>FFS</w:delText>
              </w:r>
            </w:del>
          </w:p>
        </w:tc>
      </w:tr>
      <w:tr w:rsidR="008F7B04" w:rsidRPr="009709C5" w14:paraId="22EF948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61F7735" w14:textId="7D5869EE" w:rsidR="008F7B04" w:rsidRPr="009709C5" w:rsidRDefault="008F7B04" w:rsidP="008F7B04">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202D033F" w14:textId="3E1EC5FD" w:rsidR="008F7B04" w:rsidRPr="009709C5" w:rsidRDefault="008F7B04" w:rsidP="008F7B04">
            <w:pPr>
              <w:pStyle w:val="TAL"/>
              <w:rPr>
                <w:lang w:eastAsia="ja-JP"/>
              </w:rPr>
            </w:pPr>
            <w:r w:rsidRPr="009709C5">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79E25D4D" w14:textId="7C57503D" w:rsidR="008F7B04" w:rsidRPr="009709C5" w:rsidRDefault="008F7B04" w:rsidP="008F7B04">
            <w:pPr>
              <w:pStyle w:val="TAC"/>
            </w:pPr>
            <w:ins w:id="57" w:author="Adan Toril" w:date="2022-10-13T15:26:00Z">
              <w:r>
                <w:rPr>
                  <w:rFonts w:cs="Arial"/>
                  <w:color w:val="000000"/>
                  <w:szCs w:val="18"/>
                </w:rPr>
                <w:t>0.50</w:t>
              </w:r>
            </w:ins>
            <w:del w:id="58"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C2255DE" w14:textId="03BC72B5" w:rsidR="008F7B04" w:rsidRPr="009709C5" w:rsidRDefault="008F7B04" w:rsidP="008F7B04">
            <w:pPr>
              <w:pStyle w:val="TAC"/>
              <w:rPr>
                <w:lang w:eastAsia="ja-JP"/>
              </w:rPr>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C453270" w14:textId="015D56D2" w:rsidR="008F7B04" w:rsidRPr="009709C5" w:rsidRDefault="008F7B04" w:rsidP="008F7B04">
            <w:pPr>
              <w:pStyle w:val="TAC"/>
              <w:rPr>
                <w:lang w:eastAsia="ja-JP"/>
              </w:rPr>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5ACD838" w14:textId="2F3B8069" w:rsidR="008F7B04" w:rsidRPr="009709C5" w:rsidRDefault="008F7B04" w:rsidP="008F7B04">
            <w:pPr>
              <w:pStyle w:val="TAC"/>
            </w:pPr>
            <w:ins w:id="59" w:author="Adan Toril" w:date="2022-10-13T15:27:00Z">
              <w:r>
                <w:rPr>
                  <w:rFonts w:cs="Arial"/>
                  <w:color w:val="000000"/>
                  <w:szCs w:val="18"/>
                </w:rPr>
                <w:t>0.25</w:t>
              </w:r>
            </w:ins>
            <w:del w:id="60" w:author="Adan Toril" w:date="2022-10-13T15:27:00Z">
              <w:r w:rsidRPr="009709C5" w:rsidDel="005F7F97">
                <w:delText>FFS</w:delText>
              </w:r>
            </w:del>
          </w:p>
        </w:tc>
      </w:tr>
      <w:tr w:rsidR="008F7B04" w:rsidRPr="009709C5" w14:paraId="28D455C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2254D0" w14:textId="32CB1A2C" w:rsidR="008F7B04" w:rsidRPr="009709C5" w:rsidRDefault="008F7B04" w:rsidP="008F7B04">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2C1C91DF" w14:textId="0CD17128" w:rsidR="008F7B04" w:rsidRPr="009709C5" w:rsidRDefault="008F7B04" w:rsidP="008F7B04">
            <w:pPr>
              <w:pStyle w:val="TAL"/>
              <w:rPr>
                <w:lang w:eastAsia="ja-JP"/>
              </w:rPr>
            </w:pPr>
            <w:r w:rsidRPr="009709C5">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5F14D779" w14:textId="3802B750" w:rsidR="008F7B04" w:rsidRPr="009709C5" w:rsidRDefault="008F7B04" w:rsidP="008F7B04">
            <w:pPr>
              <w:pStyle w:val="TAC"/>
              <w:rPr>
                <w:lang w:eastAsia="ja-JP"/>
              </w:rPr>
            </w:pPr>
            <w:ins w:id="61" w:author="Adan Toril" w:date="2022-10-13T15:26:00Z">
              <w:r>
                <w:rPr>
                  <w:rFonts w:cs="Arial"/>
                  <w:color w:val="000000"/>
                  <w:szCs w:val="18"/>
                </w:rPr>
                <w:t>0.01</w:t>
              </w:r>
            </w:ins>
            <w:del w:id="62"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D9B3764" w14:textId="24F6F675"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06A8C987" w14:textId="582CA48F"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447FD7D" w14:textId="193E2693" w:rsidR="008F7B04" w:rsidRPr="009709C5" w:rsidRDefault="008F7B04" w:rsidP="008F7B04">
            <w:pPr>
              <w:pStyle w:val="TAC"/>
              <w:rPr>
                <w:lang w:eastAsia="ja-JP"/>
              </w:rPr>
            </w:pPr>
            <w:ins w:id="63" w:author="Adan Toril" w:date="2022-10-13T15:27:00Z">
              <w:r>
                <w:rPr>
                  <w:rFonts w:cs="Arial"/>
                  <w:color w:val="000000"/>
                  <w:szCs w:val="18"/>
                </w:rPr>
                <w:t>0.00</w:t>
              </w:r>
            </w:ins>
            <w:del w:id="64" w:author="Adan Toril" w:date="2022-10-13T15:27:00Z">
              <w:r w:rsidRPr="009709C5" w:rsidDel="005F7F97">
                <w:delText>FFS</w:delText>
              </w:r>
            </w:del>
          </w:p>
        </w:tc>
      </w:tr>
      <w:tr w:rsidR="008F7B04" w:rsidRPr="009709C5" w14:paraId="57E45DB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EBF4C1" w14:textId="2EA915BC" w:rsidR="008F7B04" w:rsidRPr="009709C5" w:rsidRDefault="008F7B04" w:rsidP="008F7B04">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1B19902B" w14:textId="321FC9C6" w:rsidR="008F7B04" w:rsidRPr="009709C5" w:rsidRDefault="008F7B04" w:rsidP="008F7B0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3EBC856E" w14:textId="11EB424B" w:rsidR="008F7B04" w:rsidRPr="009709C5" w:rsidRDefault="008F7B04" w:rsidP="008F7B04">
            <w:pPr>
              <w:pStyle w:val="TAC"/>
              <w:rPr>
                <w:lang w:eastAsia="ja-JP"/>
              </w:rPr>
            </w:pPr>
            <w:ins w:id="65" w:author="Adan Toril" w:date="2022-10-13T15:26:00Z">
              <w:r>
                <w:rPr>
                  <w:rFonts w:cs="Arial"/>
                  <w:color w:val="000000"/>
                  <w:szCs w:val="18"/>
                </w:rPr>
                <w:t>0.00</w:t>
              </w:r>
            </w:ins>
            <w:del w:id="66"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157B58F" w14:textId="02D6EB42"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7CDD1EAA" w14:textId="0850CDF0"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9EE594B" w14:textId="58F32E43" w:rsidR="008F7B04" w:rsidRPr="009709C5" w:rsidRDefault="008F7B04" w:rsidP="008F7B04">
            <w:pPr>
              <w:pStyle w:val="TAC"/>
            </w:pPr>
            <w:ins w:id="67" w:author="Adan Toril" w:date="2022-10-13T15:27:00Z">
              <w:r>
                <w:rPr>
                  <w:rFonts w:cs="Arial"/>
                  <w:color w:val="000000"/>
                  <w:szCs w:val="18"/>
                </w:rPr>
                <w:t>0.00</w:t>
              </w:r>
            </w:ins>
            <w:del w:id="68" w:author="Adan Toril" w:date="2022-10-13T15:27:00Z">
              <w:r w:rsidRPr="009709C5" w:rsidDel="005F7F97">
                <w:delText>FFS</w:delText>
              </w:r>
            </w:del>
          </w:p>
        </w:tc>
      </w:tr>
      <w:tr w:rsidR="008F7B04" w:rsidRPr="009709C5" w14:paraId="58E9DB3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EEB727E" w14:textId="0A5B25CD" w:rsidR="008F7B04" w:rsidRPr="009709C5" w:rsidRDefault="008F7B04" w:rsidP="008F7B04">
            <w:pPr>
              <w:pStyle w:val="TAL"/>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59943D24" w14:textId="71CE728D" w:rsidR="008F7B04" w:rsidRPr="009709C5" w:rsidRDefault="008F7B04" w:rsidP="008F7B04">
            <w:pPr>
              <w:pStyle w:val="TAL"/>
              <w:rPr>
                <w:lang w:eastAsia="ja-JP"/>
              </w:rPr>
            </w:pPr>
            <w:r w:rsidRPr="009709C5">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26FA612D" w14:textId="597FB3CB" w:rsidR="008F7B04" w:rsidRPr="009709C5" w:rsidRDefault="008F7B04" w:rsidP="008F7B04">
            <w:pPr>
              <w:pStyle w:val="TAC"/>
              <w:rPr>
                <w:lang w:eastAsia="ja-JP"/>
              </w:rPr>
            </w:pPr>
            <w:ins w:id="69" w:author="Adan Toril" w:date="2022-10-13T15:26:00Z">
              <w:r>
                <w:rPr>
                  <w:rFonts w:cs="Arial"/>
                  <w:color w:val="000000"/>
                  <w:szCs w:val="18"/>
                </w:rPr>
                <w:t>0.00</w:t>
              </w:r>
            </w:ins>
            <w:del w:id="70" w:author="Adan Toril" w:date="2022-10-13T15:26:00Z">
              <w:r w:rsidRPr="009709C5" w:rsidDel="00D219BE">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6E6EBFAE" w14:textId="017AF189"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9BC693A" w14:textId="2275BE04" w:rsidR="008F7B04" w:rsidRPr="009709C5" w:rsidRDefault="008F7B04" w:rsidP="008F7B0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3C1DA904" w14:textId="2B018CB7" w:rsidR="008F7B04" w:rsidRPr="009709C5" w:rsidRDefault="008F7B04" w:rsidP="008F7B04">
            <w:pPr>
              <w:pStyle w:val="TAC"/>
              <w:rPr>
                <w:lang w:eastAsia="ja-JP"/>
              </w:rPr>
            </w:pPr>
            <w:ins w:id="71" w:author="Adan Toril" w:date="2022-10-13T15:27:00Z">
              <w:r>
                <w:rPr>
                  <w:rFonts w:cs="Arial"/>
                  <w:color w:val="000000"/>
                  <w:szCs w:val="18"/>
                </w:rPr>
                <w:t>0.00</w:t>
              </w:r>
            </w:ins>
            <w:del w:id="72" w:author="Adan Toril" w:date="2022-10-13T15:27:00Z">
              <w:r w:rsidRPr="009709C5" w:rsidDel="005F7F97">
                <w:delText>FFS</w:delText>
              </w:r>
            </w:del>
          </w:p>
        </w:tc>
      </w:tr>
      <w:tr w:rsidR="008F7B04" w:rsidRPr="009709C5" w14:paraId="6A0DB8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E8BA1E0" w14:textId="4BA0E447" w:rsidR="008F7B04" w:rsidRPr="009709C5" w:rsidRDefault="008F7B04" w:rsidP="008F7B04">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DCDE07E" w14:textId="342A8DCD" w:rsidR="008F7B04" w:rsidRPr="009709C5" w:rsidRDefault="008F7B04" w:rsidP="008F7B04">
            <w:pPr>
              <w:pStyle w:val="TAL"/>
            </w:pPr>
            <w:r w:rsidRPr="009709C5">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0E2A44FA" w14:textId="03571688" w:rsidR="008F7B04" w:rsidRPr="009709C5" w:rsidRDefault="008F7B04" w:rsidP="008F7B04">
            <w:pPr>
              <w:pStyle w:val="TAC"/>
              <w:rPr>
                <w:lang w:eastAsia="ja-JP"/>
              </w:rPr>
            </w:pPr>
            <w:r w:rsidRPr="009709C5">
              <w:t>0.00</w:t>
            </w:r>
          </w:p>
        </w:tc>
        <w:tc>
          <w:tcPr>
            <w:tcW w:w="1686" w:type="dxa"/>
            <w:tcBorders>
              <w:top w:val="single" w:sz="6" w:space="0" w:color="auto"/>
              <w:left w:val="single" w:sz="6" w:space="0" w:color="auto"/>
              <w:bottom w:val="single" w:sz="6" w:space="0" w:color="auto"/>
              <w:right w:val="single" w:sz="6" w:space="0" w:color="auto"/>
            </w:tcBorders>
            <w:hideMark/>
          </w:tcPr>
          <w:p w14:paraId="06A4E066" w14:textId="35786660"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7E4157A8" w14:textId="7713286D" w:rsidR="008F7B04" w:rsidRPr="009709C5" w:rsidRDefault="008F7B04" w:rsidP="008F7B0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2BCCC77C" w14:textId="493A9C46" w:rsidR="008F7B04" w:rsidRPr="009709C5" w:rsidRDefault="008F7B04" w:rsidP="008F7B04">
            <w:pPr>
              <w:pStyle w:val="TAC"/>
              <w:rPr>
                <w:lang w:eastAsia="ja-JP"/>
              </w:rPr>
            </w:pPr>
            <w:r w:rsidRPr="009709C5">
              <w:t>0.00</w:t>
            </w:r>
          </w:p>
        </w:tc>
      </w:tr>
      <w:tr w:rsidR="008F7B04" w:rsidRPr="009709C5" w14:paraId="7B12051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B78CCF3" w14:textId="0FE3344E" w:rsidR="008F7B04" w:rsidRPr="009709C5" w:rsidRDefault="008F7B04" w:rsidP="008F7B04">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45B4CA2" w14:textId="14E663B6" w:rsidR="008F7B04" w:rsidRPr="009709C5" w:rsidRDefault="008F7B04" w:rsidP="008F7B04">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D97D232" w14:textId="45EA19C2" w:rsidR="008F7B04" w:rsidRPr="009709C5" w:rsidRDefault="008F7B04" w:rsidP="008F7B04">
            <w:pPr>
              <w:pStyle w:val="TAC"/>
            </w:pPr>
            <w:del w:id="73" w:author="Adan Toril" w:date="2022-10-13T15:26:00Z">
              <w:r w:rsidRPr="009709C5" w:rsidDel="004B7E50">
                <w:delText>FFS</w:delText>
              </w:r>
            </w:del>
            <w:ins w:id="74" w:author="Adan Toril" w:date="2022-10-13T15:26:00Z">
              <w:r>
                <w:t>0.15</w:t>
              </w:r>
            </w:ins>
          </w:p>
        </w:tc>
        <w:tc>
          <w:tcPr>
            <w:tcW w:w="1686" w:type="dxa"/>
            <w:tcBorders>
              <w:top w:val="single" w:sz="6" w:space="0" w:color="auto"/>
              <w:left w:val="single" w:sz="6" w:space="0" w:color="auto"/>
              <w:bottom w:val="single" w:sz="6" w:space="0" w:color="auto"/>
              <w:right w:val="single" w:sz="6" w:space="0" w:color="auto"/>
            </w:tcBorders>
            <w:hideMark/>
          </w:tcPr>
          <w:p w14:paraId="54679EDB" w14:textId="1508564C"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6461778" w14:textId="5AA5E5C7" w:rsidR="008F7B04" w:rsidRPr="009709C5" w:rsidRDefault="008F7B04" w:rsidP="008F7B04">
            <w:pPr>
              <w:pStyle w:val="TAC"/>
            </w:pPr>
            <w:r w:rsidRPr="009709C5">
              <w:t>1</w:t>
            </w:r>
          </w:p>
        </w:tc>
        <w:tc>
          <w:tcPr>
            <w:tcW w:w="1210" w:type="dxa"/>
            <w:tcBorders>
              <w:top w:val="single" w:sz="6" w:space="0" w:color="auto"/>
              <w:left w:val="single" w:sz="6" w:space="0" w:color="auto"/>
              <w:bottom w:val="single" w:sz="6" w:space="0" w:color="auto"/>
              <w:right w:val="single" w:sz="6" w:space="0" w:color="auto"/>
            </w:tcBorders>
            <w:hideMark/>
          </w:tcPr>
          <w:p w14:paraId="69FF1D40" w14:textId="4FD6B9BF" w:rsidR="008F7B04" w:rsidRPr="009709C5" w:rsidRDefault="008F7B04" w:rsidP="008F7B04">
            <w:pPr>
              <w:pStyle w:val="TAC"/>
            </w:pPr>
            <w:del w:id="75" w:author="Adan Toril" w:date="2022-10-13T15:26:00Z">
              <w:r w:rsidRPr="009709C5" w:rsidDel="004B7E50">
                <w:delText>FFS</w:delText>
              </w:r>
            </w:del>
            <w:ins w:id="76" w:author="Adan Toril" w:date="2022-10-13T15:26:00Z">
              <w:r>
                <w:t>0.15</w:t>
              </w:r>
            </w:ins>
          </w:p>
        </w:tc>
      </w:tr>
      <w:tr w:rsidR="008F7B04" w:rsidRPr="009709C5" w14:paraId="221E304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D5AA303" w14:textId="6195D2B8" w:rsidR="008F7B04" w:rsidRPr="009709C5" w:rsidRDefault="008F7B04" w:rsidP="008F7B04">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92CB1F0" w14:textId="63E00E58" w:rsidR="008F7B04" w:rsidRPr="009709C5" w:rsidRDefault="008F7B04" w:rsidP="008F7B04">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62B303CD" w14:textId="1BECAF32" w:rsidR="008F7B04" w:rsidRPr="009709C5" w:rsidRDefault="008F7B04" w:rsidP="008F7B04">
            <w:pPr>
              <w:pStyle w:val="TAC"/>
              <w:rPr>
                <w:lang w:eastAsia="ja-JP"/>
              </w:rPr>
            </w:pPr>
            <w:r w:rsidRPr="009709C5">
              <w:t>0.35</w:t>
            </w:r>
          </w:p>
        </w:tc>
        <w:tc>
          <w:tcPr>
            <w:tcW w:w="1686" w:type="dxa"/>
            <w:tcBorders>
              <w:top w:val="single" w:sz="6" w:space="0" w:color="auto"/>
              <w:left w:val="single" w:sz="6" w:space="0" w:color="auto"/>
              <w:bottom w:val="single" w:sz="6" w:space="0" w:color="auto"/>
              <w:right w:val="single" w:sz="6" w:space="0" w:color="auto"/>
            </w:tcBorders>
            <w:hideMark/>
          </w:tcPr>
          <w:p w14:paraId="08A5B17C" w14:textId="2EE2F58F"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79685A3" w14:textId="3370AAC5"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4491A2C5" w14:textId="26879303" w:rsidR="008F7B04" w:rsidRPr="009709C5" w:rsidRDefault="008F7B04" w:rsidP="008F7B04">
            <w:pPr>
              <w:pStyle w:val="TAC"/>
              <w:rPr>
                <w:lang w:eastAsia="ja-JP"/>
              </w:rPr>
            </w:pPr>
            <w:r w:rsidRPr="009709C5">
              <w:t>0.20</w:t>
            </w:r>
          </w:p>
        </w:tc>
      </w:tr>
      <w:tr w:rsidR="008F7B04" w:rsidRPr="009709C5" w14:paraId="3EFAF0DF"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B2E6C3A" w14:textId="6B5259A2" w:rsidR="008F7B04" w:rsidRPr="009709C5" w:rsidRDefault="008F7B04" w:rsidP="008F7B04">
            <w:pPr>
              <w:pStyle w:val="TAH"/>
            </w:pPr>
            <w:r w:rsidRPr="009709C5">
              <w:t>Stage 1: Calibration measurement</w:t>
            </w:r>
          </w:p>
        </w:tc>
      </w:tr>
      <w:tr w:rsidR="008F7B04" w:rsidRPr="009709C5" w14:paraId="5AC36A9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BF761F8" w14:textId="74A92C0A" w:rsidR="008F7B04" w:rsidRPr="009709C5" w:rsidRDefault="008F7B04" w:rsidP="008F7B04">
            <w:pPr>
              <w:pStyle w:val="TAL"/>
              <w:rPr>
                <w:lang w:eastAsia="ja-JP"/>
              </w:rPr>
            </w:pPr>
            <w:r w:rsidRPr="009709C5">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764176" w14:textId="676140A9" w:rsidR="008F7B04" w:rsidRPr="009709C5" w:rsidRDefault="008F7B04" w:rsidP="008F7B04">
            <w:pPr>
              <w:pStyle w:val="TAL"/>
            </w:pPr>
            <w:r w:rsidRPr="009709C5">
              <w:t>Mismatch</w:t>
            </w:r>
          </w:p>
        </w:tc>
        <w:tc>
          <w:tcPr>
            <w:tcW w:w="1134" w:type="dxa"/>
            <w:tcBorders>
              <w:top w:val="single" w:sz="6" w:space="0" w:color="auto"/>
              <w:left w:val="single" w:sz="6" w:space="0" w:color="auto"/>
              <w:bottom w:val="single" w:sz="6" w:space="0" w:color="auto"/>
              <w:right w:val="single" w:sz="6" w:space="0" w:color="auto"/>
            </w:tcBorders>
            <w:hideMark/>
          </w:tcPr>
          <w:p w14:paraId="7FBA0196" w14:textId="5A968475" w:rsidR="008F7B04" w:rsidRPr="009709C5" w:rsidRDefault="008F7B04" w:rsidP="008F7B04">
            <w:pPr>
              <w:pStyle w:val="TAC"/>
            </w:pPr>
            <w:ins w:id="77" w:author="Adan Toril" w:date="2022-10-13T15:25:00Z">
              <w:r>
                <w:rPr>
                  <w:rFonts w:cs="Arial"/>
                  <w:color w:val="000000"/>
                  <w:szCs w:val="18"/>
                </w:rPr>
                <w:t>0.00</w:t>
              </w:r>
            </w:ins>
            <w:del w:id="78"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DDBE0C3" w14:textId="3719F40F"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174A69B1" w14:textId="24953FA7"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1CC55E68" w14:textId="7F1977D0" w:rsidR="008F7B04" w:rsidRPr="009709C5" w:rsidRDefault="008F7B04" w:rsidP="008F7B04">
            <w:pPr>
              <w:pStyle w:val="TAC"/>
            </w:pPr>
            <w:ins w:id="79" w:author="Adan Toril" w:date="2022-10-13T15:25:00Z">
              <w:r>
                <w:rPr>
                  <w:rFonts w:cs="Arial"/>
                  <w:color w:val="000000"/>
                  <w:szCs w:val="18"/>
                </w:rPr>
                <w:t>0.00</w:t>
              </w:r>
            </w:ins>
            <w:del w:id="80" w:author="Adan Toril" w:date="2022-10-13T15:25:00Z">
              <w:r w:rsidRPr="009709C5" w:rsidDel="00141BC0">
                <w:delText>FFS</w:delText>
              </w:r>
            </w:del>
          </w:p>
        </w:tc>
      </w:tr>
      <w:tr w:rsidR="008F7B04" w:rsidRPr="009709C5" w14:paraId="27202AB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5DDD0AB" w14:textId="66BF5DFC" w:rsidR="008F7B04" w:rsidRPr="009709C5" w:rsidRDefault="008F7B04" w:rsidP="008F7B04">
            <w:pPr>
              <w:pStyle w:val="TAL"/>
              <w:rPr>
                <w:lang w:eastAsia="ja-JP"/>
              </w:rPr>
            </w:pPr>
            <w:r w:rsidRPr="009709C5">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99AFC78" w14:textId="5C2D96A7" w:rsidR="008F7B04" w:rsidRPr="009709C5" w:rsidRDefault="008F7B04" w:rsidP="008F7B04">
            <w:pPr>
              <w:pStyle w:val="TAL"/>
              <w:rPr>
                <w:lang w:eastAsia="ja-JP"/>
              </w:rPr>
            </w:pPr>
            <w:r w:rsidRPr="009709C5">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9D48B51" w14:textId="0C8B2649" w:rsidR="008F7B04" w:rsidRPr="009709C5" w:rsidRDefault="008F7B04" w:rsidP="008F7B04">
            <w:pPr>
              <w:pStyle w:val="TAC"/>
            </w:pPr>
            <w:ins w:id="81" w:author="Adan Toril" w:date="2022-10-13T15:25:00Z">
              <w:r>
                <w:rPr>
                  <w:rFonts w:cs="Arial"/>
                  <w:color w:val="000000"/>
                  <w:szCs w:val="18"/>
                </w:rPr>
                <w:t>0.00</w:t>
              </w:r>
            </w:ins>
            <w:del w:id="82"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79F188D9" w14:textId="62DFBA18"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1BF8A6" w14:textId="74CC1613"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461ED00C" w14:textId="14AF16B2" w:rsidR="008F7B04" w:rsidRPr="009709C5" w:rsidRDefault="008F7B04" w:rsidP="008F7B04">
            <w:pPr>
              <w:pStyle w:val="TAC"/>
            </w:pPr>
            <w:ins w:id="83" w:author="Adan Toril" w:date="2022-10-13T15:25:00Z">
              <w:r>
                <w:rPr>
                  <w:rFonts w:cs="Arial"/>
                  <w:color w:val="000000"/>
                  <w:szCs w:val="18"/>
                </w:rPr>
                <w:t>0.00</w:t>
              </w:r>
            </w:ins>
            <w:del w:id="84" w:author="Adan Toril" w:date="2022-10-13T15:25:00Z">
              <w:r w:rsidRPr="009709C5" w:rsidDel="00141BC0">
                <w:delText>FFS</w:delText>
              </w:r>
            </w:del>
          </w:p>
        </w:tc>
      </w:tr>
      <w:tr w:rsidR="008F7B04" w:rsidRPr="009709C5" w14:paraId="6870035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81447FD" w14:textId="39D80DF3" w:rsidR="008F7B04" w:rsidRPr="009709C5" w:rsidRDefault="008F7B04" w:rsidP="008F7B04">
            <w:pPr>
              <w:pStyle w:val="TAL"/>
              <w:rPr>
                <w:lang w:eastAsia="ja-JP"/>
              </w:rPr>
            </w:pPr>
            <w:r w:rsidRPr="009709C5">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D1A78A5" w14:textId="6CDF8755" w:rsidR="008F7B04" w:rsidRPr="009709C5" w:rsidRDefault="008F7B04" w:rsidP="008F7B04">
            <w:pPr>
              <w:pStyle w:val="TAL"/>
              <w:rPr>
                <w:lang w:eastAsia="ja-JP"/>
              </w:rPr>
            </w:pPr>
            <w:r w:rsidRPr="009709C5">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5B933392" w14:textId="7FBAC9EC" w:rsidR="008F7B04" w:rsidRPr="009709C5" w:rsidRDefault="008F7B04" w:rsidP="008F7B04">
            <w:pPr>
              <w:pStyle w:val="TAC"/>
            </w:pPr>
            <w:ins w:id="85" w:author="Adan Toril" w:date="2022-10-13T15:25:00Z">
              <w:r>
                <w:rPr>
                  <w:rFonts w:cs="Arial"/>
                  <w:color w:val="000000"/>
                  <w:szCs w:val="18"/>
                </w:rPr>
                <w:t>0.00</w:t>
              </w:r>
            </w:ins>
            <w:del w:id="86"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392E5BE1" w14:textId="50EAFF84"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42879989" w14:textId="1848F38C"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6719EB98" w14:textId="30D78A68" w:rsidR="008F7B04" w:rsidRPr="009709C5" w:rsidRDefault="008F7B04" w:rsidP="008F7B04">
            <w:pPr>
              <w:pStyle w:val="TAC"/>
            </w:pPr>
            <w:ins w:id="87" w:author="Adan Toril" w:date="2022-10-13T15:25:00Z">
              <w:r>
                <w:rPr>
                  <w:rFonts w:cs="Arial"/>
                  <w:color w:val="000000"/>
                  <w:szCs w:val="18"/>
                </w:rPr>
                <w:t>0.00</w:t>
              </w:r>
            </w:ins>
            <w:del w:id="88" w:author="Adan Toril" w:date="2022-10-13T15:25:00Z">
              <w:r w:rsidRPr="009709C5" w:rsidDel="00141BC0">
                <w:delText>FFS</w:delText>
              </w:r>
            </w:del>
          </w:p>
        </w:tc>
      </w:tr>
      <w:tr w:rsidR="008F7B04" w:rsidRPr="009709C5" w14:paraId="5056884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C3D8B6F" w14:textId="19C61854" w:rsidR="008F7B04" w:rsidRPr="009709C5" w:rsidRDefault="008F7B04" w:rsidP="008F7B04">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01ADED7" w14:textId="1B22804C" w:rsidR="008F7B04" w:rsidRPr="009709C5" w:rsidRDefault="008F7B04" w:rsidP="008F7B04">
            <w:pPr>
              <w:pStyle w:val="TAL"/>
              <w:rPr>
                <w:lang w:eastAsia="ja-JP"/>
              </w:rPr>
            </w:pPr>
            <w:r w:rsidRPr="009709C5">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31E3BCD1" w14:textId="4FDBF59E" w:rsidR="008F7B04" w:rsidRPr="009709C5" w:rsidRDefault="008F7B04" w:rsidP="008F7B04">
            <w:pPr>
              <w:pStyle w:val="TAC"/>
              <w:rPr>
                <w:lang w:eastAsia="ja-JP"/>
              </w:rPr>
            </w:pPr>
            <w:ins w:id="89" w:author="Adan Toril" w:date="2022-10-13T15:25:00Z">
              <w:r>
                <w:rPr>
                  <w:rFonts w:cs="Arial"/>
                  <w:color w:val="000000"/>
                  <w:szCs w:val="18"/>
                </w:rPr>
                <w:t>1.50</w:t>
              </w:r>
            </w:ins>
            <w:del w:id="90"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8CF682F" w14:textId="454445FB"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7DC86C7" w14:textId="3D30D005"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022B4083" w14:textId="35546A5F" w:rsidR="008F7B04" w:rsidRPr="009709C5" w:rsidRDefault="008F7B04" w:rsidP="008F7B04">
            <w:pPr>
              <w:pStyle w:val="TAC"/>
              <w:rPr>
                <w:lang w:eastAsia="ja-JP"/>
              </w:rPr>
            </w:pPr>
            <w:ins w:id="91" w:author="Adan Toril" w:date="2022-10-13T15:25:00Z">
              <w:r>
                <w:rPr>
                  <w:rFonts w:cs="Arial"/>
                  <w:color w:val="000000"/>
                  <w:szCs w:val="18"/>
                </w:rPr>
                <w:t>0.75</w:t>
              </w:r>
            </w:ins>
            <w:del w:id="92" w:author="Adan Toril" w:date="2022-10-13T15:25:00Z">
              <w:r w:rsidRPr="009709C5" w:rsidDel="00141BC0">
                <w:delText>FFS</w:delText>
              </w:r>
            </w:del>
          </w:p>
        </w:tc>
      </w:tr>
      <w:tr w:rsidR="008F7B04" w:rsidRPr="009709C5" w14:paraId="19B4613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2B5F4F8" w14:textId="415C9F41" w:rsidR="008F7B04" w:rsidRPr="009709C5" w:rsidRDefault="008F7B04" w:rsidP="008F7B04">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9837FEC" w14:textId="214ED784" w:rsidR="008F7B04" w:rsidRPr="009709C5" w:rsidRDefault="008F7B04" w:rsidP="008F7B04">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4CF528F" w14:textId="0ECD749E" w:rsidR="008F7B04" w:rsidRPr="009709C5" w:rsidRDefault="008F7B04" w:rsidP="008F7B04">
            <w:pPr>
              <w:pStyle w:val="TAC"/>
            </w:pPr>
            <w:ins w:id="93" w:author="Adan Toril" w:date="2022-10-13T15:25:00Z">
              <w:r>
                <w:rPr>
                  <w:rFonts w:cs="Arial"/>
                  <w:color w:val="000000"/>
                  <w:szCs w:val="18"/>
                </w:rPr>
                <w:t>0.60</w:t>
              </w:r>
            </w:ins>
            <w:del w:id="94"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09EF8EA" w14:textId="36D5DFD8"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0DBFEEFF" w14:textId="015A45EF"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174052C7" w14:textId="5D2D5326" w:rsidR="008F7B04" w:rsidRPr="009709C5" w:rsidRDefault="008F7B04" w:rsidP="008F7B04">
            <w:pPr>
              <w:pStyle w:val="TAC"/>
            </w:pPr>
            <w:ins w:id="95" w:author="Adan Toril" w:date="2022-10-13T15:25:00Z">
              <w:r>
                <w:rPr>
                  <w:rFonts w:cs="Arial"/>
                  <w:color w:val="000000"/>
                  <w:szCs w:val="18"/>
                </w:rPr>
                <w:t>0.30</w:t>
              </w:r>
            </w:ins>
            <w:del w:id="96" w:author="Adan Toril" w:date="2022-10-13T15:25:00Z">
              <w:r w:rsidRPr="009709C5" w:rsidDel="00141BC0">
                <w:delText>FFS</w:delText>
              </w:r>
            </w:del>
          </w:p>
        </w:tc>
      </w:tr>
      <w:tr w:rsidR="008F7B04" w:rsidRPr="009709C5" w14:paraId="5B1CE6A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802CC1B" w14:textId="3D4476E8" w:rsidR="008F7B04" w:rsidRPr="009709C5" w:rsidRDefault="008F7B04" w:rsidP="008F7B04">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E5D0013" w14:textId="3D0C7ECC" w:rsidR="008F7B04" w:rsidRPr="009709C5" w:rsidRDefault="008F7B04" w:rsidP="008F7B04">
            <w:pPr>
              <w:pStyle w:val="TAL"/>
              <w:rPr>
                <w:lang w:eastAsia="ja-JP"/>
              </w:rPr>
            </w:pPr>
            <w:r w:rsidRPr="009709C5">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0D8B1B2" w14:textId="1318E6B2" w:rsidR="008F7B04" w:rsidRPr="009709C5" w:rsidRDefault="008F7B04" w:rsidP="008F7B04">
            <w:pPr>
              <w:pStyle w:val="TAC"/>
            </w:pPr>
            <w:ins w:id="97" w:author="Adan Toril" w:date="2022-10-13T15:25:00Z">
              <w:r>
                <w:rPr>
                  <w:rFonts w:cs="Arial"/>
                  <w:color w:val="000000"/>
                  <w:szCs w:val="18"/>
                </w:rPr>
                <w:t>0.01</w:t>
              </w:r>
            </w:ins>
            <w:del w:id="98"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425B683" w14:textId="4EF9FEB6"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5D75F96" w14:textId="00B78A7E"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227AC679" w14:textId="2C65E707" w:rsidR="008F7B04" w:rsidRPr="009709C5" w:rsidRDefault="008F7B04" w:rsidP="008F7B04">
            <w:pPr>
              <w:pStyle w:val="TAC"/>
            </w:pPr>
            <w:ins w:id="99" w:author="Adan Toril" w:date="2022-10-13T15:25:00Z">
              <w:r>
                <w:rPr>
                  <w:rFonts w:cs="Arial"/>
                  <w:color w:val="000000"/>
                  <w:szCs w:val="18"/>
                </w:rPr>
                <w:t>0.00</w:t>
              </w:r>
            </w:ins>
            <w:del w:id="100" w:author="Adan Toril" w:date="2022-10-13T15:25:00Z">
              <w:r w:rsidRPr="009709C5" w:rsidDel="00141BC0">
                <w:delText>FFS</w:delText>
              </w:r>
            </w:del>
          </w:p>
        </w:tc>
      </w:tr>
      <w:tr w:rsidR="008F7B04" w:rsidRPr="009709C5" w14:paraId="64109B8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C94E36" w14:textId="6F148721" w:rsidR="008F7B04" w:rsidRPr="009709C5" w:rsidRDefault="008F7B04" w:rsidP="008F7B04">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BCA5AA4" w14:textId="316AFCB1" w:rsidR="008F7B04" w:rsidRPr="009709C5" w:rsidRDefault="008F7B04" w:rsidP="008F7B04">
            <w:pPr>
              <w:pStyle w:val="TAL"/>
            </w:pPr>
            <w:r w:rsidRPr="009709C5">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6D040424" w14:textId="1AA6C10B" w:rsidR="008F7B04" w:rsidRPr="009709C5" w:rsidRDefault="008F7B04" w:rsidP="008F7B04">
            <w:pPr>
              <w:pStyle w:val="TAC"/>
            </w:pPr>
            <w:ins w:id="101" w:author="Adan Toril" w:date="2022-10-13T15:25:00Z">
              <w:r>
                <w:rPr>
                  <w:rFonts w:cs="Arial"/>
                  <w:color w:val="000000"/>
                  <w:szCs w:val="18"/>
                </w:rPr>
                <w:t>0.00</w:t>
              </w:r>
            </w:ins>
            <w:del w:id="102"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4E1FCC9E" w14:textId="1A827FC9"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34F9A6D6" w14:textId="3F044FF2"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6882269F" w14:textId="5FD0901D" w:rsidR="008F7B04" w:rsidRPr="009709C5" w:rsidRDefault="008F7B04" w:rsidP="008F7B04">
            <w:pPr>
              <w:pStyle w:val="TAC"/>
            </w:pPr>
            <w:ins w:id="103" w:author="Adan Toril" w:date="2022-10-13T15:25:00Z">
              <w:r>
                <w:rPr>
                  <w:rFonts w:cs="Arial"/>
                  <w:color w:val="000000"/>
                  <w:szCs w:val="18"/>
                </w:rPr>
                <w:t>0.00</w:t>
              </w:r>
            </w:ins>
            <w:del w:id="104" w:author="Adan Toril" w:date="2022-10-13T15:25:00Z">
              <w:r w:rsidRPr="009709C5" w:rsidDel="00141BC0">
                <w:delText>FFS</w:delText>
              </w:r>
            </w:del>
          </w:p>
        </w:tc>
      </w:tr>
      <w:tr w:rsidR="008F7B04" w:rsidRPr="009709C5" w14:paraId="0B256FA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C2B1D86" w14:textId="226473B9" w:rsidR="008F7B04" w:rsidRPr="009709C5" w:rsidRDefault="008F7B04" w:rsidP="008F7B04">
            <w:pPr>
              <w:pStyle w:val="TAL"/>
              <w:rPr>
                <w:lang w:eastAsia="ja-JP"/>
              </w:rPr>
            </w:pPr>
            <w:r w:rsidRPr="009709C5">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D188036" w14:textId="71473F5D" w:rsidR="008F7B04" w:rsidRPr="009709C5" w:rsidRDefault="008F7B04" w:rsidP="008F7B04">
            <w:pPr>
              <w:pStyle w:val="TAL"/>
            </w:pPr>
            <w:r w:rsidRPr="009709C5">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3FFB6C10" w14:textId="7AE9CA9F" w:rsidR="008F7B04" w:rsidRPr="009709C5" w:rsidRDefault="008F7B04" w:rsidP="008F7B04">
            <w:pPr>
              <w:pStyle w:val="TAC"/>
            </w:pPr>
            <w:ins w:id="105" w:author="Adan Toril" w:date="2022-10-13T15:25:00Z">
              <w:r>
                <w:rPr>
                  <w:rFonts w:cs="Arial"/>
                  <w:color w:val="000000"/>
                  <w:szCs w:val="18"/>
                </w:rPr>
                <w:t>0.40</w:t>
              </w:r>
            </w:ins>
            <w:del w:id="106"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2B6D707D" w14:textId="408D76CA" w:rsidR="008F7B04" w:rsidRPr="009709C5" w:rsidRDefault="008F7B04" w:rsidP="008F7B04">
            <w:pPr>
              <w:pStyle w:val="TAC"/>
            </w:pPr>
            <w:r w:rsidRPr="009709C5">
              <w:t>Actual</w:t>
            </w:r>
          </w:p>
        </w:tc>
        <w:tc>
          <w:tcPr>
            <w:tcW w:w="992" w:type="dxa"/>
            <w:tcBorders>
              <w:top w:val="single" w:sz="6" w:space="0" w:color="auto"/>
              <w:left w:val="single" w:sz="6" w:space="0" w:color="auto"/>
              <w:bottom w:val="single" w:sz="6" w:space="0" w:color="auto"/>
              <w:right w:val="single" w:sz="6" w:space="0" w:color="auto"/>
            </w:tcBorders>
            <w:hideMark/>
          </w:tcPr>
          <w:p w14:paraId="20813A9D" w14:textId="0B5530B1" w:rsidR="008F7B04" w:rsidRPr="009709C5" w:rsidRDefault="008F7B04" w:rsidP="008F7B04">
            <w:pPr>
              <w:pStyle w:val="TAC"/>
            </w:pPr>
            <w:r w:rsidRPr="009709C5">
              <w:t>1.00</w:t>
            </w:r>
          </w:p>
        </w:tc>
        <w:tc>
          <w:tcPr>
            <w:tcW w:w="1210" w:type="dxa"/>
            <w:tcBorders>
              <w:top w:val="single" w:sz="6" w:space="0" w:color="auto"/>
              <w:left w:val="single" w:sz="6" w:space="0" w:color="auto"/>
              <w:bottom w:val="single" w:sz="6" w:space="0" w:color="auto"/>
              <w:right w:val="single" w:sz="6" w:space="0" w:color="auto"/>
            </w:tcBorders>
            <w:hideMark/>
          </w:tcPr>
          <w:p w14:paraId="18B24C4A" w14:textId="640DD627" w:rsidR="008F7B04" w:rsidRPr="009709C5" w:rsidRDefault="008F7B04" w:rsidP="008F7B04">
            <w:pPr>
              <w:pStyle w:val="TAC"/>
            </w:pPr>
            <w:ins w:id="107" w:author="Adan Toril" w:date="2022-10-13T15:25:00Z">
              <w:r>
                <w:rPr>
                  <w:rFonts w:cs="Arial"/>
                  <w:color w:val="000000"/>
                  <w:szCs w:val="18"/>
                </w:rPr>
                <w:t>0.40</w:t>
              </w:r>
            </w:ins>
            <w:del w:id="108" w:author="Adan Toril" w:date="2022-10-13T15:25:00Z">
              <w:r w:rsidRPr="009709C5" w:rsidDel="00141BC0">
                <w:delText>FFS</w:delText>
              </w:r>
            </w:del>
          </w:p>
        </w:tc>
      </w:tr>
      <w:tr w:rsidR="008F7B04" w:rsidRPr="009709C5" w14:paraId="142FB96C"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639190F" w14:textId="2C8E0FCE" w:rsidR="008F7B04" w:rsidRPr="009709C5" w:rsidRDefault="008F7B04" w:rsidP="008F7B04">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783218D" w14:textId="04EFB4C9" w:rsidR="008F7B04" w:rsidRPr="009709C5" w:rsidRDefault="008F7B04" w:rsidP="008F7B04">
            <w:pPr>
              <w:pStyle w:val="TAL"/>
            </w:pPr>
            <w:r w:rsidRPr="009709C5">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CAAF48B" w14:textId="78C19A01" w:rsidR="008F7B04" w:rsidRPr="009709C5" w:rsidRDefault="008F7B04" w:rsidP="008F7B04">
            <w:pPr>
              <w:pStyle w:val="TAC"/>
            </w:pPr>
            <w:ins w:id="109" w:author="Adan Toril" w:date="2022-10-13T15:25:00Z">
              <w:r>
                <w:rPr>
                  <w:rFonts w:cs="Arial"/>
                  <w:color w:val="000000"/>
                  <w:szCs w:val="18"/>
                </w:rPr>
                <w:t>0.00</w:t>
              </w:r>
            </w:ins>
            <w:del w:id="110"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15743591" w14:textId="06331095" w:rsidR="008F7B04" w:rsidRPr="009709C5" w:rsidRDefault="008F7B04" w:rsidP="008F7B04">
            <w:pPr>
              <w:pStyle w:val="TAC"/>
            </w:pPr>
            <w:r w:rsidRPr="009709C5">
              <w:t>U-shaped</w:t>
            </w:r>
          </w:p>
        </w:tc>
        <w:tc>
          <w:tcPr>
            <w:tcW w:w="992" w:type="dxa"/>
            <w:tcBorders>
              <w:top w:val="single" w:sz="6" w:space="0" w:color="auto"/>
              <w:left w:val="single" w:sz="6" w:space="0" w:color="auto"/>
              <w:bottom w:val="single" w:sz="6" w:space="0" w:color="auto"/>
              <w:right w:val="single" w:sz="6" w:space="0" w:color="auto"/>
            </w:tcBorders>
            <w:hideMark/>
          </w:tcPr>
          <w:p w14:paraId="2637B094" w14:textId="2C58F544" w:rsidR="008F7B04" w:rsidRPr="009709C5" w:rsidRDefault="008F7B04" w:rsidP="008F7B04">
            <w:pPr>
              <w:pStyle w:val="TAC"/>
            </w:pPr>
            <w:r w:rsidRPr="009709C5">
              <w:t>1.41</w:t>
            </w:r>
          </w:p>
        </w:tc>
        <w:tc>
          <w:tcPr>
            <w:tcW w:w="1210" w:type="dxa"/>
            <w:tcBorders>
              <w:top w:val="single" w:sz="6" w:space="0" w:color="auto"/>
              <w:left w:val="single" w:sz="6" w:space="0" w:color="auto"/>
              <w:bottom w:val="single" w:sz="6" w:space="0" w:color="auto"/>
              <w:right w:val="single" w:sz="6" w:space="0" w:color="auto"/>
            </w:tcBorders>
            <w:hideMark/>
          </w:tcPr>
          <w:p w14:paraId="417DDA62" w14:textId="23885547" w:rsidR="008F7B04" w:rsidRPr="009709C5" w:rsidRDefault="008F7B04" w:rsidP="008F7B04">
            <w:pPr>
              <w:pStyle w:val="TAC"/>
            </w:pPr>
            <w:ins w:id="111" w:author="Adan Toril" w:date="2022-10-13T15:25:00Z">
              <w:r>
                <w:rPr>
                  <w:rFonts w:cs="Arial"/>
                  <w:color w:val="000000"/>
                  <w:szCs w:val="18"/>
                </w:rPr>
                <w:t>0.00</w:t>
              </w:r>
            </w:ins>
            <w:del w:id="112" w:author="Adan Toril" w:date="2022-10-13T15:25:00Z">
              <w:r w:rsidRPr="009709C5" w:rsidDel="00141BC0">
                <w:delText>FFS</w:delText>
              </w:r>
            </w:del>
          </w:p>
        </w:tc>
      </w:tr>
      <w:tr w:rsidR="008F7B04" w:rsidRPr="009709C5" w14:paraId="238B2FC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E91338" w14:textId="66C241A0" w:rsidR="008F7B04" w:rsidRPr="009709C5" w:rsidRDefault="008F7B04" w:rsidP="008F7B04">
            <w:pPr>
              <w:pStyle w:val="TAL"/>
              <w:rPr>
                <w:lang w:eastAsia="ja-JP"/>
              </w:rPr>
            </w:pPr>
            <w:r w:rsidRPr="009709C5">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992FA8C" w14:textId="09A81FE7" w:rsidR="008F7B04" w:rsidRPr="009709C5" w:rsidRDefault="008F7B04" w:rsidP="008F7B04">
            <w:pPr>
              <w:pStyle w:val="TAL"/>
            </w:pPr>
            <w:r w:rsidRPr="009709C5">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6A2B754" w14:textId="5544433A" w:rsidR="008F7B04" w:rsidRPr="009709C5" w:rsidRDefault="008F7B04" w:rsidP="008F7B04">
            <w:pPr>
              <w:pStyle w:val="TAC"/>
            </w:pPr>
            <w:ins w:id="113" w:author="Adan Toril" w:date="2022-10-13T15:25:00Z">
              <w:r>
                <w:rPr>
                  <w:rFonts w:cs="Arial"/>
                  <w:color w:val="000000"/>
                  <w:szCs w:val="18"/>
                </w:rPr>
                <w:t>0.14</w:t>
              </w:r>
            </w:ins>
            <w:del w:id="114"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5B6015FD" w14:textId="799FB88A" w:rsidR="008F7B04" w:rsidRPr="009709C5" w:rsidRDefault="008F7B04" w:rsidP="008F7B04">
            <w:pPr>
              <w:pStyle w:val="TAC"/>
            </w:pPr>
            <w:r w:rsidRPr="009709C5">
              <w:t>Normal</w:t>
            </w:r>
          </w:p>
        </w:tc>
        <w:tc>
          <w:tcPr>
            <w:tcW w:w="992" w:type="dxa"/>
            <w:tcBorders>
              <w:top w:val="single" w:sz="6" w:space="0" w:color="auto"/>
              <w:left w:val="single" w:sz="6" w:space="0" w:color="auto"/>
              <w:bottom w:val="single" w:sz="6" w:space="0" w:color="auto"/>
              <w:right w:val="single" w:sz="6" w:space="0" w:color="auto"/>
            </w:tcBorders>
            <w:hideMark/>
          </w:tcPr>
          <w:p w14:paraId="10386A26" w14:textId="23A38E72" w:rsidR="008F7B04" w:rsidRPr="009709C5" w:rsidRDefault="008F7B04" w:rsidP="008F7B04">
            <w:pPr>
              <w:pStyle w:val="TAC"/>
            </w:pPr>
            <w:r w:rsidRPr="009709C5">
              <w:t>2.00</w:t>
            </w:r>
          </w:p>
        </w:tc>
        <w:tc>
          <w:tcPr>
            <w:tcW w:w="1210" w:type="dxa"/>
            <w:tcBorders>
              <w:top w:val="single" w:sz="6" w:space="0" w:color="auto"/>
              <w:left w:val="single" w:sz="6" w:space="0" w:color="auto"/>
              <w:bottom w:val="single" w:sz="6" w:space="0" w:color="auto"/>
              <w:right w:val="single" w:sz="6" w:space="0" w:color="auto"/>
            </w:tcBorders>
            <w:hideMark/>
          </w:tcPr>
          <w:p w14:paraId="5F4CE21C" w14:textId="0F7810EA" w:rsidR="008F7B04" w:rsidRPr="009709C5" w:rsidRDefault="008F7B04" w:rsidP="008F7B04">
            <w:pPr>
              <w:pStyle w:val="TAC"/>
            </w:pPr>
            <w:ins w:id="115" w:author="Adan Toril" w:date="2022-10-13T15:25:00Z">
              <w:r>
                <w:rPr>
                  <w:rFonts w:cs="Arial"/>
                  <w:color w:val="000000"/>
                  <w:szCs w:val="18"/>
                </w:rPr>
                <w:t>0.07</w:t>
              </w:r>
            </w:ins>
            <w:del w:id="116" w:author="Adan Toril" w:date="2022-10-13T15:25:00Z">
              <w:r w:rsidRPr="009709C5" w:rsidDel="00141BC0">
                <w:delText>FFS</w:delText>
              </w:r>
            </w:del>
          </w:p>
        </w:tc>
      </w:tr>
      <w:tr w:rsidR="008F7B04" w:rsidRPr="009709C5" w14:paraId="4F8B08A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DB3C1F3" w14:textId="4DD3D1A1" w:rsidR="008F7B04" w:rsidRPr="009709C5" w:rsidRDefault="008F7B04" w:rsidP="008F7B04">
            <w:pPr>
              <w:pStyle w:val="TAL"/>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64246203" w14:textId="611AC95B" w:rsidR="008F7B04" w:rsidRPr="009709C5" w:rsidRDefault="008F7B04" w:rsidP="008F7B04">
            <w:pPr>
              <w:pStyle w:val="TAL"/>
            </w:pPr>
            <w:r w:rsidRPr="009709C5">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62D10C04" w14:textId="62602FA6" w:rsidR="008F7B04" w:rsidRPr="009709C5" w:rsidRDefault="008F7B04" w:rsidP="008F7B04">
            <w:pPr>
              <w:pStyle w:val="TAC"/>
              <w:rPr>
                <w:lang w:eastAsia="ja-JP"/>
              </w:rPr>
            </w:pPr>
            <w:ins w:id="117" w:author="Adan Toril" w:date="2022-10-13T15:25:00Z">
              <w:r>
                <w:rPr>
                  <w:rFonts w:cs="Arial"/>
                  <w:color w:val="000000"/>
                  <w:szCs w:val="18"/>
                </w:rPr>
                <w:t>0.00</w:t>
              </w:r>
            </w:ins>
            <w:del w:id="118" w:author="Adan Toril" w:date="2022-10-13T15:25:00Z">
              <w:r w:rsidRPr="009709C5" w:rsidDel="00EC3C9F">
                <w:delText>FFS</w:delText>
              </w:r>
            </w:del>
          </w:p>
        </w:tc>
        <w:tc>
          <w:tcPr>
            <w:tcW w:w="1686" w:type="dxa"/>
            <w:tcBorders>
              <w:top w:val="single" w:sz="6" w:space="0" w:color="auto"/>
              <w:left w:val="single" w:sz="6" w:space="0" w:color="auto"/>
              <w:bottom w:val="single" w:sz="6" w:space="0" w:color="auto"/>
              <w:right w:val="single" w:sz="6" w:space="0" w:color="auto"/>
            </w:tcBorders>
            <w:hideMark/>
          </w:tcPr>
          <w:p w14:paraId="08C6EA1F" w14:textId="6660AAA8" w:rsidR="008F7B04" w:rsidRPr="009709C5" w:rsidRDefault="008F7B04" w:rsidP="008F7B04">
            <w:pPr>
              <w:pStyle w:val="TAC"/>
            </w:pPr>
            <w:r w:rsidRPr="009709C5">
              <w:t>Rectangular</w:t>
            </w:r>
          </w:p>
        </w:tc>
        <w:tc>
          <w:tcPr>
            <w:tcW w:w="992" w:type="dxa"/>
            <w:tcBorders>
              <w:top w:val="single" w:sz="6" w:space="0" w:color="auto"/>
              <w:left w:val="single" w:sz="6" w:space="0" w:color="auto"/>
              <w:bottom w:val="single" w:sz="6" w:space="0" w:color="auto"/>
              <w:right w:val="single" w:sz="6" w:space="0" w:color="auto"/>
            </w:tcBorders>
            <w:hideMark/>
          </w:tcPr>
          <w:p w14:paraId="5210539E" w14:textId="376E6974" w:rsidR="008F7B04" w:rsidRPr="009709C5" w:rsidRDefault="008F7B04" w:rsidP="008F7B04">
            <w:pPr>
              <w:pStyle w:val="TAC"/>
            </w:pPr>
            <w:r w:rsidRPr="009709C5">
              <w:t>1.73</w:t>
            </w:r>
          </w:p>
        </w:tc>
        <w:tc>
          <w:tcPr>
            <w:tcW w:w="1210" w:type="dxa"/>
            <w:tcBorders>
              <w:top w:val="single" w:sz="6" w:space="0" w:color="auto"/>
              <w:left w:val="single" w:sz="6" w:space="0" w:color="auto"/>
              <w:bottom w:val="single" w:sz="6" w:space="0" w:color="auto"/>
              <w:right w:val="single" w:sz="6" w:space="0" w:color="auto"/>
            </w:tcBorders>
            <w:hideMark/>
          </w:tcPr>
          <w:p w14:paraId="5764C29E" w14:textId="50EEDCD2" w:rsidR="008F7B04" w:rsidRPr="009709C5" w:rsidRDefault="008F7B04" w:rsidP="008F7B04">
            <w:pPr>
              <w:pStyle w:val="TAC"/>
            </w:pPr>
            <w:ins w:id="119" w:author="Adan Toril" w:date="2022-10-13T15:25:00Z">
              <w:r>
                <w:rPr>
                  <w:rFonts w:cs="Arial"/>
                  <w:color w:val="000000"/>
                  <w:szCs w:val="18"/>
                </w:rPr>
                <w:t>0.00</w:t>
              </w:r>
            </w:ins>
            <w:del w:id="120" w:author="Adan Toril" w:date="2022-10-13T15:25:00Z">
              <w:r w:rsidRPr="009709C5" w:rsidDel="00141BC0">
                <w:delText>FFS</w:delText>
              </w:r>
            </w:del>
          </w:p>
        </w:tc>
      </w:tr>
      <w:tr w:rsidR="008F7B04" w:rsidRPr="009709C5" w14:paraId="0CA3260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3D7E608" w14:textId="77777777" w:rsidR="008F7B04" w:rsidRPr="009709C5" w:rsidRDefault="008F7B04" w:rsidP="008F7B04">
            <w:pPr>
              <w:pStyle w:val="TAH"/>
            </w:pPr>
          </w:p>
        </w:tc>
        <w:tc>
          <w:tcPr>
            <w:tcW w:w="6761" w:type="dxa"/>
            <w:gridSpan w:val="4"/>
            <w:tcBorders>
              <w:top w:val="single" w:sz="6" w:space="0" w:color="auto"/>
              <w:left w:val="single" w:sz="6" w:space="0" w:color="auto"/>
              <w:bottom w:val="single" w:sz="6" w:space="0" w:color="auto"/>
              <w:right w:val="single" w:sz="6" w:space="0" w:color="auto"/>
            </w:tcBorders>
            <w:hideMark/>
          </w:tcPr>
          <w:p w14:paraId="2CA081F2" w14:textId="19B2629B" w:rsidR="008F7B04" w:rsidRPr="009709C5" w:rsidRDefault="008F7B04" w:rsidP="008F7B04">
            <w:pPr>
              <w:pStyle w:val="TAH"/>
            </w:pPr>
            <w:r w:rsidRPr="009709C5">
              <w:t xml:space="preserve">Systematic uncertainties (NOTE </w:t>
            </w:r>
            <w:r w:rsidRPr="009709C5">
              <w:rPr>
                <w:lang w:eastAsia="ja-JP"/>
              </w:rPr>
              <w:t>5</w:t>
            </w:r>
            <w:r w:rsidRPr="009709C5">
              <w:t>)</w:t>
            </w:r>
          </w:p>
        </w:tc>
        <w:tc>
          <w:tcPr>
            <w:tcW w:w="1210" w:type="dxa"/>
            <w:tcBorders>
              <w:top w:val="single" w:sz="6" w:space="0" w:color="auto"/>
              <w:left w:val="single" w:sz="6" w:space="0" w:color="auto"/>
              <w:bottom w:val="single" w:sz="6" w:space="0" w:color="auto"/>
              <w:right w:val="single" w:sz="6" w:space="0" w:color="auto"/>
            </w:tcBorders>
            <w:hideMark/>
          </w:tcPr>
          <w:p w14:paraId="24A5EDDE" w14:textId="4CF3D77B" w:rsidR="008F7B04" w:rsidRPr="009709C5" w:rsidRDefault="008F7B04" w:rsidP="008F7B04">
            <w:pPr>
              <w:pStyle w:val="TAH"/>
            </w:pPr>
            <w:r w:rsidRPr="009709C5">
              <w:t>Value</w:t>
            </w:r>
          </w:p>
        </w:tc>
      </w:tr>
      <w:tr w:rsidR="008F7B04" w:rsidRPr="009709C5" w14:paraId="7AA3E1C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69F6C636" w14:textId="73DE630A" w:rsidR="008F7B04" w:rsidRPr="009709C5" w:rsidRDefault="008F7B04" w:rsidP="008F7B04">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tcPr>
          <w:p w14:paraId="3B1F067F" w14:textId="1A5A1460" w:rsidR="008F7B04" w:rsidRPr="009709C5" w:rsidRDefault="008F7B04" w:rsidP="008F7B04">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tcPr>
          <w:p w14:paraId="3048F9CC" w14:textId="15DB6A12" w:rsidR="008F7B04" w:rsidRPr="009709C5" w:rsidRDefault="008F7B04" w:rsidP="008F7B04">
            <w:pPr>
              <w:pStyle w:val="TAL"/>
              <w:jc w:val="center"/>
              <w:rPr>
                <w:lang w:eastAsia="ja-JP"/>
              </w:rPr>
            </w:pPr>
            <w:r w:rsidRPr="009709C5">
              <w:t>0.7</w:t>
            </w:r>
          </w:p>
        </w:tc>
      </w:tr>
      <w:tr w:rsidR="008F7B04" w:rsidRPr="009709C5" w14:paraId="46B344F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C193A86" w14:textId="7593D026" w:rsidR="008F7B04" w:rsidRPr="009709C5" w:rsidRDefault="008F7B04" w:rsidP="008F7B04">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6EE71F89" w14:textId="561C1857" w:rsidR="008F7B04" w:rsidRPr="009709C5" w:rsidRDefault="008F7B04" w:rsidP="008F7B04">
            <w:pPr>
              <w:pStyle w:val="TAC"/>
              <w:rPr>
                <w:lang w:eastAsia="ja-JP" w:bidi="hi-IN"/>
              </w:rPr>
            </w:pPr>
            <w:r w:rsidRPr="009709C5">
              <w:t>Influence of noise</w:t>
            </w:r>
            <w:r w:rsidRPr="009709C5">
              <w:rPr>
                <w:lang w:eastAsia="ja-JP"/>
              </w:rPr>
              <w:t xml:space="preserve"> </w:t>
            </w:r>
            <w:r w:rsidRPr="009709C5">
              <w:t>(</w:t>
            </w:r>
            <w:r w:rsidRPr="009709C5">
              <w:rPr>
                <w:lang w:eastAsia="zh-CN"/>
              </w:rPr>
              <w:t>23.45GHz &lt;= f &lt;=</w:t>
            </w:r>
            <w:r w:rsidRPr="009709C5">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33B1CA86" w14:textId="0FFDB38F" w:rsidR="008F7B04" w:rsidRPr="009709C5" w:rsidRDefault="008F7B04" w:rsidP="008F7B04">
            <w:pPr>
              <w:pStyle w:val="TAC"/>
              <w:rPr>
                <w:lang w:eastAsia="ja-JP"/>
              </w:rPr>
            </w:pPr>
            <w:ins w:id="121" w:author="Adan Toril" w:date="2022-10-13T15:26:00Z">
              <w:r>
                <w:rPr>
                  <w:rFonts w:cs="Arial"/>
                  <w:color w:val="000000"/>
                  <w:szCs w:val="18"/>
                </w:rPr>
                <w:t>0.30</w:t>
              </w:r>
            </w:ins>
            <w:del w:id="122" w:author="Adan Toril" w:date="2022-10-13T15:26:00Z">
              <w:r w:rsidRPr="009709C5" w:rsidDel="00CC6404">
                <w:delText>FFS</w:delText>
              </w:r>
            </w:del>
          </w:p>
        </w:tc>
      </w:tr>
      <w:tr w:rsidR="008F7B04" w:rsidRPr="009709C5" w14:paraId="4C7CFF7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66A23E7" w14:textId="7184FAF6" w:rsidR="008F7B04" w:rsidRPr="009709C5" w:rsidRDefault="008F7B04" w:rsidP="008F7B04">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10F04324" w14:textId="37BD5DB7" w:rsidR="008F7B04" w:rsidRPr="009709C5" w:rsidRDefault="008F7B04" w:rsidP="008F7B04">
            <w:pPr>
              <w:pStyle w:val="TAC"/>
            </w:pPr>
            <w:r w:rsidRPr="009709C5">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6C4C76F8" w14:textId="65114A01" w:rsidR="008F7B04" w:rsidRPr="009709C5" w:rsidRDefault="008F7B04" w:rsidP="008F7B04">
            <w:pPr>
              <w:pStyle w:val="TAC"/>
              <w:rPr>
                <w:lang w:eastAsia="ja-JP"/>
              </w:rPr>
            </w:pPr>
            <w:ins w:id="123" w:author="Adan Toril" w:date="2022-10-13T15:26:00Z">
              <w:r>
                <w:rPr>
                  <w:rFonts w:cs="Arial"/>
                  <w:color w:val="000000"/>
                  <w:szCs w:val="18"/>
                </w:rPr>
                <w:t>0.60</w:t>
              </w:r>
            </w:ins>
            <w:del w:id="124" w:author="Adan Toril" w:date="2022-10-13T15:26:00Z">
              <w:r w:rsidRPr="009709C5" w:rsidDel="00CC6404">
                <w:delText>FFS</w:delText>
              </w:r>
            </w:del>
          </w:p>
        </w:tc>
      </w:tr>
      <w:tr w:rsidR="008F7B04" w:rsidRPr="009709C5" w14:paraId="52D7370C"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7260EC9D" w14:textId="3604BCE2" w:rsidR="008F7B04" w:rsidRPr="009709C5" w:rsidRDefault="008F7B04" w:rsidP="008F7B04">
            <w:pPr>
              <w:pStyle w:val="TAH"/>
            </w:pPr>
            <w:r w:rsidRPr="009709C5">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0B623D52" w14:textId="174A010D" w:rsidR="008F7B04" w:rsidRPr="009709C5" w:rsidRDefault="008F7B04" w:rsidP="008F7B04">
            <w:pPr>
              <w:pStyle w:val="TAH"/>
            </w:pPr>
            <w:r w:rsidRPr="009709C5">
              <w:t>Value</w:t>
            </w:r>
          </w:p>
        </w:tc>
      </w:tr>
      <w:tr w:rsidR="008F7B04" w:rsidRPr="009709C5" w14:paraId="2718485A"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2567B368" w14:textId="4AE1DF29" w:rsidR="008F7B04" w:rsidRPr="009709C5" w:rsidRDefault="008F7B04" w:rsidP="008F7B04">
            <w:pPr>
              <w:pStyle w:val="TAC"/>
            </w:pPr>
            <w:r w:rsidRPr="009709C5">
              <w:t>EIRP Expanded uncertainty (</w:t>
            </w:r>
            <w:r w:rsidRPr="009709C5">
              <w:rPr>
                <w:lang w:eastAsia="zh-CN"/>
              </w:rPr>
              <w:t>23.45GHz &lt;= f &lt;=</w:t>
            </w:r>
            <w:r w:rsidRPr="009709C5">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165A73C7" w14:textId="2F48ABC8" w:rsidR="008F7B04" w:rsidRPr="009709C5" w:rsidRDefault="008F7B04" w:rsidP="008F7B04">
            <w:pPr>
              <w:pStyle w:val="TAC"/>
              <w:rPr>
                <w:lang w:eastAsia="ja-JP"/>
              </w:rPr>
            </w:pPr>
            <w:ins w:id="125" w:author="Adan Toril" w:date="2022-10-13T15:26:00Z">
              <w:r>
                <w:rPr>
                  <w:rFonts w:cs="Arial"/>
                  <w:color w:val="000000"/>
                  <w:szCs w:val="18"/>
                </w:rPr>
                <w:t>5.66</w:t>
              </w:r>
            </w:ins>
            <w:del w:id="126" w:author="Adan Toril" w:date="2022-10-13T15:26:00Z">
              <w:r w:rsidRPr="009709C5" w:rsidDel="00163E45">
                <w:delText>FFS</w:delText>
              </w:r>
            </w:del>
          </w:p>
        </w:tc>
      </w:tr>
      <w:tr w:rsidR="008F7B04" w:rsidRPr="009709C5" w14:paraId="5569277C"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699C5ADE" w14:textId="2FE269EA" w:rsidR="008F7B04" w:rsidRPr="009709C5" w:rsidRDefault="008F7B04" w:rsidP="008F7B04">
            <w:pPr>
              <w:pStyle w:val="TAC"/>
            </w:pPr>
            <w:r w:rsidRPr="009709C5">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2E56DD00" w14:textId="2D1CA637" w:rsidR="008F7B04" w:rsidRPr="009709C5" w:rsidRDefault="008F7B04" w:rsidP="008F7B04">
            <w:pPr>
              <w:pStyle w:val="TAC"/>
              <w:rPr>
                <w:lang w:eastAsia="ja-JP"/>
              </w:rPr>
            </w:pPr>
            <w:ins w:id="127" w:author="Adan Toril" w:date="2022-10-13T15:26:00Z">
              <w:r>
                <w:rPr>
                  <w:rFonts w:cs="Arial"/>
                  <w:color w:val="000000"/>
                  <w:szCs w:val="18"/>
                </w:rPr>
                <w:t>5.96</w:t>
              </w:r>
            </w:ins>
            <w:del w:id="128" w:author="Adan Toril" w:date="2022-10-13T15:26:00Z">
              <w:r w:rsidRPr="009709C5" w:rsidDel="00163E45">
                <w:delText>FFS</w:delText>
              </w:r>
            </w:del>
          </w:p>
        </w:tc>
      </w:tr>
      <w:tr w:rsidR="00534B89" w:rsidRPr="009709C5" w14:paraId="1338889B" w14:textId="77777777" w:rsidTr="004705E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3E1C9BC2" w14:textId="77777777" w:rsidR="00534B89" w:rsidRPr="009709C5" w:rsidRDefault="00534B89" w:rsidP="004705E1">
            <w:pPr>
              <w:pStyle w:val="TAN"/>
            </w:pPr>
            <w:r w:rsidRPr="009709C5">
              <w:lastRenderedPageBreak/>
              <w:t>NOTE 1:</w:t>
            </w:r>
            <w:r w:rsidRPr="009709C5">
              <w:tab/>
              <w:t>The analysis was done only for the case of operating at Minimum output power, in-band, non-CA.</w:t>
            </w:r>
          </w:p>
          <w:p w14:paraId="6A9047E7" w14:textId="77777777" w:rsidR="00534B89" w:rsidRPr="009709C5" w:rsidRDefault="00534B89" w:rsidP="004705E1">
            <w:pPr>
              <w:pStyle w:val="TAN"/>
            </w:pPr>
            <w:r w:rsidRPr="009709C5">
              <w:t>NOTE 2:</w:t>
            </w:r>
            <w:r w:rsidRPr="009709C5">
              <w:tab/>
              <w:t xml:space="preserve">The assessment assumes DUT </w:t>
            </w:r>
            <w:r w:rsidRPr="009709C5">
              <w:rPr>
                <w:lang w:eastAsia="ja-JP"/>
              </w:rPr>
              <w:t xml:space="preserve">Minimum output </w:t>
            </w:r>
            <w:r w:rsidRPr="009709C5">
              <w:t>power.</w:t>
            </w:r>
          </w:p>
          <w:p w14:paraId="3C234E5F" w14:textId="77777777" w:rsidR="00534B89" w:rsidRPr="009709C5" w:rsidRDefault="00534B89" w:rsidP="004705E1">
            <w:pPr>
              <w:pStyle w:val="TAN"/>
            </w:pPr>
            <w:r w:rsidRPr="009709C5">
              <w:t>NOTE 3:</w:t>
            </w:r>
            <w:r w:rsidRPr="009709C5">
              <w:tab/>
              <w:t xml:space="preserve">This contributor </w:t>
            </w:r>
            <w:r w:rsidRPr="009709C5">
              <w:rPr>
                <w:rFonts w:cs="Arial"/>
                <w:lang w:eastAsia="ja-JP" w:bidi="hi-IN"/>
              </w:rPr>
              <w:t>shall only be considered for EIRP measurements.</w:t>
            </w:r>
          </w:p>
          <w:p w14:paraId="31826A1B" w14:textId="77777777" w:rsidR="00534B89" w:rsidRPr="009709C5" w:rsidRDefault="00534B89" w:rsidP="004705E1">
            <w:pPr>
              <w:pStyle w:val="TAN"/>
            </w:pPr>
            <w:r w:rsidRPr="009709C5">
              <w:t>NOTE 4:</w:t>
            </w:r>
            <w:r w:rsidRPr="009709C5">
              <w:tab/>
              <w:t>Void</w:t>
            </w:r>
          </w:p>
          <w:p w14:paraId="732D4E3E" w14:textId="77777777" w:rsidR="00534B89" w:rsidRPr="009709C5" w:rsidRDefault="00534B89" w:rsidP="004705E1">
            <w:pPr>
              <w:pStyle w:val="TAN"/>
              <w:rPr>
                <w:lang w:eastAsia="ja-JP"/>
              </w:rPr>
            </w:pPr>
            <w:r w:rsidRPr="009709C5">
              <w:t>NOTE 5:</w:t>
            </w:r>
            <w:r w:rsidRPr="009709C5">
              <w:tab/>
              <w:t>In order to obtain the total measurement uncertainty, systematic uncertainties have to be added to the expanded root sum square of the standard deviations of the Stage 1 and Stage 2 contributors.</w:t>
            </w:r>
          </w:p>
          <w:p w14:paraId="2C1FA8D2" w14:textId="77777777" w:rsidR="00534B89" w:rsidRPr="009709C5" w:rsidRDefault="00534B89" w:rsidP="004705E1">
            <w:pPr>
              <w:pStyle w:val="TAN"/>
            </w:pPr>
            <w:r w:rsidRPr="009709C5">
              <w:t>NOTE 6:</w:t>
            </w:r>
            <w:r w:rsidRPr="009709C5">
              <w:tab/>
              <w:t>Void.</w:t>
            </w:r>
          </w:p>
          <w:p w14:paraId="559C4359" w14:textId="77777777" w:rsidR="00534B89" w:rsidRPr="009709C5" w:rsidRDefault="00534B89" w:rsidP="004705E1">
            <w:pPr>
              <w:pStyle w:val="TAN"/>
            </w:pPr>
            <w:r w:rsidRPr="009709C5">
              <w:t>NOTE 7:</w:t>
            </w:r>
            <w:r w:rsidRPr="009709C5">
              <w:tab/>
              <w:t>Void</w:t>
            </w:r>
          </w:p>
          <w:p w14:paraId="66D09CF9" w14:textId="77777777" w:rsidR="00534B89" w:rsidRPr="009709C5" w:rsidRDefault="00534B89" w:rsidP="004705E1">
            <w:pPr>
              <w:pStyle w:val="TAN"/>
              <w:rPr>
                <w:lang w:eastAsia="ja-JP"/>
              </w:rPr>
            </w:pPr>
            <w:r w:rsidRPr="009709C5">
              <w:t>NOTE 8:</w:t>
            </w:r>
            <w:r w:rsidRPr="009709C5">
              <w:tab/>
              <w:t>Value based on procedure defined in Annex D.2 of TR 38.810 for Quiet Zone size less or equal to 30 cm.</w:t>
            </w:r>
          </w:p>
          <w:p w14:paraId="6C22EF05" w14:textId="77777777" w:rsidR="00534B89" w:rsidRPr="009709C5" w:rsidRDefault="00534B89" w:rsidP="004705E1">
            <w:pPr>
              <w:pStyle w:val="TAN"/>
              <w:rPr>
                <w:lang w:eastAsia="ja-JP"/>
              </w:rPr>
            </w:pPr>
            <w:r w:rsidRPr="009709C5">
              <w:t>NOTE 9:</w:t>
            </w:r>
            <w:r w:rsidRPr="009709C5">
              <w:tab/>
              <w:t>Applies to the system which has a structure of mechanical feed antenna positioning.</w:t>
            </w:r>
          </w:p>
        </w:tc>
      </w:tr>
    </w:tbl>
    <w:p w14:paraId="7ADD6A76" w14:textId="77777777" w:rsidR="00534B89" w:rsidRPr="009709C5" w:rsidRDefault="00534B89" w:rsidP="00534B89">
      <w:pPr>
        <w:rPr>
          <w:lang w:eastAsia="ja-JP"/>
        </w:rPr>
      </w:pPr>
    </w:p>
    <w:p w14:paraId="1B4A2E00" w14:textId="77777777" w:rsidR="00534B89" w:rsidRPr="009709C5" w:rsidRDefault="00534B89" w:rsidP="00534B89">
      <w:pPr>
        <w:pStyle w:val="NO"/>
        <w:rPr>
          <w:lang w:eastAsia="ja-JP"/>
        </w:rPr>
      </w:pPr>
      <w:r w:rsidRPr="009709C5">
        <w:rPr>
          <w:lang w:eastAsia="ja-JP"/>
        </w:rPr>
        <w:t xml:space="preserve">NOTE: MU assessment in </w:t>
      </w:r>
      <w:r w:rsidRPr="009709C5">
        <w:t xml:space="preserve">Table </w:t>
      </w:r>
      <w:r w:rsidRPr="009709C5">
        <w:rPr>
          <w:lang w:eastAsia="ja-JP"/>
        </w:rPr>
        <w:t>B.7.2-2 and Table B7.2-3 is based on the following relaxations for 400MHz BW:</w:t>
      </w:r>
    </w:p>
    <w:p w14:paraId="07D376AB" w14:textId="77777777" w:rsidR="00534B89" w:rsidRPr="009709C5" w:rsidRDefault="00534B89" w:rsidP="00534B89">
      <w:pPr>
        <w:pStyle w:val="TH"/>
      </w:pPr>
      <w:r w:rsidRPr="009709C5">
        <w:t xml:space="preserve">Table </w:t>
      </w:r>
      <w:r w:rsidRPr="009709C5">
        <w:rPr>
          <w:lang w:eastAsia="ja-JP"/>
        </w:rPr>
        <w:t>B.7.2-4</w:t>
      </w:r>
      <w:r w:rsidRPr="009709C5">
        <w:t xml:space="preserve">: Minimum output power requirement relaxation considered in MU assessment for 400 MHz EIRP measurement (f=23.45GHz, 32.125GHz, 40.8GHz, Quiet Zone size </w:t>
      </w:r>
      <w:r w:rsidRPr="009709C5">
        <w:rPr>
          <w:rFonts w:cs="Arial"/>
        </w:rPr>
        <w:t>≤</w:t>
      </w:r>
      <w:r w:rsidRPr="009709C5">
        <w:t xml:space="preserve"> 30 cm)</w:t>
      </w:r>
    </w:p>
    <w:tbl>
      <w:tblPr>
        <w:tblW w:w="25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9"/>
        <w:gridCol w:w="1607"/>
        <w:gridCol w:w="1602"/>
      </w:tblGrid>
      <w:tr w:rsidR="00534B89" w:rsidRPr="009709C5" w14:paraId="7E31923D" w14:textId="77777777" w:rsidTr="004705E1">
        <w:trPr>
          <w:jc w:val="center"/>
        </w:trPr>
        <w:tc>
          <w:tcPr>
            <w:tcW w:w="1670" w:type="pct"/>
            <w:tcBorders>
              <w:top w:val="single" w:sz="4" w:space="0" w:color="auto"/>
              <w:left w:val="single" w:sz="4" w:space="0" w:color="auto"/>
              <w:bottom w:val="single" w:sz="4" w:space="0" w:color="auto"/>
              <w:right w:val="single" w:sz="4" w:space="0" w:color="auto"/>
            </w:tcBorders>
            <w:hideMark/>
          </w:tcPr>
          <w:p w14:paraId="567C283B" w14:textId="77777777" w:rsidR="00534B89" w:rsidRPr="009709C5" w:rsidRDefault="00534B89" w:rsidP="004705E1">
            <w:pPr>
              <w:pStyle w:val="TAH"/>
            </w:pPr>
            <w:r w:rsidRPr="009709C5">
              <w:t>Frequency</w:t>
            </w:r>
          </w:p>
        </w:tc>
        <w:tc>
          <w:tcPr>
            <w:tcW w:w="1668" w:type="pct"/>
            <w:tcBorders>
              <w:top w:val="single" w:sz="4" w:space="0" w:color="auto"/>
              <w:left w:val="single" w:sz="4" w:space="0" w:color="auto"/>
              <w:bottom w:val="single" w:sz="4" w:space="0" w:color="auto"/>
              <w:right w:val="single" w:sz="4" w:space="0" w:color="auto"/>
            </w:tcBorders>
            <w:hideMark/>
          </w:tcPr>
          <w:p w14:paraId="74203C6B" w14:textId="77777777" w:rsidR="00534B89" w:rsidRPr="009709C5" w:rsidRDefault="00534B89" w:rsidP="004705E1">
            <w:pPr>
              <w:pStyle w:val="TAH"/>
            </w:pPr>
            <w:r w:rsidRPr="009709C5">
              <w:t>Power Class</w:t>
            </w:r>
          </w:p>
        </w:tc>
        <w:tc>
          <w:tcPr>
            <w:tcW w:w="1663" w:type="pct"/>
            <w:tcBorders>
              <w:top w:val="single" w:sz="4" w:space="0" w:color="auto"/>
              <w:left w:val="single" w:sz="4" w:space="0" w:color="auto"/>
              <w:bottom w:val="single" w:sz="4" w:space="0" w:color="auto"/>
              <w:right w:val="single" w:sz="4" w:space="0" w:color="auto"/>
            </w:tcBorders>
            <w:hideMark/>
          </w:tcPr>
          <w:p w14:paraId="13BABEAC" w14:textId="77777777" w:rsidR="00534B89" w:rsidRPr="009709C5" w:rsidRDefault="00534B89" w:rsidP="004705E1">
            <w:pPr>
              <w:pStyle w:val="TAH"/>
            </w:pPr>
            <w:r w:rsidRPr="009709C5">
              <w:t>Relaxation</w:t>
            </w:r>
          </w:p>
        </w:tc>
      </w:tr>
      <w:tr w:rsidR="00534B89" w:rsidRPr="009709C5" w14:paraId="48D3DA5A" w14:textId="77777777" w:rsidTr="004705E1">
        <w:trPr>
          <w:trHeight w:val="255"/>
          <w:jc w:val="center"/>
        </w:trPr>
        <w:tc>
          <w:tcPr>
            <w:tcW w:w="1670" w:type="pct"/>
            <w:vMerge w:val="restart"/>
            <w:tcBorders>
              <w:top w:val="single" w:sz="4" w:space="0" w:color="auto"/>
              <w:left w:val="single" w:sz="4" w:space="0" w:color="auto"/>
              <w:bottom w:val="nil"/>
              <w:right w:val="single" w:sz="4" w:space="0" w:color="auto"/>
            </w:tcBorders>
            <w:hideMark/>
          </w:tcPr>
          <w:p w14:paraId="4EC4327C" w14:textId="77777777" w:rsidR="00534B89" w:rsidRPr="009709C5" w:rsidRDefault="00534B89" w:rsidP="004705E1">
            <w:pPr>
              <w:pStyle w:val="TAC"/>
            </w:pPr>
            <w:r w:rsidRPr="009709C5">
              <w:rPr>
                <w:lang w:eastAsia="zh-CN"/>
              </w:rPr>
              <w:t>23.45GHz &lt;= f &lt;=</w:t>
            </w:r>
            <w:r w:rsidRPr="009709C5">
              <w:t xml:space="preserve"> 32.125GHz</w:t>
            </w:r>
          </w:p>
        </w:tc>
        <w:tc>
          <w:tcPr>
            <w:tcW w:w="1668" w:type="pct"/>
            <w:tcBorders>
              <w:top w:val="single" w:sz="4" w:space="0" w:color="auto"/>
              <w:left w:val="single" w:sz="4" w:space="0" w:color="auto"/>
              <w:bottom w:val="single" w:sz="4" w:space="0" w:color="auto"/>
              <w:right w:val="single" w:sz="4" w:space="0" w:color="auto"/>
            </w:tcBorders>
            <w:hideMark/>
          </w:tcPr>
          <w:p w14:paraId="57D1907E" w14:textId="77777777" w:rsidR="00534B89" w:rsidRPr="009709C5" w:rsidRDefault="00534B89" w:rsidP="004705E1">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1DA11CA0" w14:textId="11B971E6" w:rsidR="00534B89" w:rsidRPr="009709C5" w:rsidRDefault="00534B89" w:rsidP="004705E1">
            <w:pPr>
              <w:pStyle w:val="TAC"/>
            </w:pPr>
            <w:del w:id="129" w:author="Adan Toril" w:date="2023-01-20T11:00:00Z">
              <w:r w:rsidRPr="009709C5" w:rsidDel="00ED0F49">
                <w:delText>FFS</w:delText>
              </w:r>
            </w:del>
            <w:ins w:id="130" w:author="Adan Toril" w:date="2023-01-20T11:00:00Z">
              <w:r w:rsidR="00ED0F49">
                <w:t>0 dB</w:t>
              </w:r>
            </w:ins>
          </w:p>
        </w:tc>
      </w:tr>
      <w:tr w:rsidR="00534B89" w:rsidRPr="009709C5" w14:paraId="045E6C1F" w14:textId="77777777" w:rsidTr="004705E1">
        <w:trPr>
          <w:trHeight w:val="255"/>
          <w:jc w:val="center"/>
        </w:trPr>
        <w:tc>
          <w:tcPr>
            <w:tcW w:w="0" w:type="auto"/>
            <w:vMerge/>
            <w:tcBorders>
              <w:top w:val="single" w:sz="4" w:space="0" w:color="auto"/>
              <w:left w:val="single" w:sz="4" w:space="0" w:color="auto"/>
              <w:bottom w:val="nil"/>
              <w:right w:val="single" w:sz="4" w:space="0" w:color="auto"/>
            </w:tcBorders>
            <w:vAlign w:val="center"/>
            <w:hideMark/>
          </w:tcPr>
          <w:p w14:paraId="026C7954"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6773BB3" w14:textId="77777777" w:rsidR="00534B89" w:rsidRPr="009709C5" w:rsidRDefault="00534B89" w:rsidP="004705E1">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7739EDA3" w14:textId="77777777" w:rsidR="00534B89" w:rsidRPr="009709C5" w:rsidRDefault="00534B89" w:rsidP="004705E1">
            <w:pPr>
              <w:pStyle w:val="TAC"/>
            </w:pPr>
            <w:r w:rsidRPr="009709C5">
              <w:t>FFS</w:t>
            </w:r>
          </w:p>
        </w:tc>
      </w:tr>
      <w:tr w:rsidR="00534B89" w:rsidRPr="009709C5" w14:paraId="2DEDCE8A" w14:textId="77777777" w:rsidTr="004705E1">
        <w:trPr>
          <w:jc w:val="center"/>
        </w:trPr>
        <w:tc>
          <w:tcPr>
            <w:tcW w:w="0" w:type="auto"/>
            <w:vMerge/>
            <w:tcBorders>
              <w:top w:val="single" w:sz="4" w:space="0" w:color="auto"/>
              <w:left w:val="single" w:sz="4" w:space="0" w:color="auto"/>
              <w:bottom w:val="nil"/>
              <w:right w:val="single" w:sz="4" w:space="0" w:color="auto"/>
            </w:tcBorders>
            <w:vAlign w:val="center"/>
            <w:hideMark/>
          </w:tcPr>
          <w:p w14:paraId="356695F0"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3B92E643" w14:textId="77777777" w:rsidR="00534B89" w:rsidRPr="009709C5" w:rsidRDefault="00534B89" w:rsidP="004705E1">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0D987C86" w14:textId="77777777" w:rsidR="00534B89" w:rsidRPr="009709C5" w:rsidRDefault="00534B89" w:rsidP="004705E1">
            <w:pPr>
              <w:pStyle w:val="TAC"/>
            </w:pPr>
            <w:r w:rsidRPr="009709C5">
              <w:t>8.4 dB</w:t>
            </w:r>
          </w:p>
        </w:tc>
      </w:tr>
      <w:tr w:rsidR="00534B89" w:rsidRPr="009709C5" w14:paraId="37BB82AE" w14:textId="77777777" w:rsidTr="004705E1">
        <w:trPr>
          <w:jc w:val="center"/>
        </w:trPr>
        <w:tc>
          <w:tcPr>
            <w:tcW w:w="0" w:type="auto"/>
            <w:tcBorders>
              <w:top w:val="nil"/>
              <w:left w:val="single" w:sz="4" w:space="0" w:color="auto"/>
              <w:bottom w:val="single" w:sz="4" w:space="0" w:color="auto"/>
              <w:right w:val="single" w:sz="4" w:space="0" w:color="auto"/>
            </w:tcBorders>
            <w:vAlign w:val="center"/>
          </w:tcPr>
          <w:p w14:paraId="17193DE8"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3E68A27B" w14:textId="77777777" w:rsidR="00534B89" w:rsidRPr="009709C5" w:rsidRDefault="00534B89" w:rsidP="004705E1">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4F2E212C" w14:textId="77777777" w:rsidR="00534B89" w:rsidRPr="009709C5" w:rsidRDefault="00534B89" w:rsidP="004705E1">
            <w:pPr>
              <w:pStyle w:val="TAC"/>
            </w:pPr>
            <w:r w:rsidRPr="009709C5">
              <w:t>FFS</w:t>
            </w:r>
          </w:p>
        </w:tc>
      </w:tr>
      <w:tr w:rsidR="00534B89" w:rsidRPr="009709C5" w14:paraId="724F9ED1" w14:textId="77777777" w:rsidTr="004705E1">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F91240E" w14:textId="77777777" w:rsidR="00534B89" w:rsidRPr="009709C5" w:rsidRDefault="00534B89" w:rsidP="004705E1">
            <w:pPr>
              <w:spacing w:after="0"/>
              <w:rPr>
                <w:rFonts w:ascii="Arial" w:hAnsi="Arial"/>
                <w:sz w:val="18"/>
              </w:rPr>
            </w:pPr>
            <w:r w:rsidRPr="009709C5">
              <w:rPr>
                <w:rFonts w:ascii="Arial" w:hAnsi="Arial"/>
                <w:sz w:val="18"/>
              </w:rPr>
              <w:t>32.125GHz &lt;= f &lt;= 40.8GHz</w:t>
            </w:r>
          </w:p>
        </w:tc>
        <w:tc>
          <w:tcPr>
            <w:tcW w:w="1668" w:type="pct"/>
            <w:tcBorders>
              <w:top w:val="single" w:sz="4" w:space="0" w:color="auto"/>
              <w:left w:val="single" w:sz="4" w:space="0" w:color="auto"/>
              <w:bottom w:val="single" w:sz="4" w:space="0" w:color="auto"/>
              <w:right w:val="single" w:sz="4" w:space="0" w:color="auto"/>
            </w:tcBorders>
            <w:hideMark/>
          </w:tcPr>
          <w:p w14:paraId="6E20F491" w14:textId="77777777" w:rsidR="00534B89" w:rsidRPr="009709C5" w:rsidRDefault="00534B89" w:rsidP="004705E1">
            <w:pPr>
              <w:pStyle w:val="TAC"/>
            </w:pPr>
            <w:r w:rsidRPr="009709C5">
              <w:t>PC1</w:t>
            </w:r>
          </w:p>
        </w:tc>
        <w:tc>
          <w:tcPr>
            <w:tcW w:w="1663" w:type="pct"/>
            <w:tcBorders>
              <w:top w:val="single" w:sz="4" w:space="0" w:color="auto"/>
              <w:left w:val="single" w:sz="4" w:space="0" w:color="auto"/>
              <w:bottom w:val="single" w:sz="4" w:space="0" w:color="auto"/>
              <w:right w:val="single" w:sz="4" w:space="0" w:color="auto"/>
            </w:tcBorders>
            <w:hideMark/>
          </w:tcPr>
          <w:p w14:paraId="01534375" w14:textId="75699DD0" w:rsidR="00534B89" w:rsidRPr="009709C5" w:rsidRDefault="00534B89" w:rsidP="004705E1">
            <w:pPr>
              <w:pStyle w:val="TAC"/>
            </w:pPr>
            <w:del w:id="131" w:author="Adan Toril" w:date="2023-01-20T11:01:00Z">
              <w:r w:rsidRPr="009709C5" w:rsidDel="00ED0F49">
                <w:delText>FFS</w:delText>
              </w:r>
            </w:del>
            <w:ins w:id="132" w:author="Adan Toril" w:date="2023-01-20T11:01:00Z">
              <w:r w:rsidR="00ED0F49">
                <w:t>0 dB</w:t>
              </w:r>
            </w:ins>
          </w:p>
        </w:tc>
      </w:tr>
      <w:tr w:rsidR="00534B89" w:rsidRPr="009709C5" w14:paraId="49F1CA0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8CA46C"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758CA935" w14:textId="77777777" w:rsidR="00534B89" w:rsidRPr="009709C5" w:rsidRDefault="00534B89" w:rsidP="004705E1">
            <w:pPr>
              <w:pStyle w:val="TAC"/>
            </w:pPr>
            <w:r w:rsidRPr="009709C5">
              <w:t>PC2</w:t>
            </w:r>
          </w:p>
        </w:tc>
        <w:tc>
          <w:tcPr>
            <w:tcW w:w="1663" w:type="pct"/>
            <w:tcBorders>
              <w:top w:val="single" w:sz="4" w:space="0" w:color="auto"/>
              <w:left w:val="single" w:sz="4" w:space="0" w:color="auto"/>
              <w:bottom w:val="single" w:sz="4" w:space="0" w:color="auto"/>
              <w:right w:val="single" w:sz="4" w:space="0" w:color="auto"/>
            </w:tcBorders>
            <w:hideMark/>
          </w:tcPr>
          <w:p w14:paraId="30445EB3" w14:textId="77777777" w:rsidR="00534B89" w:rsidRPr="009709C5" w:rsidRDefault="00534B89" w:rsidP="004705E1">
            <w:pPr>
              <w:pStyle w:val="TAC"/>
            </w:pPr>
            <w:r w:rsidRPr="009709C5">
              <w:t>FFS</w:t>
            </w:r>
          </w:p>
        </w:tc>
      </w:tr>
      <w:tr w:rsidR="00534B89" w:rsidRPr="009709C5" w14:paraId="57358266"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E02F94"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428E3415" w14:textId="77777777" w:rsidR="00534B89" w:rsidRPr="009709C5" w:rsidRDefault="00534B89" w:rsidP="004705E1">
            <w:pPr>
              <w:pStyle w:val="TAC"/>
            </w:pPr>
            <w:r w:rsidRPr="009709C5">
              <w:t>PC3</w:t>
            </w:r>
          </w:p>
        </w:tc>
        <w:tc>
          <w:tcPr>
            <w:tcW w:w="1663" w:type="pct"/>
            <w:tcBorders>
              <w:top w:val="single" w:sz="4" w:space="0" w:color="auto"/>
              <w:left w:val="single" w:sz="4" w:space="0" w:color="auto"/>
              <w:bottom w:val="single" w:sz="4" w:space="0" w:color="auto"/>
              <w:right w:val="single" w:sz="4" w:space="0" w:color="auto"/>
            </w:tcBorders>
            <w:hideMark/>
          </w:tcPr>
          <w:p w14:paraId="6470D202" w14:textId="77777777" w:rsidR="00534B89" w:rsidRPr="009709C5" w:rsidRDefault="00534B89" w:rsidP="004705E1">
            <w:pPr>
              <w:pStyle w:val="TAC"/>
            </w:pPr>
            <w:r w:rsidRPr="009709C5">
              <w:t>13.5 dB</w:t>
            </w:r>
          </w:p>
        </w:tc>
      </w:tr>
      <w:tr w:rsidR="00534B89" w:rsidRPr="009709C5" w14:paraId="6F67C5E5" w14:textId="77777777" w:rsidTr="004705E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D85D92" w14:textId="77777777" w:rsidR="00534B89" w:rsidRPr="009709C5" w:rsidRDefault="00534B89" w:rsidP="004705E1">
            <w:pPr>
              <w:spacing w:after="0"/>
              <w:rPr>
                <w:rFonts w:ascii="Arial" w:hAnsi="Arial"/>
                <w:sz w:val="18"/>
              </w:rPr>
            </w:pPr>
          </w:p>
        </w:tc>
        <w:tc>
          <w:tcPr>
            <w:tcW w:w="1668" w:type="pct"/>
            <w:tcBorders>
              <w:top w:val="single" w:sz="4" w:space="0" w:color="auto"/>
              <w:left w:val="single" w:sz="4" w:space="0" w:color="auto"/>
              <w:bottom w:val="single" w:sz="4" w:space="0" w:color="auto"/>
              <w:right w:val="single" w:sz="4" w:space="0" w:color="auto"/>
            </w:tcBorders>
            <w:hideMark/>
          </w:tcPr>
          <w:p w14:paraId="198A6DB4" w14:textId="77777777" w:rsidR="00534B89" w:rsidRPr="009709C5" w:rsidRDefault="00534B89" w:rsidP="004705E1">
            <w:pPr>
              <w:pStyle w:val="TAC"/>
            </w:pPr>
            <w:r w:rsidRPr="009709C5">
              <w:t>PC4</w:t>
            </w:r>
          </w:p>
        </w:tc>
        <w:tc>
          <w:tcPr>
            <w:tcW w:w="1663" w:type="pct"/>
            <w:tcBorders>
              <w:top w:val="single" w:sz="4" w:space="0" w:color="auto"/>
              <w:left w:val="single" w:sz="4" w:space="0" w:color="auto"/>
              <w:bottom w:val="single" w:sz="4" w:space="0" w:color="auto"/>
              <w:right w:val="single" w:sz="4" w:space="0" w:color="auto"/>
            </w:tcBorders>
            <w:hideMark/>
          </w:tcPr>
          <w:p w14:paraId="6E9F46B0" w14:textId="77777777" w:rsidR="00534B89" w:rsidRPr="009709C5" w:rsidRDefault="00534B89" w:rsidP="004705E1">
            <w:pPr>
              <w:pStyle w:val="TAC"/>
            </w:pPr>
            <w:r w:rsidRPr="009709C5">
              <w:t>FFS</w:t>
            </w:r>
          </w:p>
        </w:tc>
      </w:tr>
    </w:tbl>
    <w:p w14:paraId="7B1FDB0C" w14:textId="77777777" w:rsidR="00534B89" w:rsidRPr="009709C5" w:rsidRDefault="00534B89" w:rsidP="00534B89"/>
    <w:p w14:paraId="10235B1E" w14:textId="77777777" w:rsidR="00534B89" w:rsidRPr="009709C5" w:rsidRDefault="00534B89" w:rsidP="00534B89">
      <w:pPr>
        <w:pStyle w:val="TH"/>
      </w:pPr>
      <w:r w:rsidRPr="009709C5">
        <w:lastRenderedPageBreak/>
        <w:t xml:space="preserve">Table </w:t>
      </w:r>
      <w:r w:rsidRPr="009709C5">
        <w:rPr>
          <w:lang w:eastAsia="ja-JP"/>
        </w:rPr>
        <w:t>B.7.2-5</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PC3 UEs and extreme temperature condition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534B89" w:rsidRPr="009709C5" w14:paraId="26CED2D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76B35D6" w14:textId="77777777" w:rsidR="00534B89" w:rsidRPr="009709C5" w:rsidRDefault="00534B89" w:rsidP="004705E1">
            <w:pPr>
              <w:pStyle w:val="TAH"/>
              <w:rPr>
                <w:lang w:eastAsia="fr-FR"/>
              </w:rPr>
            </w:pPr>
            <w:r w:rsidRPr="009709C5">
              <w:rPr>
                <w:lang w:eastAsia="fr-FR"/>
              </w:rPr>
              <w:lastRenderedPageBreak/>
              <w:t>UID</w:t>
            </w:r>
          </w:p>
        </w:tc>
        <w:tc>
          <w:tcPr>
            <w:tcW w:w="2949" w:type="dxa"/>
            <w:tcBorders>
              <w:top w:val="single" w:sz="6" w:space="0" w:color="auto"/>
              <w:left w:val="single" w:sz="6" w:space="0" w:color="auto"/>
              <w:bottom w:val="single" w:sz="6" w:space="0" w:color="auto"/>
              <w:right w:val="single" w:sz="6" w:space="0" w:color="auto"/>
            </w:tcBorders>
            <w:hideMark/>
          </w:tcPr>
          <w:p w14:paraId="26FD2577" w14:textId="77777777" w:rsidR="00534B89" w:rsidRPr="009709C5" w:rsidRDefault="00534B89" w:rsidP="004705E1">
            <w:pPr>
              <w:pStyle w:val="TAH"/>
              <w:rPr>
                <w:lang w:eastAsia="fr-FR"/>
              </w:rPr>
            </w:pPr>
            <w:r w:rsidRPr="009709C5">
              <w:rPr>
                <w:lang w:eastAsia="fr-FR"/>
              </w:rPr>
              <w:t>Uncertainty source</w:t>
            </w:r>
          </w:p>
        </w:tc>
        <w:tc>
          <w:tcPr>
            <w:tcW w:w="1134" w:type="dxa"/>
            <w:tcBorders>
              <w:top w:val="single" w:sz="6" w:space="0" w:color="auto"/>
              <w:left w:val="single" w:sz="6" w:space="0" w:color="auto"/>
              <w:bottom w:val="single" w:sz="6" w:space="0" w:color="auto"/>
              <w:right w:val="single" w:sz="6" w:space="0" w:color="auto"/>
            </w:tcBorders>
            <w:hideMark/>
          </w:tcPr>
          <w:p w14:paraId="58930E16" w14:textId="77777777" w:rsidR="00534B89" w:rsidRPr="009709C5" w:rsidRDefault="00534B89" w:rsidP="004705E1">
            <w:pPr>
              <w:pStyle w:val="TAH"/>
              <w:rPr>
                <w:lang w:eastAsia="fr-FR"/>
              </w:rPr>
            </w:pPr>
            <w:r w:rsidRPr="009709C5">
              <w:rPr>
                <w:lang w:eastAsia="fr-FR"/>
              </w:rPr>
              <w:t>Uncertainty value</w:t>
            </w:r>
          </w:p>
        </w:tc>
        <w:tc>
          <w:tcPr>
            <w:tcW w:w="1686" w:type="dxa"/>
            <w:tcBorders>
              <w:top w:val="single" w:sz="6" w:space="0" w:color="auto"/>
              <w:left w:val="single" w:sz="6" w:space="0" w:color="auto"/>
              <w:bottom w:val="single" w:sz="6" w:space="0" w:color="auto"/>
              <w:right w:val="single" w:sz="6" w:space="0" w:color="auto"/>
            </w:tcBorders>
            <w:hideMark/>
          </w:tcPr>
          <w:p w14:paraId="1C904340" w14:textId="77777777" w:rsidR="00534B89" w:rsidRPr="009709C5" w:rsidRDefault="00534B89" w:rsidP="004705E1">
            <w:pPr>
              <w:pStyle w:val="TAH"/>
              <w:rPr>
                <w:lang w:eastAsia="fr-FR"/>
              </w:rPr>
            </w:pPr>
            <w:r w:rsidRPr="009709C5">
              <w:rPr>
                <w:lang w:eastAsia="fr-FR"/>
              </w:rPr>
              <w:t>Distribution of the probability</w:t>
            </w:r>
          </w:p>
        </w:tc>
        <w:tc>
          <w:tcPr>
            <w:tcW w:w="992" w:type="dxa"/>
            <w:tcBorders>
              <w:top w:val="single" w:sz="6" w:space="0" w:color="auto"/>
              <w:left w:val="single" w:sz="6" w:space="0" w:color="auto"/>
              <w:bottom w:val="single" w:sz="6" w:space="0" w:color="auto"/>
              <w:right w:val="single" w:sz="6" w:space="0" w:color="auto"/>
            </w:tcBorders>
            <w:hideMark/>
          </w:tcPr>
          <w:p w14:paraId="6570BF3F" w14:textId="77777777" w:rsidR="00534B89" w:rsidRPr="009709C5" w:rsidRDefault="00534B89" w:rsidP="004705E1">
            <w:pPr>
              <w:pStyle w:val="TAH"/>
              <w:rPr>
                <w:lang w:eastAsia="fr-FR"/>
              </w:rPr>
            </w:pPr>
            <w:r w:rsidRPr="009709C5">
              <w:rPr>
                <w:lang w:eastAsia="fr-FR"/>
              </w:rPr>
              <w:t xml:space="preserve">Divisor </w:t>
            </w:r>
          </w:p>
        </w:tc>
        <w:tc>
          <w:tcPr>
            <w:tcW w:w="1210" w:type="dxa"/>
            <w:tcBorders>
              <w:top w:val="single" w:sz="6" w:space="0" w:color="auto"/>
              <w:left w:val="single" w:sz="6" w:space="0" w:color="auto"/>
              <w:bottom w:val="single" w:sz="6" w:space="0" w:color="auto"/>
              <w:right w:val="single" w:sz="6" w:space="0" w:color="auto"/>
            </w:tcBorders>
            <w:hideMark/>
          </w:tcPr>
          <w:p w14:paraId="3165BB4A" w14:textId="77777777" w:rsidR="00534B89" w:rsidRPr="009709C5" w:rsidRDefault="00534B89" w:rsidP="004705E1">
            <w:pPr>
              <w:pStyle w:val="TAH"/>
              <w:rPr>
                <w:lang w:eastAsia="fr-FR"/>
              </w:rPr>
            </w:pPr>
            <w:r w:rsidRPr="009709C5">
              <w:rPr>
                <w:lang w:eastAsia="fr-FR"/>
              </w:rPr>
              <w:t>Standard uncertainty (σ) [dB]</w:t>
            </w:r>
          </w:p>
        </w:tc>
      </w:tr>
      <w:tr w:rsidR="00534B89" w:rsidRPr="009709C5" w14:paraId="7A25A4EE"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677B241F" w14:textId="77777777" w:rsidR="00534B89" w:rsidRPr="009709C5" w:rsidRDefault="00534B89" w:rsidP="004705E1">
            <w:pPr>
              <w:pStyle w:val="TAH"/>
              <w:rPr>
                <w:lang w:eastAsia="fr-FR"/>
              </w:rPr>
            </w:pPr>
            <w:r w:rsidRPr="009709C5">
              <w:rPr>
                <w:lang w:eastAsia="fr-FR"/>
              </w:rPr>
              <w:t>Stage 2: DUT measurement</w:t>
            </w:r>
          </w:p>
        </w:tc>
      </w:tr>
      <w:tr w:rsidR="00534B89" w:rsidRPr="009709C5" w14:paraId="76FD13D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353F57" w14:textId="77777777" w:rsidR="00534B89" w:rsidRPr="009709C5" w:rsidRDefault="00534B89" w:rsidP="004705E1">
            <w:pPr>
              <w:pStyle w:val="TAL"/>
              <w:rPr>
                <w:lang w:eastAsia="fr-FR"/>
              </w:rPr>
            </w:pPr>
            <w:r w:rsidRPr="009709C5">
              <w:rPr>
                <w:lang w:eastAsia="fr-FR"/>
              </w:rPr>
              <w:t>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2CBB044" w14:textId="77777777" w:rsidR="00534B89" w:rsidRPr="009709C5" w:rsidRDefault="00534B89" w:rsidP="004705E1">
            <w:pPr>
              <w:pStyle w:val="TAL"/>
              <w:rPr>
                <w:lang w:eastAsia="ja-JP"/>
              </w:rPr>
            </w:pPr>
            <w:r w:rsidRPr="009709C5">
              <w:rPr>
                <w:lang w:eastAsia="ja-JP"/>
              </w:rPr>
              <w:t>Positioning misalignment</w:t>
            </w:r>
          </w:p>
        </w:tc>
        <w:tc>
          <w:tcPr>
            <w:tcW w:w="1134" w:type="dxa"/>
            <w:tcBorders>
              <w:top w:val="single" w:sz="6" w:space="0" w:color="auto"/>
              <w:left w:val="single" w:sz="6" w:space="0" w:color="auto"/>
              <w:bottom w:val="single" w:sz="6" w:space="0" w:color="auto"/>
              <w:right w:val="single" w:sz="6" w:space="0" w:color="auto"/>
            </w:tcBorders>
            <w:hideMark/>
          </w:tcPr>
          <w:p w14:paraId="1B35FB5E" w14:textId="77777777" w:rsidR="00534B89" w:rsidRPr="009709C5" w:rsidRDefault="00534B89" w:rsidP="004705E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00F916C0"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EEA6FCE"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32D02A8C" w14:textId="77777777" w:rsidR="00534B89" w:rsidRPr="009709C5" w:rsidRDefault="00534B89" w:rsidP="004705E1">
            <w:pPr>
              <w:pStyle w:val="TAC"/>
              <w:rPr>
                <w:lang w:eastAsia="fr-FR"/>
              </w:rPr>
            </w:pPr>
            <w:r w:rsidRPr="009709C5">
              <w:rPr>
                <w:lang w:eastAsia="fr-FR"/>
              </w:rPr>
              <w:t>0.00</w:t>
            </w:r>
          </w:p>
        </w:tc>
      </w:tr>
      <w:tr w:rsidR="00534B89" w:rsidRPr="009709C5" w14:paraId="052705E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5EF679D" w14:textId="77777777" w:rsidR="00534B89" w:rsidRPr="009709C5" w:rsidRDefault="00534B89" w:rsidP="004705E1">
            <w:pPr>
              <w:pStyle w:val="TAL"/>
              <w:rPr>
                <w:lang w:eastAsia="fr-FR"/>
              </w:rPr>
            </w:pPr>
            <w:r w:rsidRPr="009709C5">
              <w:rPr>
                <w:lang w:eastAsia="fr-FR"/>
              </w:rPr>
              <w:t>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C66CE93" w14:textId="77777777" w:rsidR="00534B89" w:rsidRPr="009709C5" w:rsidRDefault="00534B89" w:rsidP="004705E1">
            <w:pPr>
              <w:pStyle w:val="TAL"/>
              <w:rPr>
                <w:sz w:val="21"/>
                <w:lang w:eastAsia="ja-JP"/>
              </w:rPr>
            </w:pPr>
            <w:r w:rsidRPr="009709C5">
              <w:rPr>
                <w:lang w:eastAsia="ja-JP"/>
              </w:rPr>
              <w:t>Measure distance uncertainty</w:t>
            </w:r>
          </w:p>
        </w:tc>
        <w:tc>
          <w:tcPr>
            <w:tcW w:w="1134" w:type="dxa"/>
            <w:tcBorders>
              <w:top w:val="single" w:sz="6" w:space="0" w:color="auto"/>
              <w:left w:val="single" w:sz="6" w:space="0" w:color="auto"/>
              <w:bottom w:val="single" w:sz="6" w:space="0" w:color="auto"/>
              <w:right w:val="single" w:sz="6" w:space="0" w:color="auto"/>
            </w:tcBorders>
            <w:hideMark/>
          </w:tcPr>
          <w:p w14:paraId="7F0F9D63" w14:textId="77777777" w:rsidR="00534B89" w:rsidRPr="009709C5" w:rsidRDefault="00534B89" w:rsidP="004705E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515E3D1" w14:textId="77777777" w:rsidR="00534B89" w:rsidRPr="009709C5" w:rsidRDefault="00534B89" w:rsidP="004705E1">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3D17E5B"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16E909BB" w14:textId="77777777" w:rsidR="00534B89" w:rsidRPr="009709C5" w:rsidRDefault="00534B89" w:rsidP="004705E1">
            <w:pPr>
              <w:pStyle w:val="TAC"/>
              <w:rPr>
                <w:lang w:eastAsia="fr-FR"/>
              </w:rPr>
            </w:pPr>
            <w:r w:rsidRPr="009709C5">
              <w:rPr>
                <w:lang w:eastAsia="fr-FR"/>
              </w:rPr>
              <w:t>0.00</w:t>
            </w:r>
          </w:p>
        </w:tc>
      </w:tr>
      <w:tr w:rsidR="00534B89" w:rsidRPr="009709C5" w14:paraId="264ABF1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51A46E2" w14:textId="77777777" w:rsidR="00534B89" w:rsidRPr="009709C5" w:rsidRDefault="00534B89" w:rsidP="004705E1">
            <w:pPr>
              <w:pStyle w:val="TAL"/>
              <w:rPr>
                <w:lang w:eastAsia="fr-FR"/>
              </w:rPr>
            </w:pPr>
            <w:r w:rsidRPr="009709C5">
              <w:rPr>
                <w:lang w:eastAsia="fr-FR"/>
              </w:rPr>
              <w:t>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C1E2F62" w14:textId="77777777" w:rsidR="00534B89" w:rsidRPr="009709C5" w:rsidRDefault="00534B89" w:rsidP="004705E1">
            <w:pPr>
              <w:pStyle w:val="TAL"/>
              <w:rPr>
                <w:lang w:eastAsia="fr-FR"/>
              </w:rPr>
            </w:pPr>
            <w:r w:rsidRPr="009709C5">
              <w:rPr>
                <w:lang w:eastAsia="fr-FR"/>
              </w:rPr>
              <w:t>Quality of Quiet Zone (NOTE 8)</w:t>
            </w:r>
          </w:p>
        </w:tc>
        <w:tc>
          <w:tcPr>
            <w:tcW w:w="1134" w:type="dxa"/>
            <w:tcBorders>
              <w:top w:val="single" w:sz="6" w:space="0" w:color="auto"/>
              <w:left w:val="single" w:sz="6" w:space="0" w:color="auto"/>
              <w:bottom w:val="single" w:sz="6" w:space="0" w:color="auto"/>
              <w:right w:val="single" w:sz="6" w:space="0" w:color="auto"/>
            </w:tcBorders>
            <w:hideMark/>
          </w:tcPr>
          <w:p w14:paraId="4D0C8FED" w14:textId="77777777" w:rsidR="00534B89" w:rsidRPr="009709C5" w:rsidRDefault="00534B89" w:rsidP="004705E1">
            <w:pPr>
              <w:pStyle w:val="TAC"/>
              <w:rPr>
                <w:lang w:eastAsia="fr-FR"/>
              </w:rPr>
            </w:pPr>
            <w:r w:rsidRPr="009709C5">
              <w:rPr>
                <w:lang w:eastAsia="fr-FR"/>
              </w:rPr>
              <w:t>0.9</w:t>
            </w:r>
          </w:p>
        </w:tc>
        <w:tc>
          <w:tcPr>
            <w:tcW w:w="1686" w:type="dxa"/>
            <w:tcBorders>
              <w:top w:val="single" w:sz="6" w:space="0" w:color="auto"/>
              <w:left w:val="single" w:sz="6" w:space="0" w:color="auto"/>
              <w:bottom w:val="single" w:sz="6" w:space="0" w:color="auto"/>
              <w:right w:val="single" w:sz="6" w:space="0" w:color="auto"/>
            </w:tcBorders>
            <w:hideMark/>
          </w:tcPr>
          <w:p w14:paraId="75FA6251" w14:textId="77777777" w:rsidR="00534B89" w:rsidRPr="009709C5" w:rsidRDefault="00534B89" w:rsidP="004705E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219ABADC" w14:textId="77777777" w:rsidR="00534B89" w:rsidRPr="009709C5" w:rsidRDefault="00534B89" w:rsidP="004705E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7FF4018" w14:textId="77777777" w:rsidR="00534B89" w:rsidRPr="009709C5" w:rsidRDefault="00534B89" w:rsidP="004705E1">
            <w:pPr>
              <w:pStyle w:val="TAC"/>
              <w:rPr>
                <w:lang w:eastAsia="fr-FR"/>
              </w:rPr>
            </w:pPr>
            <w:r w:rsidRPr="009709C5">
              <w:rPr>
                <w:lang w:eastAsia="fr-FR"/>
              </w:rPr>
              <w:t>0.</w:t>
            </w:r>
            <w:r w:rsidRPr="009709C5">
              <w:rPr>
                <w:lang w:eastAsia="ja-JP"/>
              </w:rPr>
              <w:t>9</w:t>
            </w:r>
          </w:p>
        </w:tc>
      </w:tr>
      <w:tr w:rsidR="00534B89" w:rsidRPr="009709C5" w14:paraId="22777C6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90F407" w14:textId="77777777" w:rsidR="00534B89" w:rsidRPr="009709C5" w:rsidRDefault="00534B89" w:rsidP="004705E1">
            <w:pPr>
              <w:pStyle w:val="TAL"/>
              <w:rPr>
                <w:lang w:eastAsia="fr-FR"/>
              </w:rPr>
            </w:pPr>
            <w:r w:rsidRPr="009709C5">
              <w:rPr>
                <w:lang w:eastAsia="fr-FR"/>
              </w:rPr>
              <w:t>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FEE65E3" w14:textId="77777777" w:rsidR="00534B89" w:rsidRPr="009709C5" w:rsidRDefault="00534B89" w:rsidP="004705E1">
            <w:pPr>
              <w:pStyle w:val="TAL"/>
              <w:rPr>
                <w:lang w:eastAsia="fr-FR"/>
              </w:rPr>
            </w:pPr>
            <w:r w:rsidRPr="009709C5">
              <w:rPr>
                <w:lang w:eastAsia="fr-FR"/>
              </w:rPr>
              <w:t xml:space="preserve">Mismatch (NOTE </w:t>
            </w:r>
            <w:r w:rsidRPr="009709C5">
              <w:rPr>
                <w:lang w:eastAsia="ja-JP"/>
              </w:rPr>
              <w:t>1</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77C7C241" w14:textId="77777777" w:rsidR="00534B89" w:rsidRPr="009709C5" w:rsidRDefault="00534B89" w:rsidP="004705E1">
            <w:pPr>
              <w:pStyle w:val="TAC"/>
              <w:rPr>
                <w:lang w:eastAsia="fr-FR"/>
              </w:rPr>
            </w:pPr>
            <w:r w:rsidRPr="009709C5">
              <w:rPr>
                <w:lang w:eastAsia="ja-JP"/>
              </w:rPr>
              <w:t>1.30</w:t>
            </w:r>
          </w:p>
        </w:tc>
        <w:tc>
          <w:tcPr>
            <w:tcW w:w="1686" w:type="dxa"/>
            <w:tcBorders>
              <w:top w:val="single" w:sz="6" w:space="0" w:color="auto"/>
              <w:left w:val="single" w:sz="6" w:space="0" w:color="auto"/>
              <w:bottom w:val="single" w:sz="6" w:space="0" w:color="auto"/>
              <w:right w:val="single" w:sz="6" w:space="0" w:color="auto"/>
            </w:tcBorders>
            <w:hideMark/>
          </w:tcPr>
          <w:p w14:paraId="45741D24" w14:textId="77777777" w:rsidR="00534B89" w:rsidRPr="009709C5" w:rsidRDefault="00534B89" w:rsidP="004705E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28ECCB7" w14:textId="77777777" w:rsidR="00534B89" w:rsidRPr="009709C5" w:rsidRDefault="00534B89" w:rsidP="004705E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0B504BC5" w14:textId="77777777" w:rsidR="00534B89" w:rsidRPr="009709C5" w:rsidRDefault="00534B89" w:rsidP="004705E1">
            <w:pPr>
              <w:pStyle w:val="TAC"/>
              <w:rPr>
                <w:lang w:eastAsia="fr-FR"/>
              </w:rPr>
            </w:pPr>
            <w:r w:rsidRPr="009709C5">
              <w:rPr>
                <w:lang w:eastAsia="ja-JP"/>
              </w:rPr>
              <w:t>1.30</w:t>
            </w:r>
          </w:p>
        </w:tc>
      </w:tr>
      <w:tr w:rsidR="00534B89" w:rsidRPr="009709C5" w14:paraId="55D598D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CEBC82A" w14:textId="77777777" w:rsidR="00534B89" w:rsidRPr="009709C5" w:rsidRDefault="00534B89" w:rsidP="004705E1">
            <w:pPr>
              <w:pStyle w:val="TAL"/>
              <w:rPr>
                <w:lang w:eastAsia="fr-FR"/>
              </w:rPr>
            </w:pPr>
            <w:r w:rsidRPr="009709C5">
              <w:rPr>
                <w:lang w:eastAsia="fr-FR"/>
              </w:rPr>
              <w:t>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C6AEA2B" w14:textId="77777777" w:rsidR="00534B89" w:rsidRPr="009709C5" w:rsidRDefault="00534B89" w:rsidP="004705E1">
            <w:pPr>
              <w:pStyle w:val="TAL"/>
              <w:rPr>
                <w:lang w:eastAsia="fr-FR"/>
              </w:rPr>
            </w:pPr>
            <w:r w:rsidRPr="009709C5">
              <w:rPr>
                <w:lang w:eastAsia="fr-FR"/>
              </w:rPr>
              <w:t>Standing wave between the DUT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0CA65794"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647A8814" w14:textId="77777777" w:rsidR="00534B89" w:rsidRPr="009709C5" w:rsidRDefault="00534B89" w:rsidP="004705E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4BC353C3"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1F713A48" w14:textId="77777777" w:rsidR="00534B89" w:rsidRPr="009709C5" w:rsidRDefault="00534B89" w:rsidP="004705E1">
            <w:pPr>
              <w:pStyle w:val="TAC"/>
              <w:rPr>
                <w:lang w:eastAsia="fr-FR"/>
              </w:rPr>
            </w:pPr>
            <w:r w:rsidRPr="009709C5">
              <w:rPr>
                <w:lang w:eastAsia="fr-FR"/>
              </w:rPr>
              <w:t>0.00</w:t>
            </w:r>
          </w:p>
        </w:tc>
      </w:tr>
      <w:tr w:rsidR="00534B89" w:rsidRPr="009709C5" w14:paraId="7BDCDD0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559B9D" w14:textId="77777777" w:rsidR="00534B89" w:rsidRPr="009709C5" w:rsidRDefault="00534B89" w:rsidP="004705E1">
            <w:pPr>
              <w:pStyle w:val="TAL"/>
              <w:rPr>
                <w:lang w:eastAsia="fr-FR"/>
              </w:rPr>
            </w:pPr>
            <w:r w:rsidRPr="009709C5">
              <w:rPr>
                <w:lang w:eastAsia="fr-FR"/>
              </w:rPr>
              <w:t>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3FCD9F" w14:textId="77777777" w:rsidR="00534B89" w:rsidRPr="009709C5" w:rsidRDefault="00534B89" w:rsidP="004705E1">
            <w:pPr>
              <w:pStyle w:val="TAL"/>
              <w:rPr>
                <w:lang w:eastAsia="ja-JP"/>
              </w:rPr>
            </w:pPr>
            <w:r w:rsidRPr="009709C5">
              <w:rPr>
                <w:lang w:eastAsia="fr-FR"/>
              </w:rPr>
              <w:t xml:space="preserve">Uncertainty of the RF power measurement equipment (NOTE </w:t>
            </w:r>
            <w:r w:rsidRPr="009709C5">
              <w:rPr>
                <w:lang w:eastAsia="ja-JP"/>
              </w:rPr>
              <w:t>2</w:t>
            </w:r>
            <w:r w:rsidRPr="009709C5">
              <w:rPr>
                <w:lang w:eastAsia="fr-FR"/>
              </w:rPr>
              <w:t>)</w:t>
            </w:r>
          </w:p>
        </w:tc>
        <w:tc>
          <w:tcPr>
            <w:tcW w:w="1134" w:type="dxa"/>
            <w:tcBorders>
              <w:top w:val="single" w:sz="6" w:space="0" w:color="auto"/>
              <w:left w:val="single" w:sz="6" w:space="0" w:color="auto"/>
              <w:bottom w:val="single" w:sz="6" w:space="0" w:color="auto"/>
              <w:right w:val="single" w:sz="6" w:space="0" w:color="auto"/>
            </w:tcBorders>
            <w:hideMark/>
          </w:tcPr>
          <w:p w14:paraId="6BC022B4" w14:textId="77777777" w:rsidR="00534B89" w:rsidRPr="009709C5" w:rsidRDefault="00534B89" w:rsidP="004705E1">
            <w:pPr>
              <w:pStyle w:val="TAC"/>
              <w:rPr>
                <w:lang w:eastAsia="ja-JP"/>
              </w:rPr>
            </w:pPr>
            <w:r w:rsidRPr="009709C5">
              <w:rPr>
                <w:lang w:eastAsia="ja-JP"/>
              </w:rPr>
              <w:t>2.50</w:t>
            </w:r>
          </w:p>
        </w:tc>
        <w:tc>
          <w:tcPr>
            <w:tcW w:w="1686" w:type="dxa"/>
            <w:tcBorders>
              <w:top w:val="single" w:sz="6" w:space="0" w:color="auto"/>
              <w:left w:val="single" w:sz="6" w:space="0" w:color="auto"/>
              <w:bottom w:val="single" w:sz="6" w:space="0" w:color="auto"/>
              <w:right w:val="single" w:sz="6" w:space="0" w:color="auto"/>
            </w:tcBorders>
            <w:hideMark/>
          </w:tcPr>
          <w:p w14:paraId="45003A58" w14:textId="77777777" w:rsidR="00534B89" w:rsidRPr="009709C5" w:rsidRDefault="00534B89" w:rsidP="004705E1">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4CB0BA0"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C89C1CE" w14:textId="77777777" w:rsidR="00534B89" w:rsidRPr="009709C5" w:rsidRDefault="00534B89" w:rsidP="004705E1">
            <w:pPr>
              <w:pStyle w:val="TAC"/>
              <w:rPr>
                <w:lang w:eastAsia="fr-FR"/>
              </w:rPr>
            </w:pPr>
            <w:r w:rsidRPr="009709C5">
              <w:rPr>
                <w:lang w:eastAsia="ja-JP"/>
              </w:rPr>
              <w:t>1.25</w:t>
            </w:r>
          </w:p>
        </w:tc>
      </w:tr>
      <w:tr w:rsidR="00534B89" w:rsidRPr="009709C5" w14:paraId="33F94D20"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317D2EB" w14:textId="77777777" w:rsidR="00534B89" w:rsidRPr="009709C5" w:rsidRDefault="00534B89" w:rsidP="004705E1">
            <w:pPr>
              <w:pStyle w:val="TAL"/>
              <w:rPr>
                <w:lang w:eastAsia="ja-JP"/>
              </w:rPr>
            </w:pPr>
            <w:r w:rsidRPr="009709C5">
              <w:rPr>
                <w:lang w:eastAsia="ja-JP"/>
              </w:rPr>
              <w:t>7</w:t>
            </w:r>
          </w:p>
        </w:tc>
        <w:tc>
          <w:tcPr>
            <w:tcW w:w="2949" w:type="dxa"/>
            <w:tcBorders>
              <w:top w:val="single" w:sz="6" w:space="0" w:color="auto"/>
              <w:left w:val="single" w:sz="6" w:space="0" w:color="auto"/>
              <w:bottom w:val="single" w:sz="6" w:space="0" w:color="auto"/>
              <w:right w:val="single" w:sz="6" w:space="0" w:color="auto"/>
            </w:tcBorders>
            <w:hideMark/>
          </w:tcPr>
          <w:p w14:paraId="240373F0" w14:textId="77777777" w:rsidR="00534B89" w:rsidRPr="009709C5" w:rsidRDefault="00534B89" w:rsidP="004705E1">
            <w:pPr>
              <w:pStyle w:val="TAL"/>
            </w:pPr>
            <w:r w:rsidRPr="009709C5">
              <w:rPr>
                <w:lang w:eastAsia="fr-FR"/>
              </w:rPr>
              <w:t>Phase curvature</w:t>
            </w:r>
          </w:p>
        </w:tc>
        <w:tc>
          <w:tcPr>
            <w:tcW w:w="1134" w:type="dxa"/>
            <w:tcBorders>
              <w:top w:val="single" w:sz="6" w:space="0" w:color="auto"/>
              <w:left w:val="single" w:sz="6" w:space="0" w:color="auto"/>
              <w:bottom w:val="single" w:sz="6" w:space="0" w:color="auto"/>
              <w:right w:val="single" w:sz="6" w:space="0" w:color="auto"/>
            </w:tcBorders>
            <w:hideMark/>
          </w:tcPr>
          <w:p w14:paraId="33838D9D"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58DC8831" w14:textId="77777777" w:rsidR="00534B89" w:rsidRPr="009709C5" w:rsidRDefault="00534B89" w:rsidP="004705E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1F619692"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7DDA1F8D" w14:textId="77777777" w:rsidR="00534B89" w:rsidRPr="009709C5" w:rsidRDefault="00534B89" w:rsidP="004705E1">
            <w:pPr>
              <w:pStyle w:val="TAC"/>
              <w:rPr>
                <w:lang w:eastAsia="fr-FR"/>
              </w:rPr>
            </w:pPr>
            <w:r w:rsidRPr="009709C5">
              <w:rPr>
                <w:lang w:eastAsia="fr-FR"/>
              </w:rPr>
              <w:t>0.00</w:t>
            </w:r>
          </w:p>
        </w:tc>
      </w:tr>
      <w:tr w:rsidR="00534B89" w:rsidRPr="009709C5" w14:paraId="1C19A90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E10837D" w14:textId="77777777" w:rsidR="00534B89" w:rsidRPr="009709C5" w:rsidRDefault="00534B89" w:rsidP="004705E1">
            <w:pPr>
              <w:pStyle w:val="TAL"/>
              <w:rPr>
                <w:lang w:eastAsia="ja-JP"/>
              </w:rPr>
            </w:pPr>
            <w:r w:rsidRPr="009709C5">
              <w:rPr>
                <w:lang w:eastAsia="ja-JP"/>
              </w:rPr>
              <w:t>8</w:t>
            </w:r>
          </w:p>
        </w:tc>
        <w:tc>
          <w:tcPr>
            <w:tcW w:w="2949" w:type="dxa"/>
            <w:tcBorders>
              <w:top w:val="single" w:sz="6" w:space="0" w:color="auto"/>
              <w:left w:val="single" w:sz="6" w:space="0" w:color="auto"/>
              <w:bottom w:val="single" w:sz="6" w:space="0" w:color="auto"/>
              <w:right w:val="single" w:sz="6" w:space="0" w:color="auto"/>
            </w:tcBorders>
            <w:hideMark/>
          </w:tcPr>
          <w:p w14:paraId="5A913B75" w14:textId="77777777" w:rsidR="00534B89" w:rsidRPr="009709C5" w:rsidRDefault="00534B89" w:rsidP="004705E1">
            <w:pPr>
              <w:pStyle w:val="TAL"/>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10A2EAD2" w14:textId="77777777" w:rsidR="00534B89" w:rsidRPr="009709C5" w:rsidRDefault="00534B89" w:rsidP="004705E1">
            <w:pPr>
              <w:pStyle w:val="TAC"/>
              <w:rPr>
                <w:lang w:eastAsia="fr-FR"/>
              </w:rPr>
            </w:pPr>
            <w:r w:rsidRPr="009709C5">
              <w:rPr>
                <w:lang w:eastAsia="fr-FR"/>
              </w:rPr>
              <w:t>2.10</w:t>
            </w:r>
          </w:p>
        </w:tc>
        <w:tc>
          <w:tcPr>
            <w:tcW w:w="1686" w:type="dxa"/>
            <w:tcBorders>
              <w:top w:val="single" w:sz="6" w:space="0" w:color="auto"/>
              <w:left w:val="single" w:sz="6" w:space="0" w:color="auto"/>
              <w:bottom w:val="single" w:sz="6" w:space="0" w:color="auto"/>
              <w:right w:val="single" w:sz="6" w:space="0" w:color="auto"/>
            </w:tcBorders>
            <w:hideMark/>
          </w:tcPr>
          <w:p w14:paraId="551742AB"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786585CA"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69CA9742" w14:textId="77777777" w:rsidR="00534B89" w:rsidRPr="009709C5" w:rsidRDefault="00534B89" w:rsidP="004705E1">
            <w:pPr>
              <w:pStyle w:val="TAC"/>
              <w:rPr>
                <w:lang w:eastAsia="fr-FR"/>
              </w:rPr>
            </w:pPr>
            <w:r w:rsidRPr="009709C5">
              <w:rPr>
                <w:lang w:eastAsia="fr-FR"/>
              </w:rPr>
              <w:t>1.05</w:t>
            </w:r>
          </w:p>
        </w:tc>
      </w:tr>
      <w:tr w:rsidR="00534B89" w:rsidRPr="009709C5" w14:paraId="44EC1CF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F753FAA" w14:textId="77777777" w:rsidR="00534B89" w:rsidRPr="009709C5" w:rsidRDefault="00534B89" w:rsidP="004705E1">
            <w:pPr>
              <w:pStyle w:val="TAL"/>
              <w:rPr>
                <w:lang w:eastAsia="zh-CN"/>
              </w:rPr>
            </w:pPr>
            <w:r w:rsidRPr="009709C5">
              <w:rPr>
                <w:lang w:eastAsia="zh-CN"/>
              </w:rPr>
              <w:t>9</w:t>
            </w:r>
          </w:p>
        </w:tc>
        <w:tc>
          <w:tcPr>
            <w:tcW w:w="2949" w:type="dxa"/>
            <w:tcBorders>
              <w:top w:val="single" w:sz="6" w:space="0" w:color="auto"/>
              <w:left w:val="single" w:sz="6" w:space="0" w:color="auto"/>
              <w:bottom w:val="single" w:sz="6" w:space="0" w:color="auto"/>
              <w:right w:val="single" w:sz="6" w:space="0" w:color="auto"/>
            </w:tcBorders>
            <w:hideMark/>
          </w:tcPr>
          <w:p w14:paraId="70182E5A" w14:textId="77777777" w:rsidR="00534B89" w:rsidRPr="009709C5" w:rsidRDefault="00534B89" w:rsidP="004705E1">
            <w:pPr>
              <w:pStyle w:val="TAL"/>
              <w:rPr>
                <w:lang w:eastAsia="ja-JP"/>
              </w:rPr>
            </w:pPr>
            <w:r w:rsidRPr="009709C5">
              <w:rPr>
                <w:lang w:eastAsia="fr-FR"/>
              </w:rPr>
              <w:t>Random uncertainty</w:t>
            </w:r>
          </w:p>
        </w:tc>
        <w:tc>
          <w:tcPr>
            <w:tcW w:w="1134" w:type="dxa"/>
            <w:tcBorders>
              <w:top w:val="single" w:sz="6" w:space="0" w:color="auto"/>
              <w:left w:val="single" w:sz="6" w:space="0" w:color="auto"/>
              <w:bottom w:val="single" w:sz="6" w:space="0" w:color="auto"/>
              <w:right w:val="single" w:sz="6" w:space="0" w:color="auto"/>
            </w:tcBorders>
            <w:hideMark/>
          </w:tcPr>
          <w:p w14:paraId="6AB72B7A" w14:textId="77777777" w:rsidR="00534B89" w:rsidRPr="009709C5" w:rsidRDefault="00534B89" w:rsidP="004705E1">
            <w:pPr>
              <w:pStyle w:val="TAC"/>
            </w:pPr>
            <w:r w:rsidRPr="009709C5">
              <w:rPr>
                <w:lang w:eastAsia="fr-FR"/>
              </w:rPr>
              <w:t>0.50</w:t>
            </w:r>
          </w:p>
        </w:tc>
        <w:tc>
          <w:tcPr>
            <w:tcW w:w="1686" w:type="dxa"/>
            <w:tcBorders>
              <w:top w:val="single" w:sz="6" w:space="0" w:color="auto"/>
              <w:left w:val="single" w:sz="6" w:space="0" w:color="auto"/>
              <w:bottom w:val="single" w:sz="6" w:space="0" w:color="auto"/>
              <w:right w:val="single" w:sz="6" w:space="0" w:color="auto"/>
            </w:tcBorders>
            <w:hideMark/>
          </w:tcPr>
          <w:p w14:paraId="100BE008" w14:textId="77777777" w:rsidR="00534B89" w:rsidRPr="009709C5" w:rsidRDefault="00534B89" w:rsidP="004705E1">
            <w:pPr>
              <w:pStyle w:val="TAC"/>
              <w:rPr>
                <w:lang w:eastAsia="ja-JP"/>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329E5E49" w14:textId="77777777" w:rsidR="00534B89" w:rsidRPr="009709C5" w:rsidRDefault="00534B89" w:rsidP="004705E1">
            <w:pPr>
              <w:pStyle w:val="TAC"/>
              <w:rPr>
                <w:lang w:eastAsia="ja-JP"/>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0093E606" w14:textId="77777777" w:rsidR="00534B89" w:rsidRPr="009709C5" w:rsidRDefault="00534B89" w:rsidP="004705E1">
            <w:pPr>
              <w:pStyle w:val="TAC"/>
            </w:pPr>
            <w:r w:rsidRPr="009709C5">
              <w:rPr>
                <w:lang w:eastAsia="fr-FR"/>
              </w:rPr>
              <w:t>0.25</w:t>
            </w:r>
          </w:p>
        </w:tc>
      </w:tr>
      <w:tr w:rsidR="00534B89" w:rsidRPr="009709C5" w14:paraId="74E8AADE"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11F1C33" w14:textId="77777777" w:rsidR="00534B89" w:rsidRPr="009709C5" w:rsidRDefault="00534B89" w:rsidP="004705E1">
            <w:pPr>
              <w:pStyle w:val="TAL"/>
              <w:rPr>
                <w:lang w:eastAsia="zh-CN"/>
              </w:rPr>
            </w:pPr>
            <w:r w:rsidRPr="009709C5">
              <w:rPr>
                <w:lang w:eastAsia="zh-CN"/>
              </w:rPr>
              <w:t>10</w:t>
            </w:r>
          </w:p>
        </w:tc>
        <w:tc>
          <w:tcPr>
            <w:tcW w:w="2949" w:type="dxa"/>
            <w:tcBorders>
              <w:top w:val="single" w:sz="6" w:space="0" w:color="auto"/>
              <w:left w:val="single" w:sz="6" w:space="0" w:color="auto"/>
              <w:bottom w:val="single" w:sz="6" w:space="0" w:color="auto"/>
              <w:right w:val="single" w:sz="6" w:space="0" w:color="auto"/>
            </w:tcBorders>
            <w:hideMark/>
          </w:tcPr>
          <w:p w14:paraId="11899CE2" w14:textId="77777777" w:rsidR="00534B89" w:rsidRPr="009709C5" w:rsidRDefault="00534B89" w:rsidP="004705E1">
            <w:pPr>
              <w:pStyle w:val="TAL"/>
              <w:rPr>
                <w:lang w:eastAsia="ja-JP"/>
              </w:rPr>
            </w:pPr>
            <w:r w:rsidRPr="009709C5">
              <w:rPr>
                <w:lang w:eastAsia="fr-FR"/>
              </w:rPr>
              <w:t>Influence of the XPD</w:t>
            </w:r>
          </w:p>
        </w:tc>
        <w:tc>
          <w:tcPr>
            <w:tcW w:w="1134" w:type="dxa"/>
            <w:tcBorders>
              <w:top w:val="single" w:sz="6" w:space="0" w:color="auto"/>
              <w:left w:val="single" w:sz="6" w:space="0" w:color="auto"/>
              <w:bottom w:val="single" w:sz="6" w:space="0" w:color="auto"/>
              <w:right w:val="single" w:sz="6" w:space="0" w:color="auto"/>
            </w:tcBorders>
            <w:hideMark/>
          </w:tcPr>
          <w:p w14:paraId="67544119" w14:textId="77777777" w:rsidR="00534B89" w:rsidRPr="009709C5" w:rsidRDefault="00534B89" w:rsidP="004705E1">
            <w:pPr>
              <w:pStyle w:val="TAC"/>
              <w:rPr>
                <w:lang w:eastAsia="ja-JP"/>
              </w:rPr>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2652425C" w14:textId="77777777" w:rsidR="00534B89" w:rsidRPr="009709C5" w:rsidRDefault="00534B89" w:rsidP="004705E1">
            <w:pPr>
              <w:pStyle w:val="TAC"/>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3CC89AF0"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76ECC905" w14:textId="77777777" w:rsidR="00534B89" w:rsidRPr="009709C5" w:rsidRDefault="00534B89" w:rsidP="004705E1">
            <w:pPr>
              <w:pStyle w:val="TAC"/>
              <w:rPr>
                <w:lang w:eastAsia="ja-JP"/>
              </w:rPr>
            </w:pPr>
            <w:r w:rsidRPr="009709C5">
              <w:rPr>
                <w:lang w:eastAsia="fr-FR"/>
              </w:rPr>
              <w:t>0.00</w:t>
            </w:r>
          </w:p>
        </w:tc>
      </w:tr>
      <w:tr w:rsidR="00534B89" w:rsidRPr="009709C5" w14:paraId="6DCC50C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CEFEFC6" w14:textId="77777777" w:rsidR="00534B89" w:rsidRPr="009709C5" w:rsidRDefault="00534B89" w:rsidP="004705E1">
            <w:pPr>
              <w:pStyle w:val="TAL"/>
            </w:pPr>
            <w:r w:rsidRPr="009709C5">
              <w:rPr>
                <w:lang w:eastAsia="zh-CN"/>
              </w:rPr>
              <w:t>11</w:t>
            </w:r>
          </w:p>
        </w:tc>
        <w:tc>
          <w:tcPr>
            <w:tcW w:w="2949" w:type="dxa"/>
            <w:tcBorders>
              <w:top w:val="single" w:sz="6" w:space="0" w:color="auto"/>
              <w:left w:val="single" w:sz="6" w:space="0" w:color="auto"/>
              <w:bottom w:val="single" w:sz="6" w:space="0" w:color="auto"/>
              <w:right w:val="single" w:sz="6" w:space="0" w:color="auto"/>
            </w:tcBorders>
            <w:hideMark/>
          </w:tcPr>
          <w:p w14:paraId="3BCE52C6" w14:textId="77777777" w:rsidR="00534B89" w:rsidRPr="009709C5" w:rsidRDefault="00534B89" w:rsidP="004705E1">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754A5995" w14:textId="77777777" w:rsidR="00534B89" w:rsidRPr="009709C5" w:rsidRDefault="00534B89" w:rsidP="004705E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05B994C" w14:textId="77777777" w:rsidR="00534B89" w:rsidRPr="009709C5" w:rsidRDefault="00534B89" w:rsidP="004705E1">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514CF4E"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5A619CE1" w14:textId="77777777" w:rsidR="00534B89" w:rsidRPr="009709C5" w:rsidRDefault="00534B89" w:rsidP="004705E1">
            <w:pPr>
              <w:pStyle w:val="TAC"/>
              <w:rPr>
                <w:lang w:eastAsia="fr-FR"/>
              </w:rPr>
            </w:pPr>
            <w:r w:rsidRPr="009709C5">
              <w:rPr>
                <w:lang w:eastAsia="fr-FR"/>
              </w:rPr>
              <w:t>0.00</w:t>
            </w:r>
          </w:p>
        </w:tc>
      </w:tr>
      <w:tr w:rsidR="00534B89" w:rsidRPr="009709C5" w14:paraId="07C3F915"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2430754" w14:textId="77777777" w:rsidR="00534B89" w:rsidRPr="009709C5" w:rsidRDefault="00534B89" w:rsidP="004705E1">
            <w:pPr>
              <w:pStyle w:val="TAL"/>
              <w:rPr>
                <w:lang w:eastAsia="fr-FR"/>
              </w:rPr>
            </w:pPr>
            <w:r w:rsidRPr="009709C5">
              <w:rPr>
                <w:lang w:eastAsia="zh-CN"/>
              </w:rPr>
              <w:t>12</w:t>
            </w:r>
          </w:p>
        </w:tc>
        <w:tc>
          <w:tcPr>
            <w:tcW w:w="2949" w:type="dxa"/>
            <w:tcBorders>
              <w:top w:val="single" w:sz="6" w:space="0" w:color="auto"/>
              <w:left w:val="single" w:sz="6" w:space="0" w:color="auto"/>
              <w:bottom w:val="single" w:sz="6" w:space="0" w:color="auto"/>
              <w:right w:val="single" w:sz="6" w:space="0" w:color="auto"/>
            </w:tcBorders>
            <w:hideMark/>
          </w:tcPr>
          <w:p w14:paraId="707D0E3C" w14:textId="77777777" w:rsidR="00534B89" w:rsidRPr="009709C5" w:rsidRDefault="00534B89" w:rsidP="004705E1">
            <w:pPr>
              <w:pStyle w:val="TAL"/>
              <w:rPr>
                <w:lang w:eastAsia="ja-JP"/>
              </w:rPr>
            </w:pPr>
            <w:r w:rsidRPr="009709C5">
              <w:rPr>
                <w:lang w:eastAsia="fr-FR"/>
              </w:rPr>
              <w:t xml:space="preserve">RF leakage (from measurement antenna to the receiver/transmitter) </w:t>
            </w:r>
          </w:p>
        </w:tc>
        <w:tc>
          <w:tcPr>
            <w:tcW w:w="1134" w:type="dxa"/>
            <w:tcBorders>
              <w:top w:val="single" w:sz="6" w:space="0" w:color="auto"/>
              <w:left w:val="single" w:sz="6" w:space="0" w:color="auto"/>
              <w:bottom w:val="single" w:sz="6" w:space="0" w:color="auto"/>
              <w:right w:val="single" w:sz="6" w:space="0" w:color="auto"/>
            </w:tcBorders>
            <w:hideMark/>
          </w:tcPr>
          <w:p w14:paraId="08980325" w14:textId="77777777" w:rsidR="00534B89" w:rsidRPr="009709C5" w:rsidRDefault="00534B89" w:rsidP="004705E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ABD52EB" w14:textId="77777777" w:rsidR="00534B89" w:rsidRPr="009709C5" w:rsidRDefault="00534B89" w:rsidP="004705E1">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5C22EF37" w14:textId="77777777" w:rsidR="00534B89" w:rsidRPr="009709C5" w:rsidRDefault="00534B89" w:rsidP="004705E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433FF5C2" w14:textId="77777777" w:rsidR="00534B89" w:rsidRPr="009709C5" w:rsidRDefault="00534B89" w:rsidP="004705E1">
            <w:pPr>
              <w:pStyle w:val="TAC"/>
              <w:rPr>
                <w:lang w:eastAsia="ja-JP"/>
              </w:rPr>
            </w:pPr>
            <w:r w:rsidRPr="009709C5">
              <w:rPr>
                <w:lang w:eastAsia="fr-FR"/>
              </w:rPr>
              <w:t>0.00</w:t>
            </w:r>
          </w:p>
        </w:tc>
      </w:tr>
      <w:tr w:rsidR="00534B89" w:rsidRPr="009709C5" w14:paraId="1D5BB0F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43759CC" w14:textId="77777777" w:rsidR="00534B89" w:rsidRPr="009709C5" w:rsidRDefault="00534B89" w:rsidP="004705E1">
            <w:pPr>
              <w:pStyle w:val="TAL"/>
              <w:rPr>
                <w:lang w:eastAsia="zh-CN"/>
              </w:rPr>
            </w:pPr>
            <w:r w:rsidRPr="009709C5">
              <w:rPr>
                <w:lang w:eastAsia="zh-CN"/>
              </w:rPr>
              <w:t>13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7C9F4E" w14:textId="77777777" w:rsidR="00534B89" w:rsidRPr="009709C5" w:rsidRDefault="00534B89" w:rsidP="004705E1">
            <w:pPr>
              <w:pStyle w:val="TAL"/>
            </w:pPr>
            <w:r w:rsidRPr="009709C5">
              <w:rPr>
                <w:lang w:eastAsia="fr-FR"/>
              </w:rPr>
              <w:t xml:space="preserve">Influence of </w:t>
            </w:r>
            <w:r w:rsidRPr="009709C5">
              <w:rPr>
                <w:rFonts w:cs="Arial"/>
                <w:lang w:eastAsia="ja-JP" w:bidi="hi-IN"/>
              </w:rPr>
              <w:t>beam peak search grid (NOTE 3)</w:t>
            </w:r>
          </w:p>
        </w:tc>
        <w:tc>
          <w:tcPr>
            <w:tcW w:w="1134" w:type="dxa"/>
            <w:tcBorders>
              <w:top w:val="single" w:sz="6" w:space="0" w:color="auto"/>
              <w:left w:val="single" w:sz="6" w:space="0" w:color="auto"/>
              <w:bottom w:val="single" w:sz="6" w:space="0" w:color="auto"/>
              <w:right w:val="single" w:sz="6" w:space="0" w:color="auto"/>
            </w:tcBorders>
            <w:hideMark/>
          </w:tcPr>
          <w:p w14:paraId="79F85603" w14:textId="77777777" w:rsidR="00534B89" w:rsidRPr="009709C5" w:rsidRDefault="00534B89" w:rsidP="004705E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4708B9C2" w14:textId="77777777" w:rsidR="00534B89" w:rsidRPr="009709C5" w:rsidRDefault="00534B89" w:rsidP="004705E1">
            <w:pPr>
              <w:pStyle w:val="TAC"/>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34CB2D4E" w14:textId="77777777" w:rsidR="00534B89" w:rsidRPr="009709C5" w:rsidRDefault="00534B89" w:rsidP="004705E1">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7195DD67" w14:textId="77777777" w:rsidR="00534B89" w:rsidRPr="009709C5" w:rsidRDefault="00534B89" w:rsidP="004705E1">
            <w:pPr>
              <w:pStyle w:val="TAC"/>
              <w:rPr>
                <w:lang w:eastAsia="ja-JP"/>
              </w:rPr>
            </w:pPr>
            <w:r w:rsidRPr="009709C5">
              <w:rPr>
                <w:lang w:eastAsia="fr-FR"/>
              </w:rPr>
              <w:t>0.00</w:t>
            </w:r>
          </w:p>
        </w:tc>
      </w:tr>
      <w:tr w:rsidR="00534B89" w:rsidRPr="009709C5" w14:paraId="69C53D7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61A14AB3" w14:textId="77777777" w:rsidR="00534B89" w:rsidRPr="009709C5" w:rsidRDefault="00534B89" w:rsidP="004705E1">
            <w:pPr>
              <w:pStyle w:val="TAL"/>
              <w:rPr>
                <w:lang w:eastAsia="zh-CN"/>
              </w:rPr>
            </w:pPr>
            <w:r w:rsidRPr="009709C5">
              <w:rPr>
                <w:lang w:eastAsia="ja-JP"/>
              </w:rPr>
              <w:t>14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03BB93BE" w14:textId="77777777" w:rsidR="00534B89" w:rsidRPr="009709C5" w:rsidRDefault="00534B89" w:rsidP="004705E1">
            <w:pPr>
              <w:pStyle w:val="TAL"/>
            </w:pPr>
            <w:r w:rsidRPr="009709C5">
              <w:rPr>
                <w:lang w:eastAsia="zh-CN"/>
              </w:rPr>
              <w:t>Multiple measurement antenna uncertainty</w:t>
            </w:r>
            <w:r w:rsidRPr="009709C5">
              <w:rPr>
                <w:lang w:eastAsia="ja-JP"/>
              </w:rPr>
              <w:t xml:space="preserve"> (NOTE 9)</w:t>
            </w:r>
          </w:p>
        </w:tc>
        <w:tc>
          <w:tcPr>
            <w:tcW w:w="1134" w:type="dxa"/>
            <w:tcBorders>
              <w:top w:val="single" w:sz="6" w:space="0" w:color="auto"/>
              <w:left w:val="single" w:sz="6" w:space="0" w:color="auto"/>
              <w:bottom w:val="single" w:sz="6" w:space="0" w:color="auto"/>
              <w:right w:val="single" w:sz="6" w:space="0" w:color="auto"/>
            </w:tcBorders>
            <w:hideMark/>
          </w:tcPr>
          <w:p w14:paraId="4E1F83EA" w14:textId="77777777" w:rsidR="00534B89" w:rsidRPr="009709C5" w:rsidRDefault="00534B89" w:rsidP="004705E1">
            <w:pPr>
              <w:pStyle w:val="TAC"/>
              <w:rPr>
                <w:lang w:eastAsia="fr-FR"/>
              </w:rPr>
            </w:pPr>
            <w:r w:rsidRPr="009709C5">
              <w:rPr>
                <w:lang w:eastAsia="fr-FR"/>
              </w:rPr>
              <w:t>0.15</w:t>
            </w:r>
          </w:p>
        </w:tc>
        <w:tc>
          <w:tcPr>
            <w:tcW w:w="1686" w:type="dxa"/>
            <w:tcBorders>
              <w:top w:val="single" w:sz="6" w:space="0" w:color="auto"/>
              <w:left w:val="single" w:sz="6" w:space="0" w:color="auto"/>
              <w:bottom w:val="single" w:sz="6" w:space="0" w:color="auto"/>
              <w:right w:val="single" w:sz="6" w:space="0" w:color="auto"/>
            </w:tcBorders>
            <w:hideMark/>
          </w:tcPr>
          <w:p w14:paraId="2A148213" w14:textId="77777777" w:rsidR="00534B89" w:rsidRPr="009709C5" w:rsidRDefault="00534B89" w:rsidP="004705E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6FCED31D" w14:textId="77777777" w:rsidR="00534B89" w:rsidRPr="009709C5" w:rsidRDefault="00534B89" w:rsidP="004705E1">
            <w:pPr>
              <w:pStyle w:val="TAC"/>
              <w:rPr>
                <w:lang w:eastAsia="fr-FR"/>
              </w:rPr>
            </w:pPr>
            <w:r w:rsidRPr="009709C5">
              <w:rPr>
                <w:lang w:eastAsia="fr-FR"/>
              </w:rPr>
              <w:t>1</w:t>
            </w:r>
          </w:p>
        </w:tc>
        <w:tc>
          <w:tcPr>
            <w:tcW w:w="1210" w:type="dxa"/>
            <w:tcBorders>
              <w:top w:val="single" w:sz="6" w:space="0" w:color="auto"/>
              <w:left w:val="single" w:sz="6" w:space="0" w:color="auto"/>
              <w:bottom w:val="single" w:sz="6" w:space="0" w:color="auto"/>
              <w:right w:val="single" w:sz="6" w:space="0" w:color="auto"/>
            </w:tcBorders>
            <w:hideMark/>
          </w:tcPr>
          <w:p w14:paraId="6C85F2EC" w14:textId="77777777" w:rsidR="00534B89" w:rsidRPr="009709C5" w:rsidRDefault="00534B89" w:rsidP="004705E1">
            <w:pPr>
              <w:pStyle w:val="TAC"/>
              <w:rPr>
                <w:lang w:eastAsia="fr-FR"/>
              </w:rPr>
            </w:pPr>
            <w:r w:rsidRPr="009709C5">
              <w:rPr>
                <w:lang w:eastAsia="fr-FR"/>
              </w:rPr>
              <w:t>0.15</w:t>
            </w:r>
          </w:p>
        </w:tc>
      </w:tr>
      <w:tr w:rsidR="00534B89" w:rsidRPr="009709C5" w14:paraId="3ED4532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ED3260A" w14:textId="77777777" w:rsidR="00534B89" w:rsidRPr="009709C5" w:rsidRDefault="00534B89" w:rsidP="004705E1">
            <w:pPr>
              <w:pStyle w:val="TAL"/>
              <w:rPr>
                <w:lang w:eastAsia="ja-JP"/>
              </w:rPr>
            </w:pPr>
            <w:r w:rsidRPr="009709C5">
              <w:rPr>
                <w:lang w:eastAsia="ja-JP"/>
              </w:rPr>
              <w:t>15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5672F7E" w14:textId="77777777" w:rsidR="00534B89" w:rsidRPr="009709C5" w:rsidRDefault="00534B89" w:rsidP="004705E1">
            <w:pPr>
              <w:pStyle w:val="TAL"/>
              <w:rPr>
                <w:lang w:eastAsia="zh-CN"/>
              </w:rPr>
            </w:pPr>
            <w:r w:rsidRPr="009709C5">
              <w:rPr>
                <w:lang w:eastAsia="ja-JP"/>
              </w:rPr>
              <w:t>DUT repositioning</w:t>
            </w:r>
            <w:r w:rsidRPr="009709C5">
              <w:rPr>
                <w:rFonts w:cs="Arial"/>
                <w:lang w:eastAsia="ja-JP" w:bidi="hi-IN"/>
              </w:rPr>
              <w:t xml:space="preserve"> (NOTE 3)</w:t>
            </w:r>
          </w:p>
        </w:tc>
        <w:tc>
          <w:tcPr>
            <w:tcW w:w="1134" w:type="dxa"/>
            <w:tcBorders>
              <w:top w:val="single" w:sz="6" w:space="0" w:color="auto"/>
              <w:left w:val="single" w:sz="6" w:space="0" w:color="auto"/>
              <w:bottom w:val="single" w:sz="6" w:space="0" w:color="auto"/>
              <w:right w:val="single" w:sz="6" w:space="0" w:color="auto"/>
            </w:tcBorders>
            <w:hideMark/>
          </w:tcPr>
          <w:p w14:paraId="3295B0CB" w14:textId="77777777" w:rsidR="00534B89" w:rsidRPr="009709C5" w:rsidRDefault="00534B89" w:rsidP="004705E1">
            <w:pPr>
              <w:pStyle w:val="TAC"/>
              <w:rPr>
                <w:lang w:eastAsia="ja-JP"/>
              </w:rPr>
            </w:pPr>
            <w:r w:rsidRPr="009709C5">
              <w:rPr>
                <w:lang w:eastAsia="fr-FR"/>
              </w:rPr>
              <w:t>0.08</w:t>
            </w:r>
          </w:p>
        </w:tc>
        <w:tc>
          <w:tcPr>
            <w:tcW w:w="1686" w:type="dxa"/>
            <w:tcBorders>
              <w:top w:val="single" w:sz="6" w:space="0" w:color="auto"/>
              <w:left w:val="single" w:sz="6" w:space="0" w:color="auto"/>
              <w:bottom w:val="single" w:sz="6" w:space="0" w:color="auto"/>
              <w:right w:val="single" w:sz="6" w:space="0" w:color="auto"/>
            </w:tcBorders>
            <w:hideMark/>
          </w:tcPr>
          <w:p w14:paraId="33AC222E" w14:textId="77777777" w:rsidR="00534B89" w:rsidRPr="009709C5" w:rsidRDefault="00534B89" w:rsidP="004705E1">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DA80EA8"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3473BF7" w14:textId="77777777" w:rsidR="00534B89" w:rsidRPr="009709C5" w:rsidRDefault="00534B89" w:rsidP="004705E1">
            <w:pPr>
              <w:pStyle w:val="TAC"/>
              <w:rPr>
                <w:lang w:eastAsia="ja-JP"/>
              </w:rPr>
            </w:pPr>
            <w:r w:rsidRPr="009709C5">
              <w:rPr>
                <w:lang w:eastAsia="fr-FR"/>
              </w:rPr>
              <w:t>0.05</w:t>
            </w:r>
          </w:p>
        </w:tc>
      </w:tr>
      <w:tr w:rsidR="00534B89" w:rsidRPr="009709C5" w14:paraId="4A2EDBE2" w14:textId="77777777" w:rsidTr="004705E1">
        <w:trPr>
          <w:cantSplit/>
          <w:tblHeader/>
          <w:jc w:val="center"/>
        </w:trPr>
        <w:tc>
          <w:tcPr>
            <w:tcW w:w="8507" w:type="dxa"/>
            <w:gridSpan w:val="6"/>
            <w:tcBorders>
              <w:top w:val="single" w:sz="6" w:space="0" w:color="auto"/>
              <w:left w:val="single" w:sz="6" w:space="0" w:color="auto"/>
              <w:bottom w:val="single" w:sz="6" w:space="0" w:color="auto"/>
              <w:right w:val="single" w:sz="6" w:space="0" w:color="auto"/>
            </w:tcBorders>
            <w:hideMark/>
          </w:tcPr>
          <w:p w14:paraId="72874354" w14:textId="77777777" w:rsidR="00534B89" w:rsidRPr="009709C5" w:rsidRDefault="00534B89" w:rsidP="004705E1">
            <w:pPr>
              <w:pStyle w:val="TAH"/>
            </w:pPr>
            <w:r w:rsidRPr="009709C5">
              <w:rPr>
                <w:lang w:eastAsia="fr-FR"/>
              </w:rPr>
              <w:t>Stage 1: Calibration measurement</w:t>
            </w:r>
          </w:p>
        </w:tc>
      </w:tr>
      <w:tr w:rsidR="00534B89" w:rsidRPr="009709C5" w14:paraId="662BA03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2B65C60" w14:textId="77777777" w:rsidR="00534B89" w:rsidRPr="009709C5" w:rsidRDefault="00534B89" w:rsidP="004705E1">
            <w:pPr>
              <w:pStyle w:val="TAL"/>
              <w:rPr>
                <w:lang w:eastAsia="ja-JP"/>
              </w:rPr>
            </w:pPr>
            <w:r w:rsidRPr="009709C5">
              <w:rPr>
                <w:lang w:eastAsia="fr-FR"/>
              </w:rPr>
              <w:t>16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2902783D" w14:textId="77777777" w:rsidR="00534B89" w:rsidRPr="009709C5" w:rsidRDefault="00534B89" w:rsidP="004705E1">
            <w:pPr>
              <w:pStyle w:val="TAL"/>
            </w:pPr>
            <w:r w:rsidRPr="009709C5">
              <w:rPr>
                <w:lang w:eastAsia="fr-FR"/>
              </w:rPr>
              <w:t>Mismatch</w:t>
            </w:r>
          </w:p>
        </w:tc>
        <w:tc>
          <w:tcPr>
            <w:tcW w:w="1134" w:type="dxa"/>
            <w:tcBorders>
              <w:top w:val="single" w:sz="6" w:space="0" w:color="auto"/>
              <w:left w:val="single" w:sz="6" w:space="0" w:color="auto"/>
              <w:bottom w:val="single" w:sz="6" w:space="0" w:color="auto"/>
              <w:right w:val="single" w:sz="6" w:space="0" w:color="auto"/>
            </w:tcBorders>
            <w:hideMark/>
          </w:tcPr>
          <w:p w14:paraId="5ECB79D4"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F0D974D" w14:textId="77777777" w:rsidR="00534B89" w:rsidRPr="009709C5" w:rsidRDefault="00534B89" w:rsidP="004705E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07724449"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45B259CB" w14:textId="77777777" w:rsidR="00534B89" w:rsidRPr="009709C5" w:rsidRDefault="00534B89" w:rsidP="004705E1">
            <w:pPr>
              <w:pStyle w:val="TAC"/>
              <w:rPr>
                <w:lang w:eastAsia="fr-FR"/>
              </w:rPr>
            </w:pPr>
            <w:r w:rsidRPr="009709C5">
              <w:rPr>
                <w:lang w:eastAsia="fr-FR"/>
              </w:rPr>
              <w:t>0.00</w:t>
            </w:r>
          </w:p>
        </w:tc>
      </w:tr>
      <w:tr w:rsidR="00534B89" w:rsidRPr="009709C5" w14:paraId="7ECFCEF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32ADD477" w14:textId="77777777" w:rsidR="00534B89" w:rsidRPr="009709C5" w:rsidRDefault="00534B89" w:rsidP="004705E1">
            <w:pPr>
              <w:pStyle w:val="TAL"/>
              <w:rPr>
                <w:lang w:eastAsia="ja-JP"/>
              </w:rPr>
            </w:pPr>
            <w:r w:rsidRPr="009709C5">
              <w:rPr>
                <w:lang w:eastAsia="fr-FR"/>
              </w:rPr>
              <w:t>17</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1BCB072" w14:textId="77777777" w:rsidR="00534B89" w:rsidRPr="009709C5" w:rsidRDefault="00534B89" w:rsidP="004705E1">
            <w:pPr>
              <w:pStyle w:val="TAL"/>
              <w:rPr>
                <w:lang w:eastAsia="ja-JP"/>
              </w:rPr>
            </w:pPr>
            <w:r w:rsidRPr="009709C5">
              <w:rPr>
                <w:lang w:eastAsia="fr-FR"/>
              </w:rPr>
              <w:t>Amplifier Uncertainties</w:t>
            </w:r>
          </w:p>
        </w:tc>
        <w:tc>
          <w:tcPr>
            <w:tcW w:w="1134" w:type="dxa"/>
            <w:tcBorders>
              <w:top w:val="single" w:sz="6" w:space="0" w:color="auto"/>
              <w:left w:val="single" w:sz="6" w:space="0" w:color="auto"/>
              <w:bottom w:val="single" w:sz="6" w:space="0" w:color="auto"/>
              <w:right w:val="single" w:sz="6" w:space="0" w:color="auto"/>
            </w:tcBorders>
            <w:hideMark/>
          </w:tcPr>
          <w:p w14:paraId="4EC9EFBD" w14:textId="77777777" w:rsidR="00534B89" w:rsidRPr="009709C5" w:rsidRDefault="00534B89" w:rsidP="004705E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3FEF5D6"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729D3DB"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7AB14C7A" w14:textId="77777777" w:rsidR="00534B89" w:rsidRPr="009709C5" w:rsidRDefault="00534B89" w:rsidP="004705E1">
            <w:pPr>
              <w:pStyle w:val="TAC"/>
              <w:rPr>
                <w:lang w:eastAsia="fr-FR"/>
              </w:rPr>
            </w:pPr>
            <w:r w:rsidRPr="009709C5">
              <w:rPr>
                <w:lang w:eastAsia="fr-FR"/>
              </w:rPr>
              <w:t>0.00</w:t>
            </w:r>
          </w:p>
        </w:tc>
      </w:tr>
      <w:tr w:rsidR="00534B89" w:rsidRPr="009709C5" w14:paraId="79F4600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542DFAD" w14:textId="77777777" w:rsidR="00534B89" w:rsidRPr="009709C5" w:rsidRDefault="00534B89" w:rsidP="004705E1">
            <w:pPr>
              <w:pStyle w:val="TAL"/>
              <w:rPr>
                <w:lang w:eastAsia="ja-JP"/>
              </w:rPr>
            </w:pPr>
            <w:r w:rsidRPr="009709C5">
              <w:rPr>
                <w:lang w:eastAsia="fr-FR"/>
              </w:rPr>
              <w:t>18</w:t>
            </w:r>
          </w:p>
        </w:tc>
        <w:tc>
          <w:tcPr>
            <w:tcW w:w="2949" w:type="dxa"/>
            <w:tcBorders>
              <w:top w:val="single" w:sz="6" w:space="0" w:color="auto"/>
              <w:left w:val="single" w:sz="6" w:space="0" w:color="auto"/>
              <w:bottom w:val="single" w:sz="6" w:space="0" w:color="auto"/>
              <w:right w:val="single" w:sz="6" w:space="0" w:color="auto"/>
            </w:tcBorders>
            <w:vAlign w:val="center"/>
            <w:hideMark/>
          </w:tcPr>
          <w:p w14:paraId="718BA784" w14:textId="77777777" w:rsidR="00534B89" w:rsidRPr="009709C5" w:rsidRDefault="00534B89" w:rsidP="004705E1">
            <w:pPr>
              <w:pStyle w:val="TAL"/>
              <w:rPr>
                <w:lang w:eastAsia="ja-JP"/>
              </w:rPr>
            </w:pPr>
            <w:r w:rsidRPr="009709C5">
              <w:rPr>
                <w:lang w:eastAsia="fr-FR"/>
              </w:rPr>
              <w:t>Misalignment of positioning System</w:t>
            </w:r>
          </w:p>
        </w:tc>
        <w:tc>
          <w:tcPr>
            <w:tcW w:w="1134" w:type="dxa"/>
            <w:tcBorders>
              <w:top w:val="single" w:sz="6" w:space="0" w:color="auto"/>
              <w:left w:val="single" w:sz="6" w:space="0" w:color="auto"/>
              <w:bottom w:val="single" w:sz="6" w:space="0" w:color="auto"/>
              <w:right w:val="single" w:sz="6" w:space="0" w:color="auto"/>
            </w:tcBorders>
            <w:hideMark/>
          </w:tcPr>
          <w:p w14:paraId="15A67196" w14:textId="77777777" w:rsidR="00534B89" w:rsidRPr="009709C5" w:rsidRDefault="00534B89" w:rsidP="004705E1">
            <w:pPr>
              <w:pStyle w:val="TAC"/>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2D603A12"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5FA08F51"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2DA6FAE8" w14:textId="77777777" w:rsidR="00534B89" w:rsidRPr="009709C5" w:rsidRDefault="00534B89" w:rsidP="004705E1">
            <w:pPr>
              <w:pStyle w:val="TAC"/>
              <w:rPr>
                <w:lang w:eastAsia="fr-FR"/>
              </w:rPr>
            </w:pPr>
            <w:r w:rsidRPr="009709C5">
              <w:rPr>
                <w:lang w:eastAsia="fr-FR"/>
              </w:rPr>
              <w:t>0.00</w:t>
            </w:r>
          </w:p>
        </w:tc>
      </w:tr>
      <w:tr w:rsidR="00534B89" w:rsidRPr="009709C5" w14:paraId="0E52F964"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F1422BD" w14:textId="77777777" w:rsidR="00534B89" w:rsidRPr="009709C5" w:rsidRDefault="00534B89" w:rsidP="004705E1">
            <w:pPr>
              <w:pStyle w:val="TAL"/>
              <w:rPr>
                <w:lang w:eastAsia="ja-JP"/>
              </w:rPr>
            </w:pPr>
            <w:r w:rsidRPr="009709C5">
              <w:rPr>
                <w:lang w:eastAsia="ja-JP"/>
              </w:rPr>
              <w:t>19</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28589CC" w14:textId="77777777" w:rsidR="00534B89" w:rsidRPr="009709C5" w:rsidRDefault="00534B89" w:rsidP="004705E1">
            <w:pPr>
              <w:pStyle w:val="TAL"/>
              <w:rPr>
                <w:lang w:eastAsia="ja-JP"/>
              </w:rPr>
            </w:pPr>
            <w:r w:rsidRPr="009709C5">
              <w:rPr>
                <w:lang w:eastAsia="fr-FR"/>
              </w:rPr>
              <w:t>Uncertainty of the Network Analyzer</w:t>
            </w:r>
          </w:p>
        </w:tc>
        <w:tc>
          <w:tcPr>
            <w:tcW w:w="1134" w:type="dxa"/>
            <w:tcBorders>
              <w:top w:val="single" w:sz="6" w:space="0" w:color="auto"/>
              <w:left w:val="single" w:sz="6" w:space="0" w:color="auto"/>
              <w:bottom w:val="single" w:sz="6" w:space="0" w:color="auto"/>
              <w:right w:val="single" w:sz="6" w:space="0" w:color="auto"/>
            </w:tcBorders>
            <w:hideMark/>
          </w:tcPr>
          <w:p w14:paraId="4804287B" w14:textId="77777777" w:rsidR="00534B89" w:rsidRPr="009709C5" w:rsidRDefault="00534B89" w:rsidP="004705E1">
            <w:pPr>
              <w:pStyle w:val="TAC"/>
              <w:rPr>
                <w:lang w:eastAsia="ja-JP"/>
              </w:rPr>
            </w:pPr>
            <w:r w:rsidRPr="009709C5">
              <w:rPr>
                <w:lang w:eastAsia="fr-FR"/>
              </w:rPr>
              <w:t>1.50</w:t>
            </w:r>
          </w:p>
        </w:tc>
        <w:tc>
          <w:tcPr>
            <w:tcW w:w="1686" w:type="dxa"/>
            <w:tcBorders>
              <w:top w:val="single" w:sz="6" w:space="0" w:color="auto"/>
              <w:left w:val="single" w:sz="6" w:space="0" w:color="auto"/>
              <w:bottom w:val="single" w:sz="6" w:space="0" w:color="auto"/>
              <w:right w:val="single" w:sz="6" w:space="0" w:color="auto"/>
            </w:tcBorders>
            <w:hideMark/>
          </w:tcPr>
          <w:p w14:paraId="6291DA90" w14:textId="77777777" w:rsidR="00534B89" w:rsidRPr="009709C5" w:rsidRDefault="00534B89" w:rsidP="004705E1">
            <w:pPr>
              <w:pStyle w:val="TAC"/>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107AA506"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4C19A16F" w14:textId="77777777" w:rsidR="00534B89" w:rsidRPr="009709C5" w:rsidRDefault="00534B89" w:rsidP="004705E1">
            <w:pPr>
              <w:pStyle w:val="TAC"/>
              <w:rPr>
                <w:lang w:eastAsia="ja-JP"/>
              </w:rPr>
            </w:pPr>
            <w:r w:rsidRPr="009709C5">
              <w:rPr>
                <w:lang w:eastAsia="fr-FR"/>
              </w:rPr>
              <w:t>0.75</w:t>
            </w:r>
          </w:p>
        </w:tc>
      </w:tr>
      <w:tr w:rsidR="00534B89" w:rsidRPr="009709C5" w14:paraId="51D47A91"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2036318B" w14:textId="77777777" w:rsidR="00534B89" w:rsidRPr="009709C5" w:rsidRDefault="00534B89" w:rsidP="004705E1">
            <w:pPr>
              <w:pStyle w:val="TAL"/>
              <w:rPr>
                <w:lang w:eastAsia="ja-JP"/>
              </w:rPr>
            </w:pPr>
            <w:r w:rsidRPr="009709C5">
              <w:rPr>
                <w:lang w:eastAsia="ja-JP"/>
              </w:rPr>
              <w:t>20</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A176E85" w14:textId="77777777" w:rsidR="00534B89" w:rsidRPr="009709C5" w:rsidRDefault="00534B89" w:rsidP="004705E1">
            <w:pPr>
              <w:pStyle w:val="TAL"/>
              <w:rPr>
                <w:lang w:eastAsia="ja-JP"/>
              </w:rPr>
            </w:pPr>
            <w:r w:rsidRPr="009709C5">
              <w:rPr>
                <w:lang w:eastAsia="ja-JP"/>
              </w:rPr>
              <w:t>Uncertainty of the absolute gain of the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4FF7DA07" w14:textId="77777777" w:rsidR="00534B89" w:rsidRPr="009709C5" w:rsidRDefault="00534B89" w:rsidP="004705E1">
            <w:pPr>
              <w:pStyle w:val="TAC"/>
            </w:pPr>
            <w:r w:rsidRPr="009709C5">
              <w:rPr>
                <w:lang w:eastAsia="fr-FR"/>
              </w:rPr>
              <w:t>0.60</w:t>
            </w:r>
          </w:p>
        </w:tc>
        <w:tc>
          <w:tcPr>
            <w:tcW w:w="1686" w:type="dxa"/>
            <w:tcBorders>
              <w:top w:val="single" w:sz="6" w:space="0" w:color="auto"/>
              <w:left w:val="single" w:sz="6" w:space="0" w:color="auto"/>
              <w:bottom w:val="single" w:sz="6" w:space="0" w:color="auto"/>
              <w:right w:val="single" w:sz="6" w:space="0" w:color="auto"/>
            </w:tcBorders>
            <w:hideMark/>
          </w:tcPr>
          <w:p w14:paraId="72742617"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6CE6419B"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586FBDE2" w14:textId="77777777" w:rsidR="00534B89" w:rsidRPr="009709C5" w:rsidRDefault="00534B89" w:rsidP="004705E1">
            <w:pPr>
              <w:pStyle w:val="TAC"/>
              <w:rPr>
                <w:lang w:eastAsia="fr-FR"/>
              </w:rPr>
            </w:pPr>
            <w:r w:rsidRPr="009709C5">
              <w:rPr>
                <w:lang w:eastAsia="fr-FR"/>
              </w:rPr>
              <w:t>0.30</w:t>
            </w:r>
          </w:p>
        </w:tc>
      </w:tr>
      <w:tr w:rsidR="00534B89" w:rsidRPr="009709C5" w14:paraId="6100CDA3"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F6EE2FE" w14:textId="77777777" w:rsidR="00534B89" w:rsidRPr="009709C5" w:rsidRDefault="00534B89" w:rsidP="004705E1">
            <w:pPr>
              <w:pStyle w:val="TAL"/>
              <w:rPr>
                <w:lang w:eastAsia="ja-JP"/>
              </w:rPr>
            </w:pPr>
            <w:r w:rsidRPr="009709C5">
              <w:rPr>
                <w:lang w:eastAsia="ja-JP"/>
              </w:rPr>
              <w:t>21</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C070DB4" w14:textId="77777777" w:rsidR="00534B89" w:rsidRPr="009709C5" w:rsidRDefault="00534B89" w:rsidP="004705E1">
            <w:pPr>
              <w:pStyle w:val="TAL"/>
              <w:rPr>
                <w:lang w:eastAsia="ja-JP"/>
              </w:rPr>
            </w:pPr>
            <w:r w:rsidRPr="009709C5">
              <w:rPr>
                <w:lang w:eastAsia="fr-FR"/>
              </w:rPr>
              <w:t>Positioning and pointing misalignment between the reference antenna and the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75A58DA6" w14:textId="77777777" w:rsidR="00534B89" w:rsidRPr="009709C5" w:rsidRDefault="00534B89" w:rsidP="004705E1">
            <w:pPr>
              <w:pStyle w:val="TAC"/>
            </w:pPr>
            <w:r w:rsidRPr="009709C5">
              <w:rPr>
                <w:lang w:eastAsia="fr-FR"/>
              </w:rPr>
              <w:t>0.01</w:t>
            </w:r>
          </w:p>
        </w:tc>
        <w:tc>
          <w:tcPr>
            <w:tcW w:w="1686" w:type="dxa"/>
            <w:tcBorders>
              <w:top w:val="single" w:sz="6" w:space="0" w:color="auto"/>
              <w:left w:val="single" w:sz="6" w:space="0" w:color="auto"/>
              <w:bottom w:val="single" w:sz="6" w:space="0" w:color="auto"/>
              <w:right w:val="single" w:sz="6" w:space="0" w:color="auto"/>
            </w:tcBorders>
            <w:hideMark/>
          </w:tcPr>
          <w:p w14:paraId="6B3822A5" w14:textId="77777777" w:rsidR="00534B89" w:rsidRPr="009709C5" w:rsidRDefault="00534B89" w:rsidP="004705E1">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63961232"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F44E48E" w14:textId="77777777" w:rsidR="00534B89" w:rsidRPr="009709C5" w:rsidRDefault="00534B89" w:rsidP="004705E1">
            <w:pPr>
              <w:pStyle w:val="TAC"/>
              <w:rPr>
                <w:lang w:eastAsia="fr-FR"/>
              </w:rPr>
            </w:pPr>
            <w:r w:rsidRPr="009709C5">
              <w:rPr>
                <w:lang w:eastAsia="fr-FR"/>
              </w:rPr>
              <w:t>0.00</w:t>
            </w:r>
          </w:p>
        </w:tc>
      </w:tr>
      <w:tr w:rsidR="00534B89" w:rsidRPr="009709C5" w14:paraId="21FEF2EB"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6DDCCF0" w14:textId="77777777" w:rsidR="00534B89" w:rsidRPr="009709C5" w:rsidRDefault="00534B89" w:rsidP="004705E1">
            <w:pPr>
              <w:pStyle w:val="TAL"/>
              <w:rPr>
                <w:lang w:eastAsia="ja-JP"/>
              </w:rPr>
            </w:pPr>
            <w:r w:rsidRPr="009709C5">
              <w:rPr>
                <w:lang w:eastAsia="ja-JP"/>
              </w:rPr>
              <w:t>22</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60C1484" w14:textId="77777777" w:rsidR="00534B89" w:rsidRPr="009709C5" w:rsidRDefault="00534B89" w:rsidP="004705E1">
            <w:pPr>
              <w:pStyle w:val="TAL"/>
            </w:pPr>
            <w:r w:rsidRPr="009709C5">
              <w:rPr>
                <w:lang w:eastAsia="fr-FR"/>
              </w:rPr>
              <w:t>Phase centre offset of calibration antenna</w:t>
            </w:r>
          </w:p>
        </w:tc>
        <w:tc>
          <w:tcPr>
            <w:tcW w:w="1134" w:type="dxa"/>
            <w:tcBorders>
              <w:top w:val="single" w:sz="6" w:space="0" w:color="auto"/>
              <w:left w:val="single" w:sz="6" w:space="0" w:color="auto"/>
              <w:bottom w:val="single" w:sz="6" w:space="0" w:color="auto"/>
              <w:right w:val="single" w:sz="6" w:space="0" w:color="auto"/>
            </w:tcBorders>
            <w:hideMark/>
          </w:tcPr>
          <w:p w14:paraId="087BD337"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11628E7E" w14:textId="77777777" w:rsidR="00534B89" w:rsidRPr="009709C5" w:rsidRDefault="00534B89" w:rsidP="004705E1">
            <w:pPr>
              <w:pStyle w:val="TAC"/>
              <w:rPr>
                <w:lang w:eastAsia="fr-FR"/>
              </w:rPr>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0D014361"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04829E48" w14:textId="77777777" w:rsidR="00534B89" w:rsidRPr="009709C5" w:rsidRDefault="00534B89" w:rsidP="004705E1">
            <w:pPr>
              <w:pStyle w:val="TAC"/>
              <w:rPr>
                <w:lang w:eastAsia="fr-FR"/>
              </w:rPr>
            </w:pPr>
            <w:r w:rsidRPr="009709C5">
              <w:rPr>
                <w:lang w:eastAsia="fr-FR"/>
              </w:rPr>
              <w:t>0.00</w:t>
            </w:r>
          </w:p>
        </w:tc>
      </w:tr>
      <w:tr w:rsidR="00534B89" w:rsidRPr="009709C5" w14:paraId="4DDC0DE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4CB9F524" w14:textId="77777777" w:rsidR="00534B89" w:rsidRPr="009709C5" w:rsidRDefault="00534B89" w:rsidP="004705E1">
            <w:pPr>
              <w:pStyle w:val="TAL"/>
              <w:rPr>
                <w:lang w:eastAsia="ja-JP"/>
              </w:rPr>
            </w:pPr>
            <w:r w:rsidRPr="009709C5">
              <w:rPr>
                <w:lang w:eastAsia="fr-FR"/>
              </w:rPr>
              <w:t>23</w:t>
            </w:r>
          </w:p>
        </w:tc>
        <w:tc>
          <w:tcPr>
            <w:tcW w:w="2949" w:type="dxa"/>
            <w:tcBorders>
              <w:top w:val="single" w:sz="6" w:space="0" w:color="auto"/>
              <w:left w:val="single" w:sz="6" w:space="0" w:color="auto"/>
              <w:bottom w:val="single" w:sz="6" w:space="0" w:color="auto"/>
              <w:right w:val="single" w:sz="6" w:space="0" w:color="auto"/>
            </w:tcBorders>
            <w:vAlign w:val="center"/>
            <w:hideMark/>
          </w:tcPr>
          <w:p w14:paraId="14FE42C4" w14:textId="77777777" w:rsidR="00534B89" w:rsidRPr="009709C5" w:rsidRDefault="00534B89" w:rsidP="004705E1">
            <w:pPr>
              <w:pStyle w:val="TAL"/>
            </w:pPr>
            <w:r w:rsidRPr="009709C5">
              <w:rPr>
                <w:lang w:eastAsia="fr-FR"/>
              </w:rPr>
              <w:t>Quality of quiet zone for calibration process (NOTE 8)</w:t>
            </w:r>
          </w:p>
        </w:tc>
        <w:tc>
          <w:tcPr>
            <w:tcW w:w="1134" w:type="dxa"/>
            <w:tcBorders>
              <w:top w:val="single" w:sz="6" w:space="0" w:color="auto"/>
              <w:left w:val="single" w:sz="6" w:space="0" w:color="auto"/>
              <w:bottom w:val="single" w:sz="6" w:space="0" w:color="auto"/>
              <w:right w:val="single" w:sz="6" w:space="0" w:color="auto"/>
            </w:tcBorders>
            <w:hideMark/>
          </w:tcPr>
          <w:p w14:paraId="79542720" w14:textId="77777777" w:rsidR="00534B89" w:rsidRPr="009709C5" w:rsidRDefault="00534B89" w:rsidP="004705E1">
            <w:pPr>
              <w:pStyle w:val="TAC"/>
              <w:rPr>
                <w:lang w:eastAsia="fr-FR"/>
              </w:rPr>
            </w:pPr>
            <w:r w:rsidRPr="009709C5">
              <w:rPr>
                <w:lang w:eastAsia="fr-FR"/>
              </w:rPr>
              <w:t>0.6</w:t>
            </w:r>
          </w:p>
        </w:tc>
        <w:tc>
          <w:tcPr>
            <w:tcW w:w="1686" w:type="dxa"/>
            <w:tcBorders>
              <w:top w:val="single" w:sz="6" w:space="0" w:color="auto"/>
              <w:left w:val="single" w:sz="6" w:space="0" w:color="auto"/>
              <w:bottom w:val="single" w:sz="6" w:space="0" w:color="auto"/>
              <w:right w:val="single" w:sz="6" w:space="0" w:color="auto"/>
            </w:tcBorders>
            <w:hideMark/>
          </w:tcPr>
          <w:p w14:paraId="2C6DF33B" w14:textId="77777777" w:rsidR="00534B89" w:rsidRPr="009709C5" w:rsidRDefault="00534B89" w:rsidP="004705E1">
            <w:pPr>
              <w:pStyle w:val="TAC"/>
              <w:rPr>
                <w:lang w:eastAsia="fr-FR"/>
              </w:rPr>
            </w:pPr>
            <w:r w:rsidRPr="009709C5">
              <w:rPr>
                <w:lang w:eastAsia="fr-FR"/>
              </w:rPr>
              <w:t>Actual</w:t>
            </w:r>
          </w:p>
        </w:tc>
        <w:tc>
          <w:tcPr>
            <w:tcW w:w="992" w:type="dxa"/>
            <w:tcBorders>
              <w:top w:val="single" w:sz="6" w:space="0" w:color="auto"/>
              <w:left w:val="single" w:sz="6" w:space="0" w:color="auto"/>
              <w:bottom w:val="single" w:sz="6" w:space="0" w:color="auto"/>
              <w:right w:val="single" w:sz="6" w:space="0" w:color="auto"/>
            </w:tcBorders>
            <w:hideMark/>
          </w:tcPr>
          <w:p w14:paraId="1118FAF9" w14:textId="77777777" w:rsidR="00534B89" w:rsidRPr="009709C5" w:rsidRDefault="00534B89" w:rsidP="004705E1">
            <w:pPr>
              <w:pStyle w:val="TAC"/>
              <w:rPr>
                <w:lang w:eastAsia="fr-FR"/>
              </w:rPr>
            </w:pPr>
            <w:r w:rsidRPr="009709C5">
              <w:rPr>
                <w:lang w:eastAsia="fr-FR"/>
              </w:rPr>
              <w:t>1.00</w:t>
            </w:r>
          </w:p>
        </w:tc>
        <w:tc>
          <w:tcPr>
            <w:tcW w:w="1210" w:type="dxa"/>
            <w:tcBorders>
              <w:top w:val="single" w:sz="6" w:space="0" w:color="auto"/>
              <w:left w:val="single" w:sz="6" w:space="0" w:color="auto"/>
              <w:bottom w:val="single" w:sz="6" w:space="0" w:color="auto"/>
              <w:right w:val="single" w:sz="6" w:space="0" w:color="auto"/>
            </w:tcBorders>
            <w:hideMark/>
          </w:tcPr>
          <w:p w14:paraId="0660E273" w14:textId="77777777" w:rsidR="00534B89" w:rsidRPr="009709C5" w:rsidRDefault="00534B89" w:rsidP="004705E1">
            <w:pPr>
              <w:pStyle w:val="TAC"/>
              <w:rPr>
                <w:lang w:eastAsia="fr-FR"/>
              </w:rPr>
            </w:pPr>
            <w:r w:rsidRPr="009709C5">
              <w:rPr>
                <w:lang w:eastAsia="fr-FR"/>
              </w:rPr>
              <w:t>0.6</w:t>
            </w:r>
          </w:p>
        </w:tc>
      </w:tr>
      <w:tr w:rsidR="00534B89" w:rsidRPr="009709C5" w14:paraId="5B23DFF8"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E0E0C45" w14:textId="77777777" w:rsidR="00534B89" w:rsidRPr="009709C5" w:rsidRDefault="00534B89" w:rsidP="004705E1">
            <w:pPr>
              <w:pStyle w:val="TAL"/>
              <w:rPr>
                <w:lang w:eastAsia="ja-JP"/>
              </w:rPr>
            </w:pPr>
            <w:r w:rsidRPr="009709C5">
              <w:rPr>
                <w:lang w:eastAsia="ja-JP"/>
              </w:rPr>
              <w:t>24</w:t>
            </w:r>
          </w:p>
        </w:tc>
        <w:tc>
          <w:tcPr>
            <w:tcW w:w="2949" w:type="dxa"/>
            <w:tcBorders>
              <w:top w:val="single" w:sz="6" w:space="0" w:color="auto"/>
              <w:left w:val="single" w:sz="6" w:space="0" w:color="auto"/>
              <w:bottom w:val="single" w:sz="6" w:space="0" w:color="auto"/>
              <w:right w:val="single" w:sz="6" w:space="0" w:color="auto"/>
            </w:tcBorders>
            <w:vAlign w:val="center"/>
            <w:hideMark/>
          </w:tcPr>
          <w:p w14:paraId="4BF97321" w14:textId="77777777" w:rsidR="00534B89" w:rsidRPr="009709C5" w:rsidRDefault="00534B89" w:rsidP="004705E1">
            <w:pPr>
              <w:pStyle w:val="TAL"/>
            </w:pPr>
            <w:r w:rsidRPr="009709C5">
              <w:rPr>
                <w:lang w:eastAsia="fr-FR"/>
              </w:rPr>
              <w:t>Standing wave between reference calibration antenna and measurement antenna</w:t>
            </w:r>
          </w:p>
        </w:tc>
        <w:tc>
          <w:tcPr>
            <w:tcW w:w="1134" w:type="dxa"/>
            <w:tcBorders>
              <w:top w:val="single" w:sz="6" w:space="0" w:color="auto"/>
              <w:left w:val="single" w:sz="6" w:space="0" w:color="auto"/>
              <w:bottom w:val="single" w:sz="6" w:space="0" w:color="auto"/>
              <w:right w:val="single" w:sz="6" w:space="0" w:color="auto"/>
            </w:tcBorders>
            <w:hideMark/>
          </w:tcPr>
          <w:p w14:paraId="3BC29E71" w14:textId="77777777" w:rsidR="00534B89" w:rsidRPr="009709C5" w:rsidRDefault="00534B89" w:rsidP="004705E1">
            <w:pPr>
              <w:pStyle w:val="TAC"/>
              <w:rPr>
                <w:lang w:eastAsia="fr-FR"/>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34452CA5" w14:textId="77777777" w:rsidR="00534B89" w:rsidRPr="009709C5" w:rsidRDefault="00534B89" w:rsidP="004705E1">
            <w:pPr>
              <w:pStyle w:val="TAC"/>
              <w:rPr>
                <w:lang w:eastAsia="fr-FR"/>
              </w:rPr>
            </w:pPr>
            <w:r w:rsidRPr="009709C5">
              <w:rPr>
                <w:lang w:eastAsia="fr-FR"/>
              </w:rPr>
              <w:t>U-shaped</w:t>
            </w:r>
          </w:p>
        </w:tc>
        <w:tc>
          <w:tcPr>
            <w:tcW w:w="992" w:type="dxa"/>
            <w:tcBorders>
              <w:top w:val="single" w:sz="6" w:space="0" w:color="auto"/>
              <w:left w:val="single" w:sz="6" w:space="0" w:color="auto"/>
              <w:bottom w:val="single" w:sz="6" w:space="0" w:color="auto"/>
              <w:right w:val="single" w:sz="6" w:space="0" w:color="auto"/>
            </w:tcBorders>
            <w:hideMark/>
          </w:tcPr>
          <w:p w14:paraId="5CCE7661" w14:textId="77777777" w:rsidR="00534B89" w:rsidRPr="009709C5" w:rsidRDefault="00534B89" w:rsidP="004705E1">
            <w:pPr>
              <w:pStyle w:val="TAC"/>
              <w:rPr>
                <w:lang w:eastAsia="fr-FR"/>
              </w:rPr>
            </w:pPr>
            <w:r w:rsidRPr="009709C5">
              <w:rPr>
                <w:lang w:eastAsia="fr-FR"/>
              </w:rPr>
              <w:t>1.41</w:t>
            </w:r>
          </w:p>
        </w:tc>
        <w:tc>
          <w:tcPr>
            <w:tcW w:w="1210" w:type="dxa"/>
            <w:tcBorders>
              <w:top w:val="single" w:sz="6" w:space="0" w:color="auto"/>
              <w:left w:val="single" w:sz="6" w:space="0" w:color="auto"/>
              <w:bottom w:val="single" w:sz="6" w:space="0" w:color="auto"/>
              <w:right w:val="single" w:sz="6" w:space="0" w:color="auto"/>
            </w:tcBorders>
            <w:hideMark/>
          </w:tcPr>
          <w:p w14:paraId="77A0492B" w14:textId="77777777" w:rsidR="00534B89" w:rsidRPr="009709C5" w:rsidRDefault="00534B89" w:rsidP="004705E1">
            <w:pPr>
              <w:pStyle w:val="TAC"/>
              <w:rPr>
                <w:lang w:eastAsia="fr-FR"/>
              </w:rPr>
            </w:pPr>
            <w:r w:rsidRPr="009709C5">
              <w:rPr>
                <w:lang w:eastAsia="fr-FR"/>
              </w:rPr>
              <w:t>0.00</w:t>
            </w:r>
          </w:p>
        </w:tc>
      </w:tr>
      <w:tr w:rsidR="00534B89" w:rsidRPr="009709C5" w14:paraId="2A0B047A"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A5415EC" w14:textId="77777777" w:rsidR="00534B89" w:rsidRPr="009709C5" w:rsidRDefault="00534B89" w:rsidP="004705E1">
            <w:pPr>
              <w:pStyle w:val="TAL"/>
              <w:rPr>
                <w:lang w:eastAsia="ja-JP"/>
              </w:rPr>
            </w:pPr>
            <w:r w:rsidRPr="009709C5">
              <w:rPr>
                <w:lang w:eastAsia="fr-FR"/>
              </w:rPr>
              <w:t>25</w:t>
            </w:r>
          </w:p>
        </w:tc>
        <w:tc>
          <w:tcPr>
            <w:tcW w:w="2949" w:type="dxa"/>
            <w:tcBorders>
              <w:top w:val="single" w:sz="6" w:space="0" w:color="auto"/>
              <w:left w:val="single" w:sz="6" w:space="0" w:color="auto"/>
              <w:bottom w:val="single" w:sz="6" w:space="0" w:color="auto"/>
              <w:right w:val="single" w:sz="6" w:space="0" w:color="auto"/>
            </w:tcBorders>
            <w:vAlign w:val="center"/>
            <w:hideMark/>
          </w:tcPr>
          <w:p w14:paraId="56D9B6A1" w14:textId="77777777" w:rsidR="00534B89" w:rsidRPr="009709C5" w:rsidRDefault="00534B89" w:rsidP="004705E1">
            <w:pPr>
              <w:pStyle w:val="TAL"/>
            </w:pPr>
            <w:r w:rsidRPr="009709C5">
              <w:rPr>
                <w:lang w:eastAsia="fr-FR"/>
              </w:rPr>
              <w:t>Influence of the calibration antenna feed cable</w:t>
            </w:r>
          </w:p>
        </w:tc>
        <w:tc>
          <w:tcPr>
            <w:tcW w:w="1134" w:type="dxa"/>
            <w:tcBorders>
              <w:top w:val="single" w:sz="6" w:space="0" w:color="auto"/>
              <w:left w:val="single" w:sz="6" w:space="0" w:color="auto"/>
              <w:bottom w:val="single" w:sz="6" w:space="0" w:color="auto"/>
              <w:right w:val="single" w:sz="6" w:space="0" w:color="auto"/>
            </w:tcBorders>
            <w:hideMark/>
          </w:tcPr>
          <w:p w14:paraId="79402BA8" w14:textId="77777777" w:rsidR="00534B89" w:rsidRPr="009709C5" w:rsidRDefault="00534B89" w:rsidP="004705E1">
            <w:pPr>
              <w:pStyle w:val="TAC"/>
              <w:rPr>
                <w:lang w:eastAsia="fr-FR"/>
              </w:rPr>
            </w:pPr>
            <w:r w:rsidRPr="009709C5">
              <w:rPr>
                <w:lang w:eastAsia="fr-FR"/>
              </w:rPr>
              <w:t>0.14</w:t>
            </w:r>
          </w:p>
        </w:tc>
        <w:tc>
          <w:tcPr>
            <w:tcW w:w="1686" w:type="dxa"/>
            <w:tcBorders>
              <w:top w:val="single" w:sz="6" w:space="0" w:color="auto"/>
              <w:left w:val="single" w:sz="6" w:space="0" w:color="auto"/>
              <w:bottom w:val="single" w:sz="6" w:space="0" w:color="auto"/>
              <w:right w:val="single" w:sz="6" w:space="0" w:color="auto"/>
            </w:tcBorders>
            <w:hideMark/>
          </w:tcPr>
          <w:p w14:paraId="2DD7BED3" w14:textId="77777777" w:rsidR="00534B89" w:rsidRPr="009709C5" w:rsidRDefault="00534B89" w:rsidP="004705E1">
            <w:pPr>
              <w:pStyle w:val="TAC"/>
              <w:rPr>
                <w:lang w:eastAsia="fr-FR"/>
              </w:rPr>
            </w:pPr>
            <w:r w:rsidRPr="009709C5">
              <w:rPr>
                <w:lang w:eastAsia="fr-FR"/>
              </w:rPr>
              <w:t>Normal</w:t>
            </w:r>
          </w:p>
        </w:tc>
        <w:tc>
          <w:tcPr>
            <w:tcW w:w="992" w:type="dxa"/>
            <w:tcBorders>
              <w:top w:val="single" w:sz="6" w:space="0" w:color="auto"/>
              <w:left w:val="single" w:sz="6" w:space="0" w:color="auto"/>
              <w:bottom w:val="single" w:sz="6" w:space="0" w:color="auto"/>
              <w:right w:val="single" w:sz="6" w:space="0" w:color="auto"/>
            </w:tcBorders>
            <w:hideMark/>
          </w:tcPr>
          <w:p w14:paraId="48C0629E" w14:textId="77777777" w:rsidR="00534B89" w:rsidRPr="009709C5" w:rsidRDefault="00534B89" w:rsidP="004705E1">
            <w:pPr>
              <w:pStyle w:val="TAC"/>
              <w:rPr>
                <w:lang w:eastAsia="fr-FR"/>
              </w:rPr>
            </w:pPr>
            <w:r w:rsidRPr="009709C5">
              <w:rPr>
                <w:lang w:eastAsia="fr-FR"/>
              </w:rPr>
              <w:t>2.00</w:t>
            </w:r>
          </w:p>
        </w:tc>
        <w:tc>
          <w:tcPr>
            <w:tcW w:w="1210" w:type="dxa"/>
            <w:tcBorders>
              <w:top w:val="single" w:sz="6" w:space="0" w:color="auto"/>
              <w:left w:val="single" w:sz="6" w:space="0" w:color="auto"/>
              <w:bottom w:val="single" w:sz="6" w:space="0" w:color="auto"/>
              <w:right w:val="single" w:sz="6" w:space="0" w:color="auto"/>
            </w:tcBorders>
            <w:hideMark/>
          </w:tcPr>
          <w:p w14:paraId="1794298F" w14:textId="77777777" w:rsidR="00534B89" w:rsidRPr="009709C5" w:rsidRDefault="00534B89" w:rsidP="004705E1">
            <w:pPr>
              <w:pStyle w:val="TAC"/>
              <w:rPr>
                <w:lang w:eastAsia="fr-FR"/>
              </w:rPr>
            </w:pPr>
            <w:r w:rsidRPr="009709C5">
              <w:rPr>
                <w:lang w:eastAsia="fr-FR"/>
              </w:rPr>
              <w:t>0.07</w:t>
            </w:r>
          </w:p>
        </w:tc>
      </w:tr>
      <w:tr w:rsidR="00534B89" w:rsidRPr="009709C5" w14:paraId="3FBBC75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03B798A3" w14:textId="77777777" w:rsidR="00534B89" w:rsidRPr="009709C5" w:rsidRDefault="00534B89" w:rsidP="004705E1">
            <w:pPr>
              <w:pStyle w:val="TAL"/>
              <w:rPr>
                <w:lang w:eastAsia="fr-FR"/>
              </w:rPr>
            </w:pPr>
            <w:r w:rsidRPr="009709C5">
              <w:rPr>
                <w:lang w:eastAsia="ja-JP"/>
              </w:rPr>
              <w:t>26</w:t>
            </w:r>
          </w:p>
        </w:tc>
        <w:tc>
          <w:tcPr>
            <w:tcW w:w="2949" w:type="dxa"/>
            <w:tcBorders>
              <w:top w:val="single" w:sz="6" w:space="0" w:color="auto"/>
              <w:left w:val="single" w:sz="6" w:space="0" w:color="auto"/>
              <w:bottom w:val="single" w:sz="6" w:space="0" w:color="auto"/>
              <w:right w:val="single" w:sz="6" w:space="0" w:color="auto"/>
            </w:tcBorders>
            <w:vAlign w:val="center"/>
            <w:hideMark/>
          </w:tcPr>
          <w:p w14:paraId="3567504D" w14:textId="77777777" w:rsidR="00534B89" w:rsidRPr="009709C5" w:rsidRDefault="00534B89" w:rsidP="004705E1">
            <w:pPr>
              <w:pStyle w:val="TAL"/>
              <w:rPr>
                <w:lang w:eastAsia="fr-FR"/>
              </w:rPr>
            </w:pPr>
            <w:r w:rsidRPr="009709C5">
              <w:rPr>
                <w:lang w:eastAsia="fr-FR"/>
              </w:rPr>
              <w:t>Insertion Loss Variation</w:t>
            </w:r>
          </w:p>
        </w:tc>
        <w:tc>
          <w:tcPr>
            <w:tcW w:w="1134" w:type="dxa"/>
            <w:tcBorders>
              <w:top w:val="single" w:sz="6" w:space="0" w:color="auto"/>
              <w:left w:val="single" w:sz="6" w:space="0" w:color="auto"/>
              <w:bottom w:val="single" w:sz="6" w:space="0" w:color="auto"/>
              <w:right w:val="single" w:sz="6" w:space="0" w:color="auto"/>
            </w:tcBorders>
            <w:hideMark/>
          </w:tcPr>
          <w:p w14:paraId="57805E75" w14:textId="77777777" w:rsidR="00534B89" w:rsidRPr="009709C5" w:rsidRDefault="00534B89" w:rsidP="004705E1">
            <w:pPr>
              <w:pStyle w:val="TAC"/>
              <w:rPr>
                <w:lang w:eastAsia="ja-JP"/>
              </w:rPr>
            </w:pPr>
            <w:r w:rsidRPr="009709C5">
              <w:rPr>
                <w:lang w:eastAsia="fr-FR"/>
              </w:rPr>
              <w:t>0.00</w:t>
            </w:r>
          </w:p>
        </w:tc>
        <w:tc>
          <w:tcPr>
            <w:tcW w:w="1686" w:type="dxa"/>
            <w:tcBorders>
              <w:top w:val="single" w:sz="6" w:space="0" w:color="auto"/>
              <w:left w:val="single" w:sz="6" w:space="0" w:color="auto"/>
              <w:bottom w:val="single" w:sz="6" w:space="0" w:color="auto"/>
              <w:right w:val="single" w:sz="6" w:space="0" w:color="auto"/>
            </w:tcBorders>
            <w:hideMark/>
          </w:tcPr>
          <w:p w14:paraId="72B48917" w14:textId="77777777" w:rsidR="00534B89" w:rsidRPr="009709C5" w:rsidRDefault="00534B89" w:rsidP="004705E1">
            <w:pPr>
              <w:pStyle w:val="TAC"/>
            </w:pPr>
            <w:r w:rsidRPr="009709C5">
              <w:rPr>
                <w:lang w:eastAsia="fr-FR"/>
              </w:rPr>
              <w:t>Rectangular</w:t>
            </w:r>
          </w:p>
        </w:tc>
        <w:tc>
          <w:tcPr>
            <w:tcW w:w="992" w:type="dxa"/>
            <w:tcBorders>
              <w:top w:val="single" w:sz="6" w:space="0" w:color="auto"/>
              <w:left w:val="single" w:sz="6" w:space="0" w:color="auto"/>
              <w:bottom w:val="single" w:sz="6" w:space="0" w:color="auto"/>
              <w:right w:val="single" w:sz="6" w:space="0" w:color="auto"/>
            </w:tcBorders>
            <w:hideMark/>
          </w:tcPr>
          <w:p w14:paraId="12FC285A" w14:textId="77777777" w:rsidR="00534B89" w:rsidRPr="009709C5" w:rsidRDefault="00534B89" w:rsidP="004705E1">
            <w:pPr>
              <w:pStyle w:val="TAC"/>
              <w:rPr>
                <w:lang w:eastAsia="fr-FR"/>
              </w:rPr>
            </w:pPr>
            <w:r w:rsidRPr="009709C5">
              <w:rPr>
                <w:lang w:eastAsia="fr-FR"/>
              </w:rPr>
              <w:t>1.73</w:t>
            </w:r>
          </w:p>
        </w:tc>
        <w:tc>
          <w:tcPr>
            <w:tcW w:w="1210" w:type="dxa"/>
            <w:tcBorders>
              <w:top w:val="single" w:sz="6" w:space="0" w:color="auto"/>
              <w:left w:val="single" w:sz="6" w:space="0" w:color="auto"/>
              <w:bottom w:val="single" w:sz="6" w:space="0" w:color="auto"/>
              <w:right w:val="single" w:sz="6" w:space="0" w:color="auto"/>
            </w:tcBorders>
            <w:hideMark/>
          </w:tcPr>
          <w:p w14:paraId="6EA4B4DF" w14:textId="77777777" w:rsidR="00534B89" w:rsidRPr="009709C5" w:rsidRDefault="00534B89" w:rsidP="004705E1">
            <w:pPr>
              <w:pStyle w:val="TAC"/>
              <w:rPr>
                <w:lang w:eastAsia="fr-FR"/>
              </w:rPr>
            </w:pPr>
            <w:r w:rsidRPr="009709C5">
              <w:rPr>
                <w:lang w:eastAsia="fr-FR"/>
              </w:rPr>
              <w:t>0.00</w:t>
            </w:r>
          </w:p>
        </w:tc>
      </w:tr>
      <w:tr w:rsidR="00534B89" w:rsidRPr="009709C5" w14:paraId="3207E656"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tcPr>
          <w:p w14:paraId="21DB7062" w14:textId="77777777" w:rsidR="00534B89" w:rsidRPr="009709C5" w:rsidRDefault="00534B89" w:rsidP="004705E1">
            <w:pPr>
              <w:pStyle w:val="TAH"/>
              <w:rPr>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7A732B47" w14:textId="77777777" w:rsidR="00534B89" w:rsidRPr="009709C5" w:rsidRDefault="00534B89" w:rsidP="004705E1">
            <w:pPr>
              <w:pStyle w:val="TAH"/>
              <w:rPr>
                <w:lang w:eastAsia="fr-FR"/>
              </w:rPr>
            </w:pPr>
            <w:r w:rsidRPr="009709C5">
              <w:rPr>
                <w:lang w:eastAsia="fr-FR"/>
              </w:rPr>
              <w:t xml:space="preserve">Systematic uncertainties (NOTE </w:t>
            </w:r>
            <w:r w:rsidRPr="009709C5">
              <w:rPr>
                <w:lang w:eastAsia="ja-JP"/>
              </w:rPr>
              <w:t>5</w:t>
            </w:r>
            <w:r w:rsidRPr="009709C5">
              <w:rPr>
                <w:lang w:eastAsia="fr-FR"/>
              </w:rPr>
              <w:t>)</w:t>
            </w:r>
          </w:p>
        </w:tc>
        <w:tc>
          <w:tcPr>
            <w:tcW w:w="1210" w:type="dxa"/>
            <w:tcBorders>
              <w:top w:val="single" w:sz="6" w:space="0" w:color="auto"/>
              <w:left w:val="single" w:sz="6" w:space="0" w:color="auto"/>
              <w:bottom w:val="single" w:sz="6" w:space="0" w:color="auto"/>
              <w:right w:val="single" w:sz="6" w:space="0" w:color="auto"/>
            </w:tcBorders>
            <w:hideMark/>
          </w:tcPr>
          <w:p w14:paraId="2F502E2B" w14:textId="77777777" w:rsidR="00534B89" w:rsidRPr="009709C5" w:rsidRDefault="00534B89" w:rsidP="004705E1">
            <w:pPr>
              <w:pStyle w:val="TAH"/>
              <w:rPr>
                <w:lang w:eastAsia="fr-FR"/>
              </w:rPr>
            </w:pPr>
            <w:r w:rsidRPr="009709C5">
              <w:rPr>
                <w:lang w:eastAsia="fr-FR"/>
              </w:rPr>
              <w:t>Value</w:t>
            </w:r>
          </w:p>
        </w:tc>
      </w:tr>
      <w:tr w:rsidR="00534B89" w:rsidRPr="009709C5" w14:paraId="4BC64E67"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741C4C5A" w14:textId="77777777" w:rsidR="00534B89" w:rsidRPr="009709C5" w:rsidRDefault="00534B89" w:rsidP="004705E1">
            <w:pPr>
              <w:pStyle w:val="TAL"/>
              <w:rPr>
                <w:lang w:eastAsia="ja-JP"/>
              </w:rPr>
            </w:pPr>
            <w:r w:rsidRPr="009709C5">
              <w:rPr>
                <w:lang w:eastAsia="ja-JP"/>
              </w:rPr>
              <w:t>27</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CAA1419" w14:textId="77777777" w:rsidR="00534B89" w:rsidRPr="009709C5" w:rsidRDefault="00534B89" w:rsidP="004705E1">
            <w:pPr>
              <w:pStyle w:val="TAL"/>
              <w:jc w:val="center"/>
              <w:rPr>
                <w:lang w:eastAsia="ja-JP"/>
              </w:rPr>
            </w:pPr>
            <w:r w:rsidRPr="009709C5">
              <w:rPr>
                <w:lang w:eastAsia="ja-JP"/>
              </w:rPr>
              <w:t>Systematic error related to beam peak search</w:t>
            </w:r>
          </w:p>
        </w:tc>
        <w:tc>
          <w:tcPr>
            <w:tcW w:w="1210" w:type="dxa"/>
            <w:tcBorders>
              <w:top w:val="single" w:sz="6" w:space="0" w:color="auto"/>
              <w:left w:val="single" w:sz="6" w:space="0" w:color="auto"/>
              <w:bottom w:val="single" w:sz="6" w:space="0" w:color="auto"/>
              <w:right w:val="single" w:sz="6" w:space="0" w:color="auto"/>
            </w:tcBorders>
            <w:hideMark/>
          </w:tcPr>
          <w:p w14:paraId="23D20995" w14:textId="77777777" w:rsidR="00534B89" w:rsidRPr="009709C5" w:rsidRDefault="00534B89" w:rsidP="004705E1">
            <w:pPr>
              <w:pStyle w:val="TAL"/>
              <w:jc w:val="center"/>
              <w:rPr>
                <w:lang w:eastAsia="ja-JP"/>
              </w:rPr>
            </w:pPr>
            <w:r w:rsidRPr="009709C5">
              <w:rPr>
                <w:lang w:eastAsia="ja-JP"/>
              </w:rPr>
              <w:t>0.5</w:t>
            </w:r>
          </w:p>
        </w:tc>
      </w:tr>
      <w:tr w:rsidR="00534B89" w:rsidRPr="009709C5" w14:paraId="4DFF6719"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11BAA4E1" w14:textId="77777777" w:rsidR="00534B89" w:rsidRPr="009709C5" w:rsidRDefault="00534B89" w:rsidP="004705E1">
            <w:pPr>
              <w:pStyle w:val="TAL"/>
              <w:rPr>
                <w:lang w:eastAsia="ja-JP"/>
              </w:rPr>
            </w:pPr>
            <w:r w:rsidRPr="009709C5">
              <w:rPr>
                <w:lang w:eastAsia="ja-JP"/>
              </w:rPr>
              <w:t>28</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40540EF3" w14:textId="77777777" w:rsidR="00534B89" w:rsidRPr="009709C5" w:rsidRDefault="00534B89" w:rsidP="004705E1">
            <w:pPr>
              <w:pStyle w:val="TAC"/>
              <w:rPr>
                <w:lang w:eastAsia="ja-JP" w:bidi="hi-IN"/>
              </w:rPr>
            </w:pPr>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p>
        </w:tc>
        <w:tc>
          <w:tcPr>
            <w:tcW w:w="1210" w:type="dxa"/>
            <w:tcBorders>
              <w:top w:val="single" w:sz="6" w:space="0" w:color="auto"/>
              <w:left w:val="single" w:sz="6" w:space="0" w:color="auto"/>
              <w:bottom w:val="single" w:sz="6" w:space="0" w:color="auto"/>
              <w:right w:val="single" w:sz="6" w:space="0" w:color="auto"/>
            </w:tcBorders>
            <w:hideMark/>
          </w:tcPr>
          <w:p w14:paraId="73CE577E" w14:textId="77777777" w:rsidR="00534B89" w:rsidRPr="009709C5" w:rsidRDefault="00534B89" w:rsidP="004705E1">
            <w:pPr>
              <w:pStyle w:val="TAC"/>
              <w:rPr>
                <w:lang w:eastAsia="ja-JP"/>
              </w:rPr>
            </w:pPr>
            <w:r w:rsidRPr="009709C5">
              <w:rPr>
                <w:lang w:eastAsia="ja-JP"/>
              </w:rPr>
              <w:t>1.0</w:t>
            </w:r>
          </w:p>
        </w:tc>
      </w:tr>
      <w:tr w:rsidR="00534B89" w:rsidRPr="009709C5" w14:paraId="19489542" w14:textId="77777777" w:rsidTr="004705E1">
        <w:trPr>
          <w:cantSplit/>
          <w:tblHeader/>
          <w:jc w:val="center"/>
        </w:trPr>
        <w:tc>
          <w:tcPr>
            <w:tcW w:w="536" w:type="dxa"/>
            <w:tcBorders>
              <w:top w:val="single" w:sz="6" w:space="0" w:color="auto"/>
              <w:left w:val="single" w:sz="6" w:space="0" w:color="auto"/>
              <w:bottom w:val="single" w:sz="6" w:space="0" w:color="auto"/>
              <w:right w:val="single" w:sz="6" w:space="0" w:color="auto"/>
            </w:tcBorders>
            <w:hideMark/>
          </w:tcPr>
          <w:p w14:paraId="5A22FA54" w14:textId="77777777" w:rsidR="00534B89" w:rsidRPr="009709C5" w:rsidRDefault="00534B89" w:rsidP="004705E1">
            <w:pPr>
              <w:pStyle w:val="TAL"/>
              <w:rPr>
                <w:lang w:eastAsia="ja-JP"/>
              </w:rPr>
            </w:pPr>
            <w:r w:rsidRPr="009709C5">
              <w:rPr>
                <w:lang w:eastAsia="ja-JP"/>
              </w:rPr>
              <w:t>29</w:t>
            </w:r>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0AEA56F7" w14:textId="77777777" w:rsidR="00534B89" w:rsidRPr="009709C5" w:rsidRDefault="00534B89" w:rsidP="004705E1">
            <w:pPr>
              <w:pStyle w:val="TAC"/>
            </w:pPr>
            <w:r w:rsidRPr="009709C5">
              <w:rPr>
                <w:lang w:eastAsia="fr-FR"/>
              </w:rPr>
              <w:t>Influence of noise (32.125GHz &lt; f &lt;= 40.8GHz)</w:t>
            </w:r>
          </w:p>
        </w:tc>
        <w:tc>
          <w:tcPr>
            <w:tcW w:w="1210" w:type="dxa"/>
            <w:tcBorders>
              <w:top w:val="single" w:sz="6" w:space="0" w:color="auto"/>
              <w:left w:val="single" w:sz="6" w:space="0" w:color="auto"/>
              <w:bottom w:val="single" w:sz="6" w:space="0" w:color="auto"/>
              <w:right w:val="single" w:sz="6" w:space="0" w:color="auto"/>
            </w:tcBorders>
            <w:hideMark/>
          </w:tcPr>
          <w:p w14:paraId="5B16EB2A" w14:textId="77777777" w:rsidR="00534B89" w:rsidRPr="009709C5" w:rsidRDefault="00534B89" w:rsidP="004705E1">
            <w:pPr>
              <w:pStyle w:val="TAC"/>
              <w:rPr>
                <w:lang w:eastAsia="ja-JP"/>
              </w:rPr>
            </w:pPr>
            <w:r w:rsidRPr="009709C5">
              <w:rPr>
                <w:lang w:eastAsia="ja-JP"/>
              </w:rPr>
              <w:t>1.0</w:t>
            </w:r>
          </w:p>
        </w:tc>
      </w:tr>
      <w:tr w:rsidR="00534B89" w:rsidRPr="009709C5" w14:paraId="7BAA1685" w14:textId="77777777" w:rsidTr="004705E1">
        <w:trPr>
          <w:cantSplit/>
          <w:tblHeader/>
          <w:jc w:val="center"/>
        </w:trPr>
        <w:tc>
          <w:tcPr>
            <w:tcW w:w="7297" w:type="dxa"/>
            <w:gridSpan w:val="5"/>
            <w:tcBorders>
              <w:top w:val="single" w:sz="6" w:space="0" w:color="auto"/>
              <w:left w:val="single" w:sz="6" w:space="0" w:color="auto"/>
              <w:bottom w:val="single" w:sz="6" w:space="0" w:color="auto"/>
              <w:right w:val="single" w:sz="6" w:space="0" w:color="auto"/>
            </w:tcBorders>
            <w:hideMark/>
          </w:tcPr>
          <w:p w14:paraId="1092C724" w14:textId="77777777" w:rsidR="00534B89" w:rsidRPr="009709C5" w:rsidRDefault="00534B89" w:rsidP="004705E1">
            <w:pPr>
              <w:pStyle w:val="TAH"/>
            </w:pPr>
            <w:r w:rsidRPr="009709C5">
              <w:rPr>
                <w:lang w:eastAsia="fr-FR"/>
              </w:rPr>
              <w:t xml:space="preserve">Total measurement uncertainty </w:t>
            </w:r>
          </w:p>
        </w:tc>
        <w:tc>
          <w:tcPr>
            <w:tcW w:w="1210" w:type="dxa"/>
            <w:tcBorders>
              <w:top w:val="single" w:sz="6" w:space="0" w:color="auto"/>
              <w:left w:val="single" w:sz="6" w:space="0" w:color="auto"/>
              <w:bottom w:val="single" w:sz="6" w:space="0" w:color="auto"/>
              <w:right w:val="single" w:sz="6" w:space="0" w:color="auto"/>
            </w:tcBorders>
            <w:hideMark/>
          </w:tcPr>
          <w:p w14:paraId="69EE7276" w14:textId="77777777" w:rsidR="00534B89" w:rsidRPr="009709C5" w:rsidRDefault="00534B89" w:rsidP="004705E1">
            <w:pPr>
              <w:pStyle w:val="TAH"/>
              <w:rPr>
                <w:lang w:eastAsia="fr-FR"/>
              </w:rPr>
            </w:pPr>
            <w:r w:rsidRPr="009709C5">
              <w:rPr>
                <w:lang w:eastAsia="fr-FR"/>
              </w:rPr>
              <w:t>Value</w:t>
            </w:r>
          </w:p>
        </w:tc>
      </w:tr>
      <w:tr w:rsidR="00534B89" w:rsidRPr="009709C5" w14:paraId="35C9220F"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472EDD9C" w14:textId="77777777" w:rsidR="00534B89" w:rsidRPr="009709C5" w:rsidRDefault="00534B89" w:rsidP="004705E1">
            <w:pPr>
              <w:pStyle w:val="TAC"/>
              <w:rPr>
                <w:lang w:eastAsia="fr-FR"/>
              </w:rPr>
            </w:pPr>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6BF875B9" w14:textId="77777777" w:rsidR="00534B89" w:rsidRPr="009709C5" w:rsidRDefault="00534B89" w:rsidP="004705E1">
            <w:pPr>
              <w:pStyle w:val="TAC"/>
              <w:rPr>
                <w:lang w:eastAsia="ja-JP"/>
              </w:rPr>
            </w:pPr>
            <w:r w:rsidRPr="009709C5">
              <w:rPr>
                <w:lang w:eastAsia="ja-JP"/>
              </w:rPr>
              <w:t>6.41</w:t>
            </w:r>
          </w:p>
        </w:tc>
      </w:tr>
      <w:tr w:rsidR="00534B89" w:rsidRPr="009709C5" w14:paraId="55F36989" w14:textId="77777777" w:rsidTr="004705E1">
        <w:trPr>
          <w:cantSplit/>
          <w:tblHeader/>
          <w:jc w:val="center"/>
        </w:trPr>
        <w:tc>
          <w:tcPr>
            <w:tcW w:w="7297" w:type="dxa"/>
            <w:gridSpan w:val="5"/>
            <w:tcBorders>
              <w:top w:val="single" w:sz="4" w:space="0" w:color="auto"/>
              <w:left w:val="single" w:sz="4" w:space="0" w:color="auto"/>
              <w:bottom w:val="single" w:sz="4" w:space="0" w:color="auto"/>
              <w:right w:val="single" w:sz="4" w:space="0" w:color="auto"/>
            </w:tcBorders>
            <w:hideMark/>
          </w:tcPr>
          <w:p w14:paraId="002C6A00" w14:textId="77777777" w:rsidR="00534B89" w:rsidRPr="009709C5" w:rsidRDefault="00534B89" w:rsidP="004705E1">
            <w:pPr>
              <w:pStyle w:val="TAC"/>
            </w:pPr>
            <w:r w:rsidRPr="009709C5">
              <w:rPr>
                <w:lang w:eastAsia="fr-FR"/>
              </w:rPr>
              <w:t>EIRP Expanded uncertainty (32.125GHz &lt; f &lt;= 40.8GHz) (1.96σ - confidence interval of 95 %) [dB]</w:t>
            </w:r>
          </w:p>
        </w:tc>
        <w:tc>
          <w:tcPr>
            <w:tcW w:w="1210" w:type="dxa"/>
            <w:tcBorders>
              <w:top w:val="single" w:sz="4" w:space="0" w:color="auto"/>
              <w:left w:val="single" w:sz="4" w:space="0" w:color="auto"/>
              <w:bottom w:val="single" w:sz="4" w:space="0" w:color="auto"/>
              <w:right w:val="single" w:sz="4" w:space="0" w:color="auto"/>
            </w:tcBorders>
            <w:hideMark/>
          </w:tcPr>
          <w:p w14:paraId="42EB3F97" w14:textId="77777777" w:rsidR="00534B89" w:rsidRPr="009709C5" w:rsidRDefault="00534B89" w:rsidP="004705E1">
            <w:pPr>
              <w:pStyle w:val="TAC"/>
              <w:rPr>
                <w:lang w:eastAsia="ja-JP"/>
              </w:rPr>
            </w:pPr>
            <w:r w:rsidRPr="009709C5">
              <w:rPr>
                <w:lang w:eastAsia="ja-JP"/>
              </w:rPr>
              <w:t>6.41</w:t>
            </w:r>
          </w:p>
        </w:tc>
      </w:tr>
      <w:tr w:rsidR="00534B89" w:rsidRPr="009709C5" w14:paraId="2429A914" w14:textId="77777777" w:rsidTr="004705E1">
        <w:trPr>
          <w:cantSplit/>
          <w:tblHeader/>
          <w:jc w:val="center"/>
        </w:trPr>
        <w:tc>
          <w:tcPr>
            <w:tcW w:w="8507" w:type="dxa"/>
            <w:gridSpan w:val="6"/>
            <w:tcBorders>
              <w:top w:val="single" w:sz="4" w:space="0" w:color="auto"/>
              <w:left w:val="single" w:sz="6" w:space="0" w:color="auto"/>
              <w:bottom w:val="single" w:sz="6" w:space="0" w:color="auto"/>
              <w:right w:val="single" w:sz="6" w:space="0" w:color="auto"/>
            </w:tcBorders>
            <w:hideMark/>
          </w:tcPr>
          <w:p w14:paraId="76248149" w14:textId="77777777" w:rsidR="00534B89" w:rsidRPr="009709C5" w:rsidRDefault="00534B89" w:rsidP="004705E1">
            <w:pPr>
              <w:pStyle w:val="TAN"/>
            </w:pPr>
            <w:r w:rsidRPr="009709C5">
              <w:rPr>
                <w:lang w:eastAsia="fr-FR"/>
              </w:rPr>
              <w:lastRenderedPageBreak/>
              <w:t>NOTE 1:</w:t>
            </w:r>
            <w:r w:rsidRPr="009709C5">
              <w:rPr>
                <w:lang w:eastAsia="fr-FR"/>
              </w:rPr>
              <w:tab/>
              <w:t>The analysis was done only for the case of operating at Minimum output power, in-band, non-CA.</w:t>
            </w:r>
          </w:p>
          <w:p w14:paraId="7180C986" w14:textId="77777777" w:rsidR="00534B89" w:rsidRPr="009709C5" w:rsidRDefault="00534B89" w:rsidP="004705E1">
            <w:pPr>
              <w:pStyle w:val="TAN"/>
              <w:rPr>
                <w:lang w:eastAsia="fr-FR"/>
              </w:rPr>
            </w:pPr>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p>
          <w:p w14:paraId="74C00B31" w14:textId="77777777" w:rsidR="00534B89" w:rsidRPr="009709C5" w:rsidRDefault="00534B89" w:rsidP="004705E1">
            <w:pPr>
              <w:pStyle w:val="TAN"/>
              <w:rPr>
                <w:lang w:eastAsia="fr-FR"/>
              </w:rPr>
            </w:pPr>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p>
          <w:p w14:paraId="067A5E33" w14:textId="77777777" w:rsidR="00534B89" w:rsidRPr="009709C5" w:rsidRDefault="00534B89" w:rsidP="004705E1">
            <w:pPr>
              <w:pStyle w:val="TAN"/>
              <w:rPr>
                <w:lang w:eastAsia="fr-FR"/>
              </w:rPr>
            </w:pPr>
            <w:r w:rsidRPr="009709C5">
              <w:rPr>
                <w:lang w:eastAsia="fr-FR"/>
              </w:rPr>
              <w:t>NOTE 4:</w:t>
            </w:r>
            <w:r w:rsidRPr="009709C5">
              <w:rPr>
                <w:lang w:eastAsia="fr-FR"/>
              </w:rPr>
              <w:tab/>
              <w:t>Void</w:t>
            </w:r>
          </w:p>
          <w:p w14:paraId="1F7C86B2" w14:textId="77777777" w:rsidR="00534B89" w:rsidRPr="009709C5" w:rsidRDefault="00534B89" w:rsidP="004705E1">
            <w:pPr>
              <w:pStyle w:val="TAN"/>
              <w:rPr>
                <w:lang w:eastAsia="ja-JP"/>
              </w:rPr>
            </w:pPr>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p>
          <w:p w14:paraId="07482F09" w14:textId="77777777" w:rsidR="00534B89" w:rsidRPr="009709C5" w:rsidRDefault="00534B89" w:rsidP="004705E1">
            <w:pPr>
              <w:pStyle w:val="TAN"/>
            </w:pPr>
            <w:r w:rsidRPr="009709C5">
              <w:rPr>
                <w:lang w:eastAsia="fr-FR"/>
              </w:rPr>
              <w:t>NOTE 6:</w:t>
            </w:r>
            <w:r w:rsidRPr="009709C5">
              <w:rPr>
                <w:lang w:eastAsia="fr-FR"/>
              </w:rPr>
              <w:tab/>
              <w:t>Void.</w:t>
            </w:r>
          </w:p>
          <w:p w14:paraId="774133F9" w14:textId="77777777" w:rsidR="00534B89" w:rsidRPr="009709C5" w:rsidRDefault="00534B89" w:rsidP="004705E1">
            <w:pPr>
              <w:pStyle w:val="TAN"/>
              <w:rPr>
                <w:lang w:eastAsia="fr-FR"/>
              </w:rPr>
            </w:pPr>
            <w:r w:rsidRPr="009709C5">
              <w:rPr>
                <w:lang w:eastAsia="fr-FR"/>
              </w:rPr>
              <w:t>NOTE 7:</w:t>
            </w:r>
            <w:r w:rsidRPr="009709C5">
              <w:rPr>
                <w:lang w:eastAsia="fr-FR"/>
              </w:rPr>
              <w:tab/>
              <w:t>Void</w:t>
            </w:r>
          </w:p>
          <w:p w14:paraId="1B73D125" w14:textId="77777777" w:rsidR="00534B89" w:rsidRPr="009709C5" w:rsidRDefault="00534B89" w:rsidP="004705E1">
            <w:pPr>
              <w:pStyle w:val="TAN"/>
              <w:rPr>
                <w:lang w:eastAsia="ja-JP"/>
              </w:rPr>
            </w:pPr>
            <w:r w:rsidRPr="009709C5">
              <w:rPr>
                <w:lang w:eastAsia="fr-FR"/>
              </w:rPr>
              <w:t>NOTE 8:</w:t>
            </w:r>
            <w:r w:rsidRPr="009709C5">
              <w:rPr>
                <w:lang w:eastAsia="fr-FR"/>
              </w:rPr>
              <w:tab/>
              <w:t>Value based on procedure defined in Annex D.2 of TR 38.810 for Quiet Zone size less or equal to 30 cm.</w:t>
            </w:r>
          </w:p>
          <w:p w14:paraId="452B2B51" w14:textId="77777777" w:rsidR="00534B89" w:rsidRPr="009709C5" w:rsidRDefault="00534B89" w:rsidP="004705E1">
            <w:pPr>
              <w:pStyle w:val="TAN"/>
              <w:rPr>
                <w:lang w:eastAsia="ja-JP"/>
              </w:rPr>
            </w:pPr>
            <w:r w:rsidRPr="009709C5">
              <w:rPr>
                <w:lang w:eastAsia="fr-FR"/>
              </w:rPr>
              <w:t>NOTE 9:</w:t>
            </w:r>
            <w:r w:rsidRPr="009709C5">
              <w:rPr>
                <w:lang w:eastAsia="fr-FR"/>
              </w:rPr>
              <w:tab/>
              <w:t>Applies to the system which has a structure of mechanical feed antenna positioning.</w:t>
            </w:r>
          </w:p>
        </w:tc>
      </w:tr>
    </w:tbl>
    <w:p w14:paraId="6D483842" w14:textId="77777777" w:rsidR="00534B89" w:rsidRPr="009709C5" w:rsidRDefault="00534B89" w:rsidP="00534B89">
      <w:pPr>
        <w:rPr>
          <w:lang w:eastAsia="ja-JP"/>
        </w:rPr>
      </w:pPr>
    </w:p>
    <w:p w14:paraId="06A32D92" w14:textId="77777777" w:rsidR="00534B89" w:rsidRPr="009709C5" w:rsidRDefault="00534B89" w:rsidP="00534B89">
      <w:pPr>
        <w:pStyle w:val="NO"/>
        <w:rPr>
          <w:lang w:eastAsia="ja-JP"/>
        </w:rPr>
      </w:pPr>
      <w:r w:rsidRPr="009709C5">
        <w:rPr>
          <w:lang w:eastAsia="ja-JP"/>
        </w:rPr>
        <w:t xml:space="preserve">NOTE: MU assessment in </w:t>
      </w:r>
      <w:r w:rsidRPr="009709C5">
        <w:t xml:space="preserve">Table </w:t>
      </w:r>
      <w:r w:rsidRPr="009709C5">
        <w:rPr>
          <w:lang w:eastAsia="ja-JP"/>
        </w:rPr>
        <w:t>B.7.2-5 is based on the relaxations for 400MHz BW in Table B.7.2-4.</w:t>
      </w:r>
    </w:p>
    <w:p w14:paraId="2C31B558" w14:textId="77777777" w:rsidR="00C12726" w:rsidRPr="009709C5" w:rsidRDefault="00C12726" w:rsidP="00C12726">
      <w:pPr>
        <w:pStyle w:val="TH"/>
        <w:rPr>
          <w:ins w:id="133" w:author="Adan Toril" w:date="2023-01-20T11:01:00Z"/>
        </w:rPr>
      </w:pPr>
      <w:ins w:id="134" w:author="Adan Toril" w:date="2023-01-20T11:01:00Z">
        <w:r w:rsidRPr="009709C5">
          <w:lastRenderedPageBreak/>
          <w:t xml:space="preserve">Table </w:t>
        </w:r>
        <w:r w:rsidRPr="009709C5">
          <w:rPr>
            <w:lang w:eastAsia="ja-JP"/>
          </w:rPr>
          <w:t>B.7.2-</w:t>
        </w:r>
        <w:r>
          <w:rPr>
            <w:lang w:eastAsia="ja-JP"/>
          </w:rPr>
          <w:t>6</w:t>
        </w:r>
        <w:r w:rsidRPr="009709C5">
          <w:t xml:space="preserve">: </w:t>
        </w:r>
        <w:r w:rsidRPr="009709C5">
          <w:rPr>
            <w:lang w:eastAsia="ja-JP"/>
          </w:rPr>
          <w:t>U</w:t>
        </w:r>
        <w:r w:rsidRPr="009709C5">
          <w:t xml:space="preserve">ncertainty assessment for EIRP measurement (f=23.45GHz, 32.125GHz, 40.8GHz, Quiet Zone size </w:t>
        </w:r>
        <w:r w:rsidRPr="009709C5">
          <w:rPr>
            <w:rFonts w:cs="Arial"/>
          </w:rPr>
          <w:t>≤</w:t>
        </w:r>
        <w:r w:rsidRPr="009709C5">
          <w:t xml:space="preserve"> 30 cm) for PC</w:t>
        </w:r>
        <w:r>
          <w:t>1</w:t>
        </w:r>
        <w:r w:rsidRPr="009709C5">
          <w:t xml:space="preserve"> UEs and extreme temperature condition</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07" w:type="dxa"/>
        </w:tblCellMar>
        <w:tblLook w:val="04A0" w:firstRow="1" w:lastRow="0" w:firstColumn="1" w:lastColumn="0" w:noHBand="0" w:noVBand="1"/>
      </w:tblPr>
      <w:tblGrid>
        <w:gridCol w:w="536"/>
        <w:gridCol w:w="2949"/>
        <w:gridCol w:w="1134"/>
        <w:gridCol w:w="1686"/>
        <w:gridCol w:w="992"/>
        <w:gridCol w:w="1210"/>
      </w:tblGrid>
      <w:tr w:rsidR="00C12726" w:rsidRPr="009709C5" w14:paraId="1D9E40F7" w14:textId="77777777" w:rsidTr="004705E1">
        <w:trPr>
          <w:cantSplit/>
          <w:tblHeader/>
          <w:jc w:val="center"/>
          <w:ins w:id="13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A06C51E" w14:textId="77777777" w:rsidR="00C12726" w:rsidRPr="009709C5" w:rsidRDefault="00C12726" w:rsidP="004705E1">
            <w:pPr>
              <w:pStyle w:val="TAH"/>
              <w:rPr>
                <w:ins w:id="136" w:author="Adan Toril" w:date="2023-01-20T11:01:00Z"/>
                <w:lang w:eastAsia="fr-FR"/>
              </w:rPr>
            </w:pPr>
            <w:ins w:id="137" w:author="Adan Toril" w:date="2023-01-20T11:01:00Z">
              <w:r w:rsidRPr="009709C5">
                <w:rPr>
                  <w:lang w:eastAsia="fr-FR"/>
                </w:rPr>
                <w:lastRenderedPageBreak/>
                <w:t>UID</w:t>
              </w:r>
            </w:ins>
          </w:p>
        </w:tc>
        <w:tc>
          <w:tcPr>
            <w:tcW w:w="2949" w:type="dxa"/>
            <w:tcBorders>
              <w:top w:val="single" w:sz="6" w:space="0" w:color="auto"/>
              <w:left w:val="single" w:sz="6" w:space="0" w:color="auto"/>
              <w:bottom w:val="single" w:sz="6" w:space="0" w:color="auto"/>
              <w:right w:val="single" w:sz="6" w:space="0" w:color="auto"/>
            </w:tcBorders>
            <w:hideMark/>
          </w:tcPr>
          <w:p w14:paraId="40C4CE34" w14:textId="77777777" w:rsidR="00C12726" w:rsidRPr="009709C5" w:rsidRDefault="00C12726" w:rsidP="004705E1">
            <w:pPr>
              <w:pStyle w:val="TAH"/>
              <w:rPr>
                <w:ins w:id="138" w:author="Adan Toril" w:date="2023-01-20T11:01:00Z"/>
                <w:lang w:eastAsia="fr-FR"/>
              </w:rPr>
            </w:pPr>
            <w:ins w:id="139" w:author="Adan Toril" w:date="2023-01-20T11:01:00Z">
              <w:r w:rsidRPr="009709C5">
                <w:rPr>
                  <w:lang w:eastAsia="fr-FR"/>
                </w:rPr>
                <w:t>Uncertainty source</w:t>
              </w:r>
            </w:ins>
          </w:p>
        </w:tc>
        <w:tc>
          <w:tcPr>
            <w:tcW w:w="1134" w:type="dxa"/>
            <w:tcBorders>
              <w:top w:val="single" w:sz="6" w:space="0" w:color="auto"/>
              <w:left w:val="single" w:sz="6" w:space="0" w:color="auto"/>
              <w:bottom w:val="single" w:sz="6" w:space="0" w:color="auto"/>
              <w:right w:val="single" w:sz="6" w:space="0" w:color="auto"/>
            </w:tcBorders>
            <w:hideMark/>
          </w:tcPr>
          <w:p w14:paraId="592768DC" w14:textId="77777777" w:rsidR="00C12726" w:rsidRPr="009709C5" w:rsidRDefault="00C12726" w:rsidP="004705E1">
            <w:pPr>
              <w:pStyle w:val="TAH"/>
              <w:rPr>
                <w:ins w:id="140" w:author="Adan Toril" w:date="2023-01-20T11:01:00Z"/>
                <w:lang w:eastAsia="fr-FR"/>
              </w:rPr>
            </w:pPr>
            <w:ins w:id="141" w:author="Adan Toril" w:date="2023-01-20T11:01:00Z">
              <w:r w:rsidRPr="009709C5">
                <w:rPr>
                  <w:lang w:eastAsia="fr-FR"/>
                </w:rPr>
                <w:t>Uncertainty value</w:t>
              </w:r>
            </w:ins>
          </w:p>
        </w:tc>
        <w:tc>
          <w:tcPr>
            <w:tcW w:w="1686" w:type="dxa"/>
            <w:tcBorders>
              <w:top w:val="single" w:sz="6" w:space="0" w:color="auto"/>
              <w:left w:val="single" w:sz="6" w:space="0" w:color="auto"/>
              <w:bottom w:val="single" w:sz="6" w:space="0" w:color="auto"/>
              <w:right w:val="single" w:sz="6" w:space="0" w:color="auto"/>
            </w:tcBorders>
            <w:hideMark/>
          </w:tcPr>
          <w:p w14:paraId="57EE987C" w14:textId="77777777" w:rsidR="00C12726" w:rsidRPr="009709C5" w:rsidRDefault="00C12726" w:rsidP="004705E1">
            <w:pPr>
              <w:pStyle w:val="TAH"/>
              <w:rPr>
                <w:ins w:id="142" w:author="Adan Toril" w:date="2023-01-20T11:01:00Z"/>
                <w:lang w:eastAsia="fr-FR"/>
              </w:rPr>
            </w:pPr>
            <w:ins w:id="143" w:author="Adan Toril" w:date="2023-01-20T11:01:00Z">
              <w:r w:rsidRPr="009709C5">
                <w:rPr>
                  <w:lang w:eastAsia="fr-FR"/>
                </w:rPr>
                <w:t>Distribution of the probability</w:t>
              </w:r>
            </w:ins>
          </w:p>
        </w:tc>
        <w:tc>
          <w:tcPr>
            <w:tcW w:w="992" w:type="dxa"/>
            <w:tcBorders>
              <w:top w:val="single" w:sz="6" w:space="0" w:color="auto"/>
              <w:left w:val="single" w:sz="6" w:space="0" w:color="auto"/>
              <w:bottom w:val="single" w:sz="6" w:space="0" w:color="auto"/>
              <w:right w:val="single" w:sz="6" w:space="0" w:color="auto"/>
            </w:tcBorders>
            <w:hideMark/>
          </w:tcPr>
          <w:p w14:paraId="775CC1B5" w14:textId="77777777" w:rsidR="00C12726" w:rsidRPr="009709C5" w:rsidRDefault="00C12726" w:rsidP="004705E1">
            <w:pPr>
              <w:pStyle w:val="TAH"/>
              <w:rPr>
                <w:ins w:id="144" w:author="Adan Toril" w:date="2023-01-20T11:01:00Z"/>
                <w:lang w:eastAsia="fr-FR"/>
              </w:rPr>
            </w:pPr>
            <w:ins w:id="145" w:author="Adan Toril" w:date="2023-01-20T11:01:00Z">
              <w:r w:rsidRPr="009709C5">
                <w:rPr>
                  <w:lang w:eastAsia="fr-FR"/>
                </w:rPr>
                <w:t xml:space="preserve">Divisor </w:t>
              </w:r>
            </w:ins>
          </w:p>
        </w:tc>
        <w:tc>
          <w:tcPr>
            <w:tcW w:w="1210" w:type="dxa"/>
            <w:tcBorders>
              <w:top w:val="single" w:sz="6" w:space="0" w:color="auto"/>
              <w:left w:val="single" w:sz="6" w:space="0" w:color="auto"/>
              <w:bottom w:val="single" w:sz="6" w:space="0" w:color="auto"/>
              <w:right w:val="single" w:sz="6" w:space="0" w:color="auto"/>
            </w:tcBorders>
            <w:hideMark/>
          </w:tcPr>
          <w:p w14:paraId="3C8035D7" w14:textId="77777777" w:rsidR="00C12726" w:rsidRPr="009709C5" w:rsidRDefault="00C12726" w:rsidP="004705E1">
            <w:pPr>
              <w:pStyle w:val="TAH"/>
              <w:rPr>
                <w:ins w:id="146" w:author="Adan Toril" w:date="2023-01-20T11:01:00Z"/>
                <w:lang w:eastAsia="fr-FR"/>
              </w:rPr>
            </w:pPr>
            <w:ins w:id="147" w:author="Adan Toril" w:date="2023-01-20T11:01:00Z">
              <w:r w:rsidRPr="009709C5">
                <w:rPr>
                  <w:lang w:eastAsia="fr-FR"/>
                </w:rPr>
                <w:t>Standard uncertainty (σ) [dB]</w:t>
              </w:r>
            </w:ins>
          </w:p>
        </w:tc>
      </w:tr>
      <w:tr w:rsidR="00C12726" w:rsidRPr="009709C5" w14:paraId="34EB1120" w14:textId="77777777" w:rsidTr="004705E1">
        <w:trPr>
          <w:cantSplit/>
          <w:tblHeader/>
          <w:jc w:val="center"/>
          <w:ins w:id="148" w:author="Adan Toril" w:date="2023-01-20T11:01:00Z"/>
        </w:trPr>
        <w:tc>
          <w:tcPr>
            <w:tcW w:w="8507" w:type="dxa"/>
            <w:gridSpan w:val="6"/>
            <w:tcBorders>
              <w:top w:val="single" w:sz="6" w:space="0" w:color="auto"/>
              <w:left w:val="single" w:sz="6" w:space="0" w:color="auto"/>
              <w:bottom w:val="single" w:sz="6" w:space="0" w:color="auto"/>
              <w:right w:val="single" w:sz="6" w:space="0" w:color="auto"/>
            </w:tcBorders>
            <w:hideMark/>
          </w:tcPr>
          <w:p w14:paraId="5B2EFE9F" w14:textId="77777777" w:rsidR="00C12726" w:rsidRPr="009709C5" w:rsidRDefault="00C12726" w:rsidP="004705E1">
            <w:pPr>
              <w:pStyle w:val="TAH"/>
              <w:rPr>
                <w:ins w:id="149" w:author="Adan Toril" w:date="2023-01-20T11:01:00Z"/>
                <w:lang w:eastAsia="fr-FR"/>
              </w:rPr>
            </w:pPr>
            <w:ins w:id="150" w:author="Adan Toril" w:date="2023-01-20T11:01:00Z">
              <w:r w:rsidRPr="009709C5">
                <w:rPr>
                  <w:lang w:eastAsia="fr-FR"/>
                </w:rPr>
                <w:t>Stage 2: DUT measurement</w:t>
              </w:r>
            </w:ins>
          </w:p>
        </w:tc>
      </w:tr>
      <w:tr w:rsidR="00C12726" w:rsidRPr="009709C5" w14:paraId="313A9EF5" w14:textId="77777777" w:rsidTr="004705E1">
        <w:trPr>
          <w:cantSplit/>
          <w:tblHeader/>
          <w:jc w:val="center"/>
          <w:ins w:id="151"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8FCB9AA" w14:textId="77777777" w:rsidR="00C12726" w:rsidRPr="009709C5" w:rsidRDefault="00C12726" w:rsidP="004705E1">
            <w:pPr>
              <w:pStyle w:val="TAL"/>
              <w:rPr>
                <w:ins w:id="152" w:author="Adan Toril" w:date="2023-01-20T11:01:00Z"/>
                <w:lang w:eastAsia="fr-FR"/>
              </w:rPr>
            </w:pPr>
            <w:ins w:id="153" w:author="Adan Toril" w:date="2023-01-20T11:01:00Z">
              <w:r w:rsidRPr="009709C5">
                <w:rPr>
                  <w:lang w:eastAsia="fr-FR"/>
                </w:rPr>
                <w:t>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26B7BB5" w14:textId="77777777" w:rsidR="00C12726" w:rsidRPr="009709C5" w:rsidRDefault="00C12726" w:rsidP="004705E1">
            <w:pPr>
              <w:pStyle w:val="TAL"/>
              <w:rPr>
                <w:ins w:id="154" w:author="Adan Toril" w:date="2023-01-20T11:01:00Z"/>
                <w:lang w:eastAsia="ja-JP"/>
              </w:rPr>
            </w:pPr>
            <w:ins w:id="155" w:author="Adan Toril" w:date="2023-01-20T11:01:00Z">
              <w:r w:rsidRPr="009709C5">
                <w:rPr>
                  <w:lang w:eastAsia="ja-JP"/>
                </w:rPr>
                <w:t>Positioning misalignment</w:t>
              </w:r>
            </w:ins>
          </w:p>
        </w:tc>
        <w:tc>
          <w:tcPr>
            <w:tcW w:w="1134" w:type="dxa"/>
            <w:tcBorders>
              <w:top w:val="single" w:sz="6" w:space="0" w:color="auto"/>
              <w:left w:val="single" w:sz="6" w:space="0" w:color="auto"/>
              <w:bottom w:val="single" w:sz="6" w:space="0" w:color="auto"/>
              <w:right w:val="single" w:sz="6" w:space="0" w:color="auto"/>
            </w:tcBorders>
            <w:hideMark/>
          </w:tcPr>
          <w:p w14:paraId="0075BD81" w14:textId="77777777" w:rsidR="00C12726" w:rsidRPr="009709C5" w:rsidRDefault="00C12726" w:rsidP="004705E1">
            <w:pPr>
              <w:pStyle w:val="TAC"/>
              <w:rPr>
                <w:ins w:id="156" w:author="Adan Toril" w:date="2023-01-20T11:01:00Z"/>
              </w:rPr>
            </w:pPr>
            <w:ins w:id="157" w:author="Adan Toril" w:date="2023-01-20T11:01:00Z">
              <w:r>
                <w:rPr>
                  <w:rFonts w:cs="Arial"/>
                  <w:color w:val="000000"/>
                  <w:szCs w:val="18"/>
                </w:rPr>
                <w:t>0.02</w:t>
              </w:r>
            </w:ins>
          </w:p>
        </w:tc>
        <w:tc>
          <w:tcPr>
            <w:tcW w:w="1686" w:type="dxa"/>
            <w:tcBorders>
              <w:top w:val="single" w:sz="6" w:space="0" w:color="auto"/>
              <w:left w:val="single" w:sz="6" w:space="0" w:color="auto"/>
              <w:bottom w:val="single" w:sz="6" w:space="0" w:color="auto"/>
              <w:right w:val="single" w:sz="6" w:space="0" w:color="auto"/>
            </w:tcBorders>
            <w:hideMark/>
          </w:tcPr>
          <w:p w14:paraId="3FF39CCF" w14:textId="77777777" w:rsidR="00C12726" w:rsidRPr="009709C5" w:rsidRDefault="00C12726" w:rsidP="004705E1">
            <w:pPr>
              <w:pStyle w:val="TAC"/>
              <w:rPr>
                <w:ins w:id="158" w:author="Adan Toril" w:date="2023-01-20T11:01:00Z"/>
                <w:lang w:eastAsia="fr-FR"/>
              </w:rPr>
            </w:pPr>
            <w:ins w:id="159"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7FD38BB6" w14:textId="77777777" w:rsidR="00C12726" w:rsidRPr="009709C5" w:rsidRDefault="00C12726" w:rsidP="004705E1">
            <w:pPr>
              <w:pStyle w:val="TAC"/>
              <w:rPr>
                <w:ins w:id="160" w:author="Adan Toril" w:date="2023-01-20T11:01:00Z"/>
                <w:lang w:eastAsia="fr-FR"/>
              </w:rPr>
            </w:pPr>
            <w:ins w:id="161"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71A3BA9A" w14:textId="77777777" w:rsidR="00C12726" w:rsidRPr="009709C5" w:rsidRDefault="00C12726" w:rsidP="004705E1">
            <w:pPr>
              <w:pStyle w:val="TAC"/>
              <w:rPr>
                <w:ins w:id="162" w:author="Adan Toril" w:date="2023-01-20T11:01:00Z"/>
                <w:lang w:eastAsia="fr-FR"/>
              </w:rPr>
            </w:pPr>
            <w:ins w:id="163" w:author="Adan Toril" w:date="2023-01-20T11:01:00Z">
              <w:r>
                <w:rPr>
                  <w:rFonts w:cs="Arial"/>
                  <w:color w:val="000000"/>
                  <w:szCs w:val="18"/>
                </w:rPr>
                <w:t>0.01</w:t>
              </w:r>
            </w:ins>
          </w:p>
        </w:tc>
      </w:tr>
      <w:tr w:rsidR="00C12726" w:rsidRPr="009709C5" w14:paraId="7B397035" w14:textId="77777777" w:rsidTr="004705E1">
        <w:trPr>
          <w:cantSplit/>
          <w:tblHeader/>
          <w:jc w:val="center"/>
          <w:ins w:id="164"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0F0DDF8" w14:textId="77777777" w:rsidR="00C12726" w:rsidRPr="009709C5" w:rsidRDefault="00C12726" w:rsidP="004705E1">
            <w:pPr>
              <w:pStyle w:val="TAL"/>
              <w:rPr>
                <w:ins w:id="165" w:author="Adan Toril" w:date="2023-01-20T11:01:00Z"/>
                <w:lang w:eastAsia="fr-FR"/>
              </w:rPr>
            </w:pPr>
            <w:ins w:id="166" w:author="Adan Toril" w:date="2023-01-20T11:01:00Z">
              <w:r w:rsidRPr="009709C5">
                <w:rPr>
                  <w:lang w:eastAsia="fr-FR"/>
                </w:rPr>
                <w:t>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23803914" w14:textId="77777777" w:rsidR="00C12726" w:rsidRPr="009709C5" w:rsidRDefault="00C12726" w:rsidP="004705E1">
            <w:pPr>
              <w:pStyle w:val="TAL"/>
              <w:rPr>
                <w:ins w:id="167" w:author="Adan Toril" w:date="2023-01-20T11:01:00Z"/>
                <w:sz w:val="21"/>
                <w:lang w:eastAsia="ja-JP"/>
              </w:rPr>
            </w:pPr>
            <w:ins w:id="168" w:author="Adan Toril" w:date="2023-01-20T11:01:00Z">
              <w:r w:rsidRPr="009709C5">
                <w:rPr>
                  <w:lang w:eastAsia="ja-JP"/>
                </w:rPr>
                <w:t>Measure distance uncertainty</w:t>
              </w:r>
            </w:ins>
          </w:p>
        </w:tc>
        <w:tc>
          <w:tcPr>
            <w:tcW w:w="1134" w:type="dxa"/>
            <w:tcBorders>
              <w:top w:val="single" w:sz="6" w:space="0" w:color="auto"/>
              <w:left w:val="single" w:sz="6" w:space="0" w:color="auto"/>
              <w:bottom w:val="single" w:sz="6" w:space="0" w:color="auto"/>
              <w:right w:val="single" w:sz="6" w:space="0" w:color="auto"/>
            </w:tcBorders>
            <w:hideMark/>
          </w:tcPr>
          <w:p w14:paraId="091A80C5" w14:textId="77777777" w:rsidR="00C12726" w:rsidRPr="009709C5" w:rsidRDefault="00C12726" w:rsidP="004705E1">
            <w:pPr>
              <w:pStyle w:val="TAC"/>
              <w:rPr>
                <w:ins w:id="169" w:author="Adan Toril" w:date="2023-01-20T11:01:00Z"/>
              </w:rPr>
            </w:pPr>
            <w:ins w:id="170"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58CACA80" w14:textId="77777777" w:rsidR="00C12726" w:rsidRPr="009709C5" w:rsidRDefault="00C12726" w:rsidP="004705E1">
            <w:pPr>
              <w:pStyle w:val="TAC"/>
              <w:rPr>
                <w:ins w:id="171" w:author="Adan Toril" w:date="2023-01-20T11:01:00Z"/>
                <w:lang w:eastAsia="fr-FR"/>
              </w:rPr>
            </w:pPr>
            <w:ins w:id="172"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6C76E88" w14:textId="77777777" w:rsidR="00C12726" w:rsidRPr="009709C5" w:rsidRDefault="00C12726" w:rsidP="004705E1">
            <w:pPr>
              <w:pStyle w:val="TAC"/>
              <w:rPr>
                <w:ins w:id="173" w:author="Adan Toril" w:date="2023-01-20T11:01:00Z"/>
                <w:lang w:eastAsia="fr-FR"/>
              </w:rPr>
            </w:pPr>
            <w:ins w:id="174"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5BE85609" w14:textId="77777777" w:rsidR="00C12726" w:rsidRPr="009709C5" w:rsidRDefault="00C12726" w:rsidP="004705E1">
            <w:pPr>
              <w:pStyle w:val="TAC"/>
              <w:rPr>
                <w:ins w:id="175" w:author="Adan Toril" w:date="2023-01-20T11:01:00Z"/>
                <w:lang w:eastAsia="fr-FR"/>
              </w:rPr>
            </w:pPr>
            <w:ins w:id="176" w:author="Adan Toril" w:date="2023-01-20T11:01:00Z">
              <w:r>
                <w:rPr>
                  <w:rFonts w:cs="Arial"/>
                  <w:color w:val="000000"/>
                  <w:szCs w:val="18"/>
                </w:rPr>
                <w:t>0.00</w:t>
              </w:r>
            </w:ins>
          </w:p>
        </w:tc>
      </w:tr>
      <w:tr w:rsidR="00C12726" w:rsidRPr="009709C5" w14:paraId="4757BFA0" w14:textId="77777777" w:rsidTr="004705E1">
        <w:trPr>
          <w:cantSplit/>
          <w:tblHeader/>
          <w:jc w:val="center"/>
          <w:ins w:id="177"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5929265" w14:textId="77777777" w:rsidR="00C12726" w:rsidRPr="009709C5" w:rsidRDefault="00C12726" w:rsidP="004705E1">
            <w:pPr>
              <w:pStyle w:val="TAL"/>
              <w:rPr>
                <w:ins w:id="178" w:author="Adan Toril" w:date="2023-01-20T11:01:00Z"/>
                <w:lang w:eastAsia="fr-FR"/>
              </w:rPr>
            </w:pPr>
            <w:ins w:id="179" w:author="Adan Toril" w:date="2023-01-20T11:01:00Z">
              <w:r w:rsidRPr="009709C5">
                <w:rPr>
                  <w:lang w:eastAsia="fr-FR"/>
                </w:rPr>
                <w:t>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3071152" w14:textId="77777777" w:rsidR="00C12726" w:rsidRPr="009709C5" w:rsidRDefault="00C12726" w:rsidP="004705E1">
            <w:pPr>
              <w:pStyle w:val="TAL"/>
              <w:rPr>
                <w:ins w:id="180" w:author="Adan Toril" w:date="2023-01-20T11:01:00Z"/>
                <w:lang w:eastAsia="fr-FR"/>
              </w:rPr>
            </w:pPr>
            <w:ins w:id="181" w:author="Adan Toril" w:date="2023-01-20T11:01:00Z">
              <w:r w:rsidRPr="009709C5">
                <w:rPr>
                  <w:lang w:eastAsia="fr-FR"/>
                </w:rPr>
                <w:t>Quality of Quiet Zone (NOTE 8)</w:t>
              </w:r>
            </w:ins>
          </w:p>
        </w:tc>
        <w:tc>
          <w:tcPr>
            <w:tcW w:w="1134" w:type="dxa"/>
            <w:tcBorders>
              <w:top w:val="single" w:sz="6" w:space="0" w:color="auto"/>
              <w:left w:val="single" w:sz="6" w:space="0" w:color="auto"/>
              <w:bottom w:val="single" w:sz="6" w:space="0" w:color="auto"/>
              <w:right w:val="single" w:sz="6" w:space="0" w:color="auto"/>
            </w:tcBorders>
            <w:hideMark/>
          </w:tcPr>
          <w:p w14:paraId="01304E76" w14:textId="77777777" w:rsidR="00C12726" w:rsidRPr="009709C5" w:rsidRDefault="00C12726" w:rsidP="004705E1">
            <w:pPr>
              <w:pStyle w:val="TAC"/>
              <w:rPr>
                <w:ins w:id="182" w:author="Adan Toril" w:date="2023-01-20T11:01:00Z"/>
                <w:lang w:eastAsia="fr-FR"/>
              </w:rPr>
            </w:pPr>
            <w:ins w:id="183" w:author="Adan Toril" w:date="2023-01-20T11:01:00Z">
              <w:r>
                <w:rPr>
                  <w:rFonts w:cs="Arial"/>
                  <w:color w:val="000000"/>
                  <w:szCs w:val="18"/>
                </w:rPr>
                <w:t>0.90</w:t>
              </w:r>
            </w:ins>
          </w:p>
        </w:tc>
        <w:tc>
          <w:tcPr>
            <w:tcW w:w="1686" w:type="dxa"/>
            <w:tcBorders>
              <w:top w:val="single" w:sz="6" w:space="0" w:color="auto"/>
              <w:left w:val="single" w:sz="6" w:space="0" w:color="auto"/>
              <w:bottom w:val="single" w:sz="6" w:space="0" w:color="auto"/>
              <w:right w:val="single" w:sz="6" w:space="0" w:color="auto"/>
            </w:tcBorders>
            <w:hideMark/>
          </w:tcPr>
          <w:p w14:paraId="353EA5E9" w14:textId="77777777" w:rsidR="00C12726" w:rsidRPr="009709C5" w:rsidRDefault="00C12726" w:rsidP="004705E1">
            <w:pPr>
              <w:pStyle w:val="TAC"/>
              <w:rPr>
                <w:ins w:id="184" w:author="Adan Toril" w:date="2023-01-20T11:01:00Z"/>
                <w:lang w:eastAsia="fr-FR"/>
              </w:rPr>
            </w:pPr>
            <w:ins w:id="185"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3F6FB975" w14:textId="77777777" w:rsidR="00C12726" w:rsidRPr="009709C5" w:rsidRDefault="00C12726" w:rsidP="004705E1">
            <w:pPr>
              <w:pStyle w:val="TAC"/>
              <w:rPr>
                <w:ins w:id="186" w:author="Adan Toril" w:date="2023-01-20T11:01:00Z"/>
                <w:lang w:eastAsia="fr-FR"/>
              </w:rPr>
            </w:pPr>
            <w:ins w:id="187"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3C2A8C5E" w14:textId="77777777" w:rsidR="00C12726" w:rsidRPr="009709C5" w:rsidRDefault="00C12726" w:rsidP="004705E1">
            <w:pPr>
              <w:pStyle w:val="TAC"/>
              <w:rPr>
                <w:ins w:id="188" w:author="Adan Toril" w:date="2023-01-20T11:01:00Z"/>
                <w:lang w:eastAsia="fr-FR"/>
              </w:rPr>
            </w:pPr>
            <w:ins w:id="189" w:author="Adan Toril" w:date="2023-01-20T11:01:00Z">
              <w:r>
                <w:rPr>
                  <w:rFonts w:cs="Arial"/>
                  <w:color w:val="000000"/>
                  <w:szCs w:val="18"/>
                </w:rPr>
                <w:t>0.90</w:t>
              </w:r>
            </w:ins>
          </w:p>
        </w:tc>
      </w:tr>
      <w:tr w:rsidR="00C12726" w:rsidRPr="009709C5" w14:paraId="6E7C87D8" w14:textId="77777777" w:rsidTr="004705E1">
        <w:trPr>
          <w:cantSplit/>
          <w:tblHeader/>
          <w:jc w:val="center"/>
          <w:ins w:id="190"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C5F2FED" w14:textId="77777777" w:rsidR="00C12726" w:rsidRPr="009709C5" w:rsidRDefault="00C12726" w:rsidP="004705E1">
            <w:pPr>
              <w:pStyle w:val="TAL"/>
              <w:rPr>
                <w:ins w:id="191" w:author="Adan Toril" w:date="2023-01-20T11:01:00Z"/>
                <w:lang w:eastAsia="fr-FR"/>
              </w:rPr>
            </w:pPr>
            <w:ins w:id="192" w:author="Adan Toril" w:date="2023-01-20T11:01:00Z">
              <w:r w:rsidRPr="009709C5">
                <w:rPr>
                  <w:lang w:eastAsia="fr-FR"/>
                </w:rPr>
                <w:t>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3ABE3F8F" w14:textId="77777777" w:rsidR="00C12726" w:rsidRPr="009709C5" w:rsidRDefault="00C12726" w:rsidP="004705E1">
            <w:pPr>
              <w:pStyle w:val="TAL"/>
              <w:rPr>
                <w:ins w:id="193" w:author="Adan Toril" w:date="2023-01-20T11:01:00Z"/>
                <w:lang w:eastAsia="fr-FR"/>
              </w:rPr>
            </w:pPr>
            <w:ins w:id="194" w:author="Adan Toril" w:date="2023-01-20T11:01:00Z">
              <w:r w:rsidRPr="009709C5">
                <w:rPr>
                  <w:lang w:eastAsia="fr-FR"/>
                </w:rPr>
                <w:t xml:space="preserve">Mismatch (NOTE </w:t>
              </w:r>
              <w:r w:rsidRPr="009709C5">
                <w:rPr>
                  <w:lang w:eastAsia="ja-JP"/>
                </w:rPr>
                <w:t>1</w:t>
              </w:r>
              <w:r w:rsidRPr="009709C5">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2F992E16" w14:textId="77777777" w:rsidR="00C12726" w:rsidRPr="009709C5" w:rsidRDefault="00C12726" w:rsidP="004705E1">
            <w:pPr>
              <w:pStyle w:val="TAC"/>
              <w:rPr>
                <w:ins w:id="195" w:author="Adan Toril" w:date="2023-01-20T11:01:00Z"/>
                <w:lang w:eastAsia="fr-FR"/>
              </w:rPr>
            </w:pPr>
            <w:ins w:id="196" w:author="Adan Toril" w:date="2023-01-20T11:01:00Z">
              <w:r>
                <w:rPr>
                  <w:rFonts w:cs="Arial"/>
                  <w:color w:val="000000"/>
                  <w:szCs w:val="18"/>
                  <w:lang w:eastAsia="ja-JP"/>
                </w:rPr>
                <w:t>1.30</w:t>
              </w:r>
            </w:ins>
          </w:p>
        </w:tc>
        <w:tc>
          <w:tcPr>
            <w:tcW w:w="1686" w:type="dxa"/>
            <w:tcBorders>
              <w:top w:val="single" w:sz="6" w:space="0" w:color="auto"/>
              <w:left w:val="single" w:sz="6" w:space="0" w:color="auto"/>
              <w:bottom w:val="single" w:sz="6" w:space="0" w:color="auto"/>
              <w:right w:val="single" w:sz="6" w:space="0" w:color="auto"/>
            </w:tcBorders>
            <w:hideMark/>
          </w:tcPr>
          <w:p w14:paraId="2289D35E" w14:textId="77777777" w:rsidR="00C12726" w:rsidRPr="009709C5" w:rsidRDefault="00C12726" w:rsidP="004705E1">
            <w:pPr>
              <w:pStyle w:val="TAC"/>
              <w:rPr>
                <w:ins w:id="197" w:author="Adan Toril" w:date="2023-01-20T11:01:00Z"/>
                <w:lang w:eastAsia="fr-FR"/>
              </w:rPr>
            </w:pPr>
            <w:ins w:id="198"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1C7E7AAB" w14:textId="77777777" w:rsidR="00C12726" w:rsidRPr="009709C5" w:rsidRDefault="00C12726" w:rsidP="004705E1">
            <w:pPr>
              <w:pStyle w:val="TAC"/>
              <w:rPr>
                <w:ins w:id="199" w:author="Adan Toril" w:date="2023-01-20T11:01:00Z"/>
                <w:lang w:eastAsia="fr-FR"/>
              </w:rPr>
            </w:pPr>
            <w:ins w:id="200"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3B34AA78" w14:textId="77777777" w:rsidR="00C12726" w:rsidRPr="009709C5" w:rsidRDefault="00C12726" w:rsidP="004705E1">
            <w:pPr>
              <w:pStyle w:val="TAC"/>
              <w:rPr>
                <w:ins w:id="201" w:author="Adan Toril" w:date="2023-01-20T11:01:00Z"/>
                <w:lang w:eastAsia="fr-FR"/>
              </w:rPr>
            </w:pPr>
            <w:ins w:id="202" w:author="Adan Toril" w:date="2023-01-20T11:01:00Z">
              <w:r>
                <w:rPr>
                  <w:rFonts w:cs="Arial"/>
                  <w:color w:val="000000"/>
                  <w:szCs w:val="18"/>
                  <w:lang w:eastAsia="ja-JP"/>
                </w:rPr>
                <w:t>1.30</w:t>
              </w:r>
            </w:ins>
          </w:p>
        </w:tc>
      </w:tr>
      <w:tr w:rsidR="00C12726" w:rsidRPr="009709C5" w14:paraId="6F73E064" w14:textId="77777777" w:rsidTr="004705E1">
        <w:trPr>
          <w:cantSplit/>
          <w:tblHeader/>
          <w:jc w:val="center"/>
          <w:ins w:id="203"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A7469E6" w14:textId="77777777" w:rsidR="00C12726" w:rsidRPr="009709C5" w:rsidRDefault="00C12726" w:rsidP="004705E1">
            <w:pPr>
              <w:pStyle w:val="TAL"/>
              <w:rPr>
                <w:ins w:id="204" w:author="Adan Toril" w:date="2023-01-20T11:01:00Z"/>
                <w:lang w:eastAsia="fr-FR"/>
              </w:rPr>
            </w:pPr>
            <w:ins w:id="205" w:author="Adan Toril" w:date="2023-01-20T11:01:00Z">
              <w:r w:rsidRPr="009709C5">
                <w:rPr>
                  <w:lang w:eastAsia="fr-FR"/>
                </w:rPr>
                <w:t>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F0F5CEC" w14:textId="77777777" w:rsidR="00C12726" w:rsidRPr="009709C5" w:rsidRDefault="00C12726" w:rsidP="004705E1">
            <w:pPr>
              <w:pStyle w:val="TAL"/>
              <w:rPr>
                <w:ins w:id="206" w:author="Adan Toril" w:date="2023-01-20T11:01:00Z"/>
                <w:lang w:eastAsia="fr-FR"/>
              </w:rPr>
            </w:pPr>
            <w:ins w:id="207" w:author="Adan Toril" w:date="2023-01-20T11:01:00Z">
              <w:r w:rsidRPr="009709C5">
                <w:rPr>
                  <w:lang w:eastAsia="fr-FR"/>
                </w:rPr>
                <w:t>Standing wave between the DUT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2B6C7E56" w14:textId="77777777" w:rsidR="00C12726" w:rsidRPr="009709C5" w:rsidRDefault="00C12726" w:rsidP="004705E1">
            <w:pPr>
              <w:pStyle w:val="TAC"/>
              <w:rPr>
                <w:ins w:id="208" w:author="Adan Toril" w:date="2023-01-20T11:01:00Z"/>
                <w:lang w:eastAsia="fr-FR"/>
              </w:rPr>
            </w:pPr>
            <w:ins w:id="209"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7C377059" w14:textId="77777777" w:rsidR="00C12726" w:rsidRPr="009709C5" w:rsidRDefault="00C12726" w:rsidP="004705E1">
            <w:pPr>
              <w:pStyle w:val="TAC"/>
              <w:rPr>
                <w:ins w:id="210" w:author="Adan Toril" w:date="2023-01-20T11:01:00Z"/>
                <w:lang w:eastAsia="fr-FR"/>
              </w:rPr>
            </w:pPr>
            <w:ins w:id="211"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75DDEEA1" w14:textId="77777777" w:rsidR="00C12726" w:rsidRPr="009709C5" w:rsidRDefault="00C12726" w:rsidP="004705E1">
            <w:pPr>
              <w:pStyle w:val="TAC"/>
              <w:rPr>
                <w:ins w:id="212" w:author="Adan Toril" w:date="2023-01-20T11:01:00Z"/>
                <w:lang w:eastAsia="fr-FR"/>
              </w:rPr>
            </w:pPr>
            <w:ins w:id="213"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5E1890B2" w14:textId="77777777" w:rsidR="00C12726" w:rsidRPr="009709C5" w:rsidRDefault="00C12726" w:rsidP="004705E1">
            <w:pPr>
              <w:pStyle w:val="TAC"/>
              <w:rPr>
                <w:ins w:id="214" w:author="Adan Toril" w:date="2023-01-20T11:01:00Z"/>
                <w:lang w:eastAsia="fr-FR"/>
              </w:rPr>
            </w:pPr>
            <w:ins w:id="215" w:author="Adan Toril" w:date="2023-01-20T11:01:00Z">
              <w:r>
                <w:rPr>
                  <w:rFonts w:cs="Arial"/>
                  <w:color w:val="000000"/>
                  <w:szCs w:val="18"/>
                </w:rPr>
                <w:t>0.00</w:t>
              </w:r>
            </w:ins>
          </w:p>
        </w:tc>
      </w:tr>
      <w:tr w:rsidR="00C12726" w:rsidRPr="009709C5" w14:paraId="6C0444A6" w14:textId="77777777" w:rsidTr="004705E1">
        <w:trPr>
          <w:cantSplit/>
          <w:tblHeader/>
          <w:jc w:val="center"/>
          <w:ins w:id="216"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4B745377" w14:textId="77777777" w:rsidR="00C12726" w:rsidRPr="009709C5" w:rsidRDefault="00C12726" w:rsidP="004705E1">
            <w:pPr>
              <w:pStyle w:val="TAL"/>
              <w:rPr>
                <w:ins w:id="217" w:author="Adan Toril" w:date="2023-01-20T11:01:00Z"/>
                <w:lang w:eastAsia="fr-FR"/>
              </w:rPr>
            </w:pPr>
            <w:ins w:id="218" w:author="Adan Toril" w:date="2023-01-20T11:01:00Z">
              <w:r w:rsidRPr="009709C5">
                <w:rPr>
                  <w:lang w:eastAsia="fr-FR"/>
                </w:rPr>
                <w:t>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48B2CEE0" w14:textId="77777777" w:rsidR="00C12726" w:rsidRPr="009709C5" w:rsidRDefault="00C12726" w:rsidP="004705E1">
            <w:pPr>
              <w:pStyle w:val="TAL"/>
              <w:rPr>
                <w:ins w:id="219" w:author="Adan Toril" w:date="2023-01-20T11:01:00Z"/>
                <w:lang w:eastAsia="ja-JP"/>
              </w:rPr>
            </w:pPr>
            <w:ins w:id="220" w:author="Adan Toril" w:date="2023-01-20T11:01:00Z">
              <w:r w:rsidRPr="009709C5">
                <w:rPr>
                  <w:lang w:eastAsia="fr-FR"/>
                </w:rPr>
                <w:t xml:space="preserve">Uncertainty of the RF power measurement equipment (NOTE </w:t>
              </w:r>
              <w:r w:rsidRPr="009709C5">
                <w:rPr>
                  <w:lang w:eastAsia="ja-JP"/>
                </w:rPr>
                <w:t>2</w:t>
              </w:r>
              <w:r w:rsidRPr="009709C5">
                <w:rPr>
                  <w:lang w:eastAsia="fr-FR"/>
                </w:rPr>
                <w:t>)</w:t>
              </w:r>
            </w:ins>
          </w:p>
        </w:tc>
        <w:tc>
          <w:tcPr>
            <w:tcW w:w="1134" w:type="dxa"/>
            <w:tcBorders>
              <w:top w:val="single" w:sz="6" w:space="0" w:color="auto"/>
              <w:left w:val="single" w:sz="6" w:space="0" w:color="auto"/>
              <w:bottom w:val="single" w:sz="6" w:space="0" w:color="auto"/>
              <w:right w:val="single" w:sz="6" w:space="0" w:color="auto"/>
            </w:tcBorders>
            <w:hideMark/>
          </w:tcPr>
          <w:p w14:paraId="0EB74EA1" w14:textId="77777777" w:rsidR="00C12726" w:rsidRPr="009709C5" w:rsidRDefault="00C12726" w:rsidP="004705E1">
            <w:pPr>
              <w:pStyle w:val="TAC"/>
              <w:rPr>
                <w:ins w:id="221" w:author="Adan Toril" w:date="2023-01-20T11:01:00Z"/>
                <w:lang w:eastAsia="ja-JP"/>
              </w:rPr>
            </w:pPr>
            <w:ins w:id="222" w:author="Adan Toril" w:date="2023-01-20T11:01:00Z">
              <w:r>
                <w:rPr>
                  <w:rFonts w:cs="Arial"/>
                  <w:color w:val="000000"/>
                  <w:szCs w:val="18"/>
                  <w:lang w:eastAsia="ja-JP"/>
                </w:rPr>
                <w:t>2.50</w:t>
              </w:r>
            </w:ins>
          </w:p>
        </w:tc>
        <w:tc>
          <w:tcPr>
            <w:tcW w:w="1686" w:type="dxa"/>
            <w:tcBorders>
              <w:top w:val="single" w:sz="6" w:space="0" w:color="auto"/>
              <w:left w:val="single" w:sz="6" w:space="0" w:color="auto"/>
              <w:bottom w:val="single" w:sz="6" w:space="0" w:color="auto"/>
              <w:right w:val="single" w:sz="6" w:space="0" w:color="auto"/>
            </w:tcBorders>
            <w:hideMark/>
          </w:tcPr>
          <w:p w14:paraId="29503581" w14:textId="77777777" w:rsidR="00C12726" w:rsidRPr="009709C5" w:rsidRDefault="00C12726" w:rsidP="004705E1">
            <w:pPr>
              <w:pStyle w:val="TAC"/>
              <w:rPr>
                <w:ins w:id="223" w:author="Adan Toril" w:date="2023-01-20T11:01:00Z"/>
              </w:rPr>
            </w:pPr>
            <w:ins w:id="224"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0521667D" w14:textId="77777777" w:rsidR="00C12726" w:rsidRPr="009709C5" w:rsidRDefault="00C12726" w:rsidP="004705E1">
            <w:pPr>
              <w:pStyle w:val="TAC"/>
              <w:rPr>
                <w:ins w:id="225" w:author="Adan Toril" w:date="2023-01-20T11:01:00Z"/>
                <w:lang w:eastAsia="fr-FR"/>
              </w:rPr>
            </w:pPr>
            <w:ins w:id="226"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6D658DF8" w14:textId="77777777" w:rsidR="00C12726" w:rsidRPr="009709C5" w:rsidRDefault="00C12726" w:rsidP="004705E1">
            <w:pPr>
              <w:pStyle w:val="TAC"/>
              <w:rPr>
                <w:ins w:id="227" w:author="Adan Toril" w:date="2023-01-20T11:01:00Z"/>
                <w:lang w:eastAsia="fr-FR"/>
              </w:rPr>
            </w:pPr>
            <w:ins w:id="228" w:author="Adan Toril" w:date="2023-01-20T11:01:00Z">
              <w:r>
                <w:rPr>
                  <w:rFonts w:cs="Arial"/>
                  <w:color w:val="000000"/>
                  <w:szCs w:val="18"/>
                  <w:lang w:eastAsia="ja-JP"/>
                </w:rPr>
                <w:t>1.25</w:t>
              </w:r>
            </w:ins>
          </w:p>
        </w:tc>
      </w:tr>
      <w:tr w:rsidR="00C12726" w:rsidRPr="009709C5" w14:paraId="3C161BAD" w14:textId="77777777" w:rsidTr="004705E1">
        <w:trPr>
          <w:cantSplit/>
          <w:tblHeader/>
          <w:jc w:val="center"/>
          <w:ins w:id="229"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7ACA8152" w14:textId="77777777" w:rsidR="00C12726" w:rsidRPr="009709C5" w:rsidRDefault="00C12726" w:rsidP="004705E1">
            <w:pPr>
              <w:pStyle w:val="TAL"/>
              <w:rPr>
                <w:ins w:id="230" w:author="Adan Toril" w:date="2023-01-20T11:01:00Z"/>
                <w:lang w:eastAsia="ja-JP"/>
              </w:rPr>
            </w:pPr>
            <w:ins w:id="231" w:author="Adan Toril" w:date="2023-01-20T11:01:00Z">
              <w:r w:rsidRPr="009709C5">
                <w:rPr>
                  <w:lang w:eastAsia="ja-JP"/>
                </w:rPr>
                <w:t>7</w:t>
              </w:r>
            </w:ins>
          </w:p>
        </w:tc>
        <w:tc>
          <w:tcPr>
            <w:tcW w:w="2949" w:type="dxa"/>
            <w:tcBorders>
              <w:top w:val="single" w:sz="6" w:space="0" w:color="auto"/>
              <w:left w:val="single" w:sz="6" w:space="0" w:color="auto"/>
              <w:bottom w:val="single" w:sz="6" w:space="0" w:color="auto"/>
              <w:right w:val="single" w:sz="6" w:space="0" w:color="auto"/>
            </w:tcBorders>
            <w:hideMark/>
          </w:tcPr>
          <w:p w14:paraId="45D03215" w14:textId="77777777" w:rsidR="00C12726" w:rsidRPr="009709C5" w:rsidRDefault="00C12726" w:rsidP="004705E1">
            <w:pPr>
              <w:pStyle w:val="TAL"/>
              <w:rPr>
                <w:ins w:id="232" w:author="Adan Toril" w:date="2023-01-20T11:01:00Z"/>
              </w:rPr>
            </w:pPr>
            <w:ins w:id="233" w:author="Adan Toril" w:date="2023-01-20T11:01:00Z">
              <w:r w:rsidRPr="009709C5">
                <w:rPr>
                  <w:lang w:eastAsia="fr-FR"/>
                </w:rPr>
                <w:t>Phase curvature</w:t>
              </w:r>
            </w:ins>
          </w:p>
        </w:tc>
        <w:tc>
          <w:tcPr>
            <w:tcW w:w="1134" w:type="dxa"/>
            <w:tcBorders>
              <w:top w:val="single" w:sz="6" w:space="0" w:color="auto"/>
              <w:left w:val="single" w:sz="6" w:space="0" w:color="auto"/>
              <w:bottom w:val="single" w:sz="6" w:space="0" w:color="auto"/>
              <w:right w:val="single" w:sz="6" w:space="0" w:color="auto"/>
            </w:tcBorders>
            <w:hideMark/>
          </w:tcPr>
          <w:p w14:paraId="5F1E1CE1" w14:textId="77777777" w:rsidR="00C12726" w:rsidRPr="009709C5" w:rsidRDefault="00C12726" w:rsidP="004705E1">
            <w:pPr>
              <w:pStyle w:val="TAC"/>
              <w:rPr>
                <w:ins w:id="234" w:author="Adan Toril" w:date="2023-01-20T11:01:00Z"/>
                <w:lang w:eastAsia="fr-FR"/>
              </w:rPr>
            </w:pPr>
            <w:ins w:id="235"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2146C7FF" w14:textId="77777777" w:rsidR="00C12726" w:rsidRPr="009709C5" w:rsidRDefault="00C12726" w:rsidP="004705E1">
            <w:pPr>
              <w:pStyle w:val="TAC"/>
              <w:rPr>
                <w:ins w:id="236" w:author="Adan Toril" w:date="2023-01-20T11:01:00Z"/>
                <w:lang w:eastAsia="fr-FR"/>
              </w:rPr>
            </w:pPr>
            <w:ins w:id="237"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33733676" w14:textId="77777777" w:rsidR="00C12726" w:rsidRPr="009709C5" w:rsidRDefault="00C12726" w:rsidP="004705E1">
            <w:pPr>
              <w:pStyle w:val="TAC"/>
              <w:rPr>
                <w:ins w:id="238" w:author="Adan Toril" w:date="2023-01-20T11:01:00Z"/>
                <w:lang w:eastAsia="fr-FR"/>
              </w:rPr>
            </w:pPr>
            <w:ins w:id="239"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65FD28E1" w14:textId="77777777" w:rsidR="00C12726" w:rsidRPr="009709C5" w:rsidRDefault="00C12726" w:rsidP="004705E1">
            <w:pPr>
              <w:pStyle w:val="TAC"/>
              <w:rPr>
                <w:ins w:id="240" w:author="Adan Toril" w:date="2023-01-20T11:01:00Z"/>
                <w:lang w:eastAsia="fr-FR"/>
              </w:rPr>
            </w:pPr>
            <w:ins w:id="241" w:author="Adan Toril" w:date="2023-01-20T11:01:00Z">
              <w:r>
                <w:rPr>
                  <w:rFonts w:cs="Arial"/>
                  <w:color w:val="000000"/>
                  <w:szCs w:val="18"/>
                </w:rPr>
                <w:t>0.00</w:t>
              </w:r>
            </w:ins>
          </w:p>
        </w:tc>
      </w:tr>
      <w:tr w:rsidR="00C12726" w:rsidRPr="009709C5" w14:paraId="4D5BDC65" w14:textId="77777777" w:rsidTr="004705E1">
        <w:trPr>
          <w:cantSplit/>
          <w:tblHeader/>
          <w:jc w:val="center"/>
          <w:ins w:id="242"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73090D1" w14:textId="77777777" w:rsidR="00C12726" w:rsidRPr="009709C5" w:rsidRDefault="00C12726" w:rsidP="004705E1">
            <w:pPr>
              <w:pStyle w:val="TAL"/>
              <w:rPr>
                <w:ins w:id="243" w:author="Adan Toril" w:date="2023-01-20T11:01:00Z"/>
                <w:lang w:eastAsia="ja-JP"/>
              </w:rPr>
            </w:pPr>
            <w:ins w:id="244" w:author="Adan Toril" w:date="2023-01-20T11:01:00Z">
              <w:r w:rsidRPr="009709C5">
                <w:rPr>
                  <w:lang w:eastAsia="ja-JP"/>
                </w:rPr>
                <w:t>8</w:t>
              </w:r>
            </w:ins>
          </w:p>
        </w:tc>
        <w:tc>
          <w:tcPr>
            <w:tcW w:w="2949" w:type="dxa"/>
            <w:tcBorders>
              <w:top w:val="single" w:sz="6" w:space="0" w:color="auto"/>
              <w:left w:val="single" w:sz="6" w:space="0" w:color="auto"/>
              <w:bottom w:val="single" w:sz="6" w:space="0" w:color="auto"/>
              <w:right w:val="single" w:sz="6" w:space="0" w:color="auto"/>
            </w:tcBorders>
            <w:hideMark/>
          </w:tcPr>
          <w:p w14:paraId="5D307B04" w14:textId="77777777" w:rsidR="00C12726" w:rsidRPr="009709C5" w:rsidRDefault="00C12726" w:rsidP="004705E1">
            <w:pPr>
              <w:pStyle w:val="TAL"/>
              <w:rPr>
                <w:ins w:id="245" w:author="Adan Toril" w:date="2023-01-20T11:01:00Z"/>
              </w:rPr>
            </w:pPr>
            <w:ins w:id="246" w:author="Adan Toril" w:date="2023-01-20T11:01:00Z">
              <w:r w:rsidRPr="009709C5">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27EC212C" w14:textId="77777777" w:rsidR="00C12726" w:rsidRPr="009709C5" w:rsidRDefault="00C12726" w:rsidP="004705E1">
            <w:pPr>
              <w:pStyle w:val="TAC"/>
              <w:rPr>
                <w:ins w:id="247" w:author="Adan Toril" w:date="2023-01-20T11:01:00Z"/>
                <w:lang w:eastAsia="fr-FR"/>
              </w:rPr>
            </w:pPr>
            <w:ins w:id="248" w:author="Adan Toril" w:date="2023-01-20T11:01:00Z">
              <w:r>
                <w:rPr>
                  <w:rFonts w:cs="Arial"/>
                  <w:color w:val="000000"/>
                  <w:szCs w:val="18"/>
                </w:rPr>
                <w:t>2.10</w:t>
              </w:r>
            </w:ins>
          </w:p>
        </w:tc>
        <w:tc>
          <w:tcPr>
            <w:tcW w:w="1686" w:type="dxa"/>
            <w:tcBorders>
              <w:top w:val="single" w:sz="6" w:space="0" w:color="auto"/>
              <w:left w:val="single" w:sz="6" w:space="0" w:color="auto"/>
              <w:bottom w:val="single" w:sz="6" w:space="0" w:color="auto"/>
              <w:right w:val="single" w:sz="6" w:space="0" w:color="auto"/>
            </w:tcBorders>
            <w:hideMark/>
          </w:tcPr>
          <w:p w14:paraId="28C14ADC" w14:textId="77777777" w:rsidR="00C12726" w:rsidRPr="009709C5" w:rsidRDefault="00C12726" w:rsidP="004705E1">
            <w:pPr>
              <w:pStyle w:val="TAC"/>
              <w:rPr>
                <w:ins w:id="249" w:author="Adan Toril" w:date="2023-01-20T11:01:00Z"/>
                <w:lang w:eastAsia="fr-FR"/>
              </w:rPr>
            </w:pPr>
            <w:ins w:id="250"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1A61A467" w14:textId="77777777" w:rsidR="00C12726" w:rsidRPr="009709C5" w:rsidRDefault="00C12726" w:rsidP="004705E1">
            <w:pPr>
              <w:pStyle w:val="TAC"/>
              <w:rPr>
                <w:ins w:id="251" w:author="Adan Toril" w:date="2023-01-20T11:01:00Z"/>
                <w:lang w:eastAsia="fr-FR"/>
              </w:rPr>
            </w:pPr>
            <w:ins w:id="252"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2EECCC06" w14:textId="77777777" w:rsidR="00C12726" w:rsidRPr="009709C5" w:rsidRDefault="00C12726" w:rsidP="004705E1">
            <w:pPr>
              <w:pStyle w:val="TAC"/>
              <w:rPr>
                <w:ins w:id="253" w:author="Adan Toril" w:date="2023-01-20T11:01:00Z"/>
                <w:lang w:eastAsia="fr-FR"/>
              </w:rPr>
            </w:pPr>
            <w:ins w:id="254" w:author="Adan Toril" w:date="2023-01-20T11:01:00Z">
              <w:r>
                <w:rPr>
                  <w:rFonts w:cs="Arial"/>
                  <w:color w:val="000000"/>
                  <w:szCs w:val="18"/>
                </w:rPr>
                <w:t>1.05</w:t>
              </w:r>
            </w:ins>
          </w:p>
        </w:tc>
      </w:tr>
      <w:tr w:rsidR="00C12726" w:rsidRPr="009709C5" w14:paraId="522D256E" w14:textId="77777777" w:rsidTr="004705E1">
        <w:trPr>
          <w:cantSplit/>
          <w:tblHeader/>
          <w:jc w:val="center"/>
          <w:ins w:id="25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5822DCD7" w14:textId="77777777" w:rsidR="00C12726" w:rsidRPr="009709C5" w:rsidRDefault="00C12726" w:rsidP="004705E1">
            <w:pPr>
              <w:pStyle w:val="TAL"/>
              <w:rPr>
                <w:ins w:id="256" w:author="Adan Toril" w:date="2023-01-20T11:01:00Z"/>
                <w:lang w:eastAsia="zh-CN"/>
              </w:rPr>
            </w:pPr>
            <w:ins w:id="257" w:author="Adan Toril" w:date="2023-01-20T11:01:00Z">
              <w:r w:rsidRPr="009709C5">
                <w:rPr>
                  <w:lang w:eastAsia="zh-CN"/>
                </w:rPr>
                <w:t>9</w:t>
              </w:r>
            </w:ins>
          </w:p>
        </w:tc>
        <w:tc>
          <w:tcPr>
            <w:tcW w:w="2949" w:type="dxa"/>
            <w:tcBorders>
              <w:top w:val="single" w:sz="6" w:space="0" w:color="auto"/>
              <w:left w:val="single" w:sz="6" w:space="0" w:color="auto"/>
              <w:bottom w:val="single" w:sz="6" w:space="0" w:color="auto"/>
              <w:right w:val="single" w:sz="6" w:space="0" w:color="auto"/>
            </w:tcBorders>
            <w:hideMark/>
          </w:tcPr>
          <w:p w14:paraId="4C7F0F41" w14:textId="77777777" w:rsidR="00C12726" w:rsidRPr="009709C5" w:rsidRDefault="00C12726" w:rsidP="004705E1">
            <w:pPr>
              <w:pStyle w:val="TAL"/>
              <w:rPr>
                <w:ins w:id="258" w:author="Adan Toril" w:date="2023-01-20T11:01:00Z"/>
                <w:lang w:eastAsia="ja-JP"/>
              </w:rPr>
            </w:pPr>
            <w:ins w:id="259" w:author="Adan Toril" w:date="2023-01-20T11:01:00Z">
              <w:r w:rsidRPr="009709C5">
                <w:rPr>
                  <w:lang w:eastAsia="fr-FR"/>
                </w:rPr>
                <w:t>Random uncertainty</w:t>
              </w:r>
            </w:ins>
          </w:p>
        </w:tc>
        <w:tc>
          <w:tcPr>
            <w:tcW w:w="1134" w:type="dxa"/>
            <w:tcBorders>
              <w:top w:val="single" w:sz="6" w:space="0" w:color="auto"/>
              <w:left w:val="single" w:sz="6" w:space="0" w:color="auto"/>
              <w:bottom w:val="single" w:sz="6" w:space="0" w:color="auto"/>
              <w:right w:val="single" w:sz="6" w:space="0" w:color="auto"/>
            </w:tcBorders>
            <w:hideMark/>
          </w:tcPr>
          <w:p w14:paraId="417900B6" w14:textId="77777777" w:rsidR="00C12726" w:rsidRPr="009709C5" w:rsidRDefault="00C12726" w:rsidP="004705E1">
            <w:pPr>
              <w:pStyle w:val="TAC"/>
              <w:rPr>
                <w:ins w:id="260" w:author="Adan Toril" w:date="2023-01-20T11:01:00Z"/>
              </w:rPr>
            </w:pPr>
            <w:ins w:id="261" w:author="Adan Toril" w:date="2023-01-20T11:01:00Z">
              <w:r>
                <w:rPr>
                  <w:rFonts w:cs="Arial"/>
                  <w:color w:val="000000"/>
                  <w:szCs w:val="18"/>
                </w:rPr>
                <w:t>0.50</w:t>
              </w:r>
            </w:ins>
          </w:p>
        </w:tc>
        <w:tc>
          <w:tcPr>
            <w:tcW w:w="1686" w:type="dxa"/>
            <w:tcBorders>
              <w:top w:val="single" w:sz="6" w:space="0" w:color="auto"/>
              <w:left w:val="single" w:sz="6" w:space="0" w:color="auto"/>
              <w:bottom w:val="single" w:sz="6" w:space="0" w:color="auto"/>
              <w:right w:val="single" w:sz="6" w:space="0" w:color="auto"/>
            </w:tcBorders>
            <w:hideMark/>
          </w:tcPr>
          <w:p w14:paraId="5A1D26A0" w14:textId="77777777" w:rsidR="00C12726" w:rsidRPr="009709C5" w:rsidRDefault="00C12726" w:rsidP="004705E1">
            <w:pPr>
              <w:pStyle w:val="TAC"/>
              <w:rPr>
                <w:ins w:id="262" w:author="Adan Toril" w:date="2023-01-20T11:01:00Z"/>
                <w:lang w:eastAsia="ja-JP"/>
              </w:rPr>
            </w:pPr>
            <w:ins w:id="263"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2B5FA02B" w14:textId="77777777" w:rsidR="00C12726" w:rsidRPr="009709C5" w:rsidRDefault="00C12726" w:rsidP="004705E1">
            <w:pPr>
              <w:pStyle w:val="TAC"/>
              <w:rPr>
                <w:ins w:id="264" w:author="Adan Toril" w:date="2023-01-20T11:01:00Z"/>
                <w:lang w:eastAsia="ja-JP"/>
              </w:rPr>
            </w:pPr>
            <w:ins w:id="265"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0E905582" w14:textId="77777777" w:rsidR="00C12726" w:rsidRPr="009709C5" w:rsidRDefault="00C12726" w:rsidP="004705E1">
            <w:pPr>
              <w:pStyle w:val="TAC"/>
              <w:rPr>
                <w:ins w:id="266" w:author="Adan Toril" w:date="2023-01-20T11:01:00Z"/>
              </w:rPr>
            </w:pPr>
            <w:ins w:id="267" w:author="Adan Toril" w:date="2023-01-20T11:01:00Z">
              <w:r>
                <w:rPr>
                  <w:rFonts w:cs="Arial"/>
                  <w:color w:val="000000"/>
                  <w:szCs w:val="18"/>
                </w:rPr>
                <w:t>0.25</w:t>
              </w:r>
            </w:ins>
          </w:p>
        </w:tc>
      </w:tr>
      <w:tr w:rsidR="00C12726" w:rsidRPr="009709C5" w14:paraId="353CE6F3" w14:textId="77777777" w:rsidTr="004705E1">
        <w:trPr>
          <w:cantSplit/>
          <w:tblHeader/>
          <w:jc w:val="center"/>
          <w:ins w:id="268"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901D88F" w14:textId="77777777" w:rsidR="00C12726" w:rsidRPr="009709C5" w:rsidRDefault="00C12726" w:rsidP="004705E1">
            <w:pPr>
              <w:pStyle w:val="TAL"/>
              <w:rPr>
                <w:ins w:id="269" w:author="Adan Toril" w:date="2023-01-20T11:01:00Z"/>
                <w:lang w:eastAsia="zh-CN"/>
              </w:rPr>
            </w:pPr>
            <w:ins w:id="270" w:author="Adan Toril" w:date="2023-01-20T11:01:00Z">
              <w:r w:rsidRPr="009709C5">
                <w:rPr>
                  <w:lang w:eastAsia="zh-CN"/>
                </w:rPr>
                <w:t>10</w:t>
              </w:r>
            </w:ins>
          </w:p>
        </w:tc>
        <w:tc>
          <w:tcPr>
            <w:tcW w:w="2949" w:type="dxa"/>
            <w:tcBorders>
              <w:top w:val="single" w:sz="6" w:space="0" w:color="auto"/>
              <w:left w:val="single" w:sz="6" w:space="0" w:color="auto"/>
              <w:bottom w:val="single" w:sz="6" w:space="0" w:color="auto"/>
              <w:right w:val="single" w:sz="6" w:space="0" w:color="auto"/>
            </w:tcBorders>
            <w:hideMark/>
          </w:tcPr>
          <w:p w14:paraId="46DDB97F" w14:textId="77777777" w:rsidR="00C12726" w:rsidRPr="009709C5" w:rsidRDefault="00C12726" w:rsidP="004705E1">
            <w:pPr>
              <w:pStyle w:val="TAL"/>
              <w:rPr>
                <w:ins w:id="271" w:author="Adan Toril" w:date="2023-01-20T11:01:00Z"/>
                <w:lang w:eastAsia="ja-JP"/>
              </w:rPr>
            </w:pPr>
            <w:ins w:id="272" w:author="Adan Toril" w:date="2023-01-20T11:01:00Z">
              <w:r w:rsidRPr="009709C5">
                <w:rPr>
                  <w:lang w:eastAsia="fr-FR"/>
                </w:rPr>
                <w:t>Influence of the XPD</w:t>
              </w:r>
            </w:ins>
          </w:p>
        </w:tc>
        <w:tc>
          <w:tcPr>
            <w:tcW w:w="1134" w:type="dxa"/>
            <w:tcBorders>
              <w:top w:val="single" w:sz="6" w:space="0" w:color="auto"/>
              <w:left w:val="single" w:sz="6" w:space="0" w:color="auto"/>
              <w:bottom w:val="single" w:sz="6" w:space="0" w:color="auto"/>
              <w:right w:val="single" w:sz="6" w:space="0" w:color="auto"/>
            </w:tcBorders>
            <w:hideMark/>
          </w:tcPr>
          <w:p w14:paraId="432204EB" w14:textId="77777777" w:rsidR="00C12726" w:rsidRPr="009709C5" w:rsidRDefault="00C12726" w:rsidP="004705E1">
            <w:pPr>
              <w:pStyle w:val="TAC"/>
              <w:rPr>
                <w:ins w:id="273" w:author="Adan Toril" w:date="2023-01-20T11:01:00Z"/>
                <w:lang w:eastAsia="ja-JP"/>
              </w:rPr>
            </w:pPr>
            <w:ins w:id="274" w:author="Adan Toril" w:date="2023-01-20T11:01:00Z">
              <w:r>
                <w:rPr>
                  <w:rFonts w:cs="Arial"/>
                  <w:color w:val="000000"/>
                  <w:szCs w:val="18"/>
                </w:rPr>
                <w:t>0.01</w:t>
              </w:r>
            </w:ins>
          </w:p>
        </w:tc>
        <w:tc>
          <w:tcPr>
            <w:tcW w:w="1686" w:type="dxa"/>
            <w:tcBorders>
              <w:top w:val="single" w:sz="6" w:space="0" w:color="auto"/>
              <w:left w:val="single" w:sz="6" w:space="0" w:color="auto"/>
              <w:bottom w:val="single" w:sz="6" w:space="0" w:color="auto"/>
              <w:right w:val="single" w:sz="6" w:space="0" w:color="auto"/>
            </w:tcBorders>
            <w:hideMark/>
          </w:tcPr>
          <w:p w14:paraId="0B2385AA" w14:textId="77777777" w:rsidR="00C12726" w:rsidRPr="009709C5" w:rsidRDefault="00C12726" w:rsidP="004705E1">
            <w:pPr>
              <w:pStyle w:val="TAC"/>
              <w:rPr>
                <w:ins w:id="275" w:author="Adan Toril" w:date="2023-01-20T11:01:00Z"/>
              </w:rPr>
            </w:pPr>
            <w:ins w:id="276"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6CCB7983" w14:textId="77777777" w:rsidR="00C12726" w:rsidRPr="009709C5" w:rsidRDefault="00C12726" w:rsidP="004705E1">
            <w:pPr>
              <w:pStyle w:val="TAC"/>
              <w:rPr>
                <w:ins w:id="277" w:author="Adan Toril" w:date="2023-01-20T11:01:00Z"/>
                <w:lang w:eastAsia="fr-FR"/>
              </w:rPr>
            </w:pPr>
            <w:ins w:id="278"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55017D9E" w14:textId="77777777" w:rsidR="00C12726" w:rsidRPr="009709C5" w:rsidRDefault="00C12726" w:rsidP="004705E1">
            <w:pPr>
              <w:pStyle w:val="TAC"/>
              <w:rPr>
                <w:ins w:id="279" w:author="Adan Toril" w:date="2023-01-20T11:01:00Z"/>
                <w:lang w:eastAsia="ja-JP"/>
              </w:rPr>
            </w:pPr>
            <w:ins w:id="280" w:author="Adan Toril" w:date="2023-01-20T11:01:00Z">
              <w:r>
                <w:rPr>
                  <w:rFonts w:cs="Arial"/>
                  <w:color w:val="000000"/>
                  <w:szCs w:val="18"/>
                </w:rPr>
                <w:t>0.00</w:t>
              </w:r>
            </w:ins>
          </w:p>
        </w:tc>
      </w:tr>
      <w:tr w:rsidR="00C12726" w:rsidRPr="009709C5" w14:paraId="149BCA51" w14:textId="77777777" w:rsidTr="004705E1">
        <w:trPr>
          <w:cantSplit/>
          <w:tblHeader/>
          <w:jc w:val="center"/>
          <w:ins w:id="281"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7C74B5DD" w14:textId="77777777" w:rsidR="00C12726" w:rsidRPr="009709C5" w:rsidRDefault="00C12726" w:rsidP="004705E1">
            <w:pPr>
              <w:pStyle w:val="TAL"/>
              <w:rPr>
                <w:ins w:id="282" w:author="Adan Toril" w:date="2023-01-20T11:01:00Z"/>
              </w:rPr>
            </w:pPr>
            <w:ins w:id="283" w:author="Adan Toril" w:date="2023-01-20T11:01:00Z">
              <w:r w:rsidRPr="009709C5">
                <w:rPr>
                  <w:lang w:eastAsia="zh-CN"/>
                </w:rPr>
                <w:t>11</w:t>
              </w:r>
            </w:ins>
          </w:p>
        </w:tc>
        <w:tc>
          <w:tcPr>
            <w:tcW w:w="2949" w:type="dxa"/>
            <w:tcBorders>
              <w:top w:val="single" w:sz="6" w:space="0" w:color="auto"/>
              <w:left w:val="single" w:sz="6" w:space="0" w:color="auto"/>
              <w:bottom w:val="single" w:sz="6" w:space="0" w:color="auto"/>
              <w:right w:val="single" w:sz="6" w:space="0" w:color="auto"/>
            </w:tcBorders>
            <w:hideMark/>
          </w:tcPr>
          <w:p w14:paraId="2471EB54" w14:textId="77777777" w:rsidR="00C12726" w:rsidRPr="009709C5" w:rsidRDefault="00C12726" w:rsidP="004705E1">
            <w:pPr>
              <w:pStyle w:val="TAL"/>
              <w:rPr>
                <w:ins w:id="284" w:author="Adan Toril" w:date="2023-01-20T11:01:00Z"/>
                <w:lang w:eastAsia="fr-FR"/>
              </w:rPr>
            </w:pPr>
            <w:ins w:id="285" w:author="Adan Toril" w:date="2023-01-20T11:01:00Z">
              <w:r w:rsidRPr="009709C5">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415DBBB9" w14:textId="77777777" w:rsidR="00C12726" w:rsidRPr="009709C5" w:rsidRDefault="00C12726" w:rsidP="004705E1">
            <w:pPr>
              <w:pStyle w:val="TAC"/>
              <w:rPr>
                <w:ins w:id="286" w:author="Adan Toril" w:date="2023-01-20T11:01:00Z"/>
                <w:lang w:eastAsia="ja-JP"/>
              </w:rPr>
            </w:pPr>
            <w:ins w:id="287"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43F7899D" w14:textId="77777777" w:rsidR="00C12726" w:rsidRPr="009709C5" w:rsidRDefault="00C12726" w:rsidP="004705E1">
            <w:pPr>
              <w:pStyle w:val="TAC"/>
              <w:rPr>
                <w:ins w:id="288" w:author="Adan Toril" w:date="2023-01-20T11:01:00Z"/>
              </w:rPr>
            </w:pPr>
            <w:ins w:id="289"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A672AF9" w14:textId="77777777" w:rsidR="00C12726" w:rsidRPr="009709C5" w:rsidRDefault="00C12726" w:rsidP="004705E1">
            <w:pPr>
              <w:pStyle w:val="TAC"/>
              <w:rPr>
                <w:ins w:id="290" w:author="Adan Toril" w:date="2023-01-20T11:01:00Z"/>
                <w:lang w:eastAsia="fr-FR"/>
              </w:rPr>
            </w:pPr>
            <w:ins w:id="291"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32E84B41" w14:textId="77777777" w:rsidR="00C12726" w:rsidRPr="009709C5" w:rsidRDefault="00C12726" w:rsidP="004705E1">
            <w:pPr>
              <w:pStyle w:val="TAC"/>
              <w:rPr>
                <w:ins w:id="292" w:author="Adan Toril" w:date="2023-01-20T11:01:00Z"/>
                <w:lang w:eastAsia="fr-FR"/>
              </w:rPr>
            </w:pPr>
            <w:ins w:id="293" w:author="Adan Toril" w:date="2023-01-20T11:01:00Z">
              <w:r>
                <w:rPr>
                  <w:rFonts w:cs="Arial"/>
                  <w:color w:val="000000"/>
                  <w:szCs w:val="18"/>
                </w:rPr>
                <w:t>0.00</w:t>
              </w:r>
            </w:ins>
          </w:p>
        </w:tc>
      </w:tr>
      <w:tr w:rsidR="00C12726" w:rsidRPr="009709C5" w14:paraId="6FFB2360" w14:textId="77777777" w:rsidTr="004705E1">
        <w:trPr>
          <w:cantSplit/>
          <w:tblHeader/>
          <w:jc w:val="center"/>
          <w:ins w:id="294"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7AD46C4" w14:textId="77777777" w:rsidR="00C12726" w:rsidRPr="009709C5" w:rsidRDefault="00C12726" w:rsidP="004705E1">
            <w:pPr>
              <w:pStyle w:val="TAL"/>
              <w:rPr>
                <w:ins w:id="295" w:author="Adan Toril" w:date="2023-01-20T11:01:00Z"/>
                <w:lang w:eastAsia="fr-FR"/>
              </w:rPr>
            </w:pPr>
            <w:ins w:id="296" w:author="Adan Toril" w:date="2023-01-20T11:01:00Z">
              <w:r w:rsidRPr="009709C5">
                <w:rPr>
                  <w:lang w:eastAsia="zh-CN"/>
                </w:rPr>
                <w:t>12</w:t>
              </w:r>
            </w:ins>
          </w:p>
        </w:tc>
        <w:tc>
          <w:tcPr>
            <w:tcW w:w="2949" w:type="dxa"/>
            <w:tcBorders>
              <w:top w:val="single" w:sz="6" w:space="0" w:color="auto"/>
              <w:left w:val="single" w:sz="6" w:space="0" w:color="auto"/>
              <w:bottom w:val="single" w:sz="6" w:space="0" w:color="auto"/>
              <w:right w:val="single" w:sz="6" w:space="0" w:color="auto"/>
            </w:tcBorders>
            <w:hideMark/>
          </w:tcPr>
          <w:p w14:paraId="0D808FAB" w14:textId="77777777" w:rsidR="00C12726" w:rsidRPr="009709C5" w:rsidRDefault="00C12726" w:rsidP="004705E1">
            <w:pPr>
              <w:pStyle w:val="TAL"/>
              <w:rPr>
                <w:ins w:id="297" w:author="Adan Toril" w:date="2023-01-20T11:01:00Z"/>
                <w:lang w:eastAsia="ja-JP"/>
              </w:rPr>
            </w:pPr>
            <w:ins w:id="298" w:author="Adan Toril" w:date="2023-01-20T11:01:00Z">
              <w:r w:rsidRPr="009709C5">
                <w:rPr>
                  <w:lang w:eastAsia="fr-FR"/>
                </w:rPr>
                <w:t xml:space="preserve">RF leakage (from measurement antenna to the receiver/transmitter) </w:t>
              </w:r>
            </w:ins>
          </w:p>
        </w:tc>
        <w:tc>
          <w:tcPr>
            <w:tcW w:w="1134" w:type="dxa"/>
            <w:tcBorders>
              <w:top w:val="single" w:sz="6" w:space="0" w:color="auto"/>
              <w:left w:val="single" w:sz="6" w:space="0" w:color="auto"/>
              <w:bottom w:val="single" w:sz="6" w:space="0" w:color="auto"/>
              <w:right w:val="single" w:sz="6" w:space="0" w:color="auto"/>
            </w:tcBorders>
            <w:hideMark/>
          </w:tcPr>
          <w:p w14:paraId="18144B05" w14:textId="77777777" w:rsidR="00C12726" w:rsidRPr="009709C5" w:rsidRDefault="00C12726" w:rsidP="004705E1">
            <w:pPr>
              <w:pStyle w:val="TAC"/>
              <w:rPr>
                <w:ins w:id="299" w:author="Adan Toril" w:date="2023-01-20T11:01:00Z"/>
                <w:lang w:eastAsia="ja-JP"/>
              </w:rPr>
            </w:pPr>
            <w:ins w:id="300"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5D8EC59F" w14:textId="77777777" w:rsidR="00C12726" w:rsidRPr="009709C5" w:rsidRDefault="00C12726" w:rsidP="004705E1">
            <w:pPr>
              <w:pStyle w:val="TAC"/>
              <w:rPr>
                <w:ins w:id="301" w:author="Adan Toril" w:date="2023-01-20T11:01:00Z"/>
              </w:rPr>
            </w:pPr>
            <w:ins w:id="302"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4940578D" w14:textId="77777777" w:rsidR="00C12726" w:rsidRPr="009709C5" w:rsidRDefault="00C12726" w:rsidP="004705E1">
            <w:pPr>
              <w:pStyle w:val="TAC"/>
              <w:rPr>
                <w:ins w:id="303" w:author="Adan Toril" w:date="2023-01-20T11:01:00Z"/>
                <w:lang w:eastAsia="fr-FR"/>
              </w:rPr>
            </w:pPr>
            <w:ins w:id="304"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446BA08D" w14:textId="77777777" w:rsidR="00C12726" w:rsidRPr="009709C5" w:rsidRDefault="00C12726" w:rsidP="004705E1">
            <w:pPr>
              <w:pStyle w:val="TAC"/>
              <w:rPr>
                <w:ins w:id="305" w:author="Adan Toril" w:date="2023-01-20T11:01:00Z"/>
                <w:lang w:eastAsia="ja-JP"/>
              </w:rPr>
            </w:pPr>
            <w:ins w:id="306" w:author="Adan Toril" w:date="2023-01-20T11:01:00Z">
              <w:r>
                <w:rPr>
                  <w:rFonts w:cs="Arial"/>
                  <w:color w:val="000000"/>
                  <w:szCs w:val="18"/>
                </w:rPr>
                <w:t>0.00</w:t>
              </w:r>
            </w:ins>
          </w:p>
        </w:tc>
      </w:tr>
      <w:tr w:rsidR="00C12726" w:rsidRPr="009709C5" w14:paraId="73159316" w14:textId="77777777" w:rsidTr="004705E1">
        <w:trPr>
          <w:cantSplit/>
          <w:tblHeader/>
          <w:jc w:val="center"/>
          <w:ins w:id="307"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0891822" w14:textId="77777777" w:rsidR="00C12726" w:rsidRPr="009709C5" w:rsidRDefault="00C12726" w:rsidP="004705E1">
            <w:pPr>
              <w:pStyle w:val="TAL"/>
              <w:rPr>
                <w:ins w:id="308" w:author="Adan Toril" w:date="2023-01-20T11:01:00Z"/>
                <w:lang w:eastAsia="zh-CN"/>
              </w:rPr>
            </w:pPr>
            <w:ins w:id="309" w:author="Adan Toril" w:date="2023-01-20T11:01:00Z">
              <w:r w:rsidRPr="009709C5">
                <w:rPr>
                  <w:lang w:eastAsia="zh-CN"/>
                </w:rPr>
                <w:t>13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66F865F" w14:textId="77777777" w:rsidR="00C12726" w:rsidRPr="009709C5" w:rsidRDefault="00C12726" w:rsidP="004705E1">
            <w:pPr>
              <w:pStyle w:val="TAL"/>
              <w:rPr>
                <w:ins w:id="310" w:author="Adan Toril" w:date="2023-01-20T11:01:00Z"/>
              </w:rPr>
            </w:pPr>
            <w:ins w:id="311" w:author="Adan Toril" w:date="2023-01-20T11:01:00Z">
              <w:r w:rsidRPr="009709C5">
                <w:rPr>
                  <w:lang w:eastAsia="fr-FR"/>
                </w:rPr>
                <w:t xml:space="preserve">Influence of </w:t>
              </w:r>
              <w:r w:rsidRPr="009709C5">
                <w:rPr>
                  <w:rFonts w:cs="Arial"/>
                  <w:lang w:eastAsia="ja-JP" w:bidi="hi-IN"/>
                </w:rPr>
                <w:t>beam peak search grid (NOTE 3)</w:t>
              </w:r>
            </w:ins>
          </w:p>
        </w:tc>
        <w:tc>
          <w:tcPr>
            <w:tcW w:w="1134" w:type="dxa"/>
            <w:tcBorders>
              <w:top w:val="single" w:sz="6" w:space="0" w:color="auto"/>
              <w:left w:val="single" w:sz="6" w:space="0" w:color="auto"/>
              <w:bottom w:val="single" w:sz="6" w:space="0" w:color="auto"/>
              <w:right w:val="single" w:sz="6" w:space="0" w:color="auto"/>
            </w:tcBorders>
            <w:hideMark/>
          </w:tcPr>
          <w:p w14:paraId="2F82E94B" w14:textId="77777777" w:rsidR="00C12726" w:rsidRPr="009709C5" w:rsidRDefault="00C12726" w:rsidP="004705E1">
            <w:pPr>
              <w:pStyle w:val="TAC"/>
              <w:rPr>
                <w:ins w:id="312" w:author="Adan Toril" w:date="2023-01-20T11:01:00Z"/>
                <w:lang w:eastAsia="ja-JP"/>
              </w:rPr>
            </w:pPr>
            <w:ins w:id="313"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4C3CA29C" w14:textId="77777777" w:rsidR="00C12726" w:rsidRPr="009709C5" w:rsidRDefault="00C12726" w:rsidP="004705E1">
            <w:pPr>
              <w:pStyle w:val="TAC"/>
              <w:rPr>
                <w:ins w:id="314" w:author="Adan Toril" w:date="2023-01-20T11:01:00Z"/>
              </w:rPr>
            </w:pPr>
            <w:ins w:id="315"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4D3715A2" w14:textId="77777777" w:rsidR="00C12726" w:rsidRPr="009709C5" w:rsidRDefault="00C12726" w:rsidP="004705E1">
            <w:pPr>
              <w:pStyle w:val="TAC"/>
              <w:rPr>
                <w:ins w:id="316" w:author="Adan Toril" w:date="2023-01-20T11:01:00Z"/>
                <w:lang w:eastAsia="fr-FR"/>
              </w:rPr>
            </w:pPr>
            <w:ins w:id="317"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5545D552" w14:textId="77777777" w:rsidR="00C12726" w:rsidRPr="009709C5" w:rsidRDefault="00C12726" w:rsidP="004705E1">
            <w:pPr>
              <w:pStyle w:val="TAC"/>
              <w:rPr>
                <w:ins w:id="318" w:author="Adan Toril" w:date="2023-01-20T11:01:00Z"/>
                <w:lang w:eastAsia="ja-JP"/>
              </w:rPr>
            </w:pPr>
            <w:ins w:id="319" w:author="Adan Toril" w:date="2023-01-20T11:01:00Z">
              <w:r>
                <w:rPr>
                  <w:rFonts w:cs="Arial"/>
                  <w:color w:val="000000"/>
                  <w:szCs w:val="18"/>
                </w:rPr>
                <w:t>0.00</w:t>
              </w:r>
            </w:ins>
          </w:p>
        </w:tc>
      </w:tr>
      <w:tr w:rsidR="00C12726" w:rsidRPr="009709C5" w14:paraId="67595EAD" w14:textId="77777777" w:rsidTr="004705E1">
        <w:trPr>
          <w:cantSplit/>
          <w:tblHeader/>
          <w:jc w:val="center"/>
          <w:ins w:id="320"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DB8AD34" w14:textId="77777777" w:rsidR="00C12726" w:rsidRPr="009709C5" w:rsidRDefault="00C12726" w:rsidP="004705E1">
            <w:pPr>
              <w:pStyle w:val="TAL"/>
              <w:rPr>
                <w:ins w:id="321" w:author="Adan Toril" w:date="2023-01-20T11:01:00Z"/>
                <w:lang w:eastAsia="zh-CN"/>
              </w:rPr>
            </w:pPr>
            <w:ins w:id="322" w:author="Adan Toril" w:date="2023-01-20T11:01:00Z">
              <w:r w:rsidRPr="009709C5">
                <w:rPr>
                  <w:lang w:eastAsia="ja-JP"/>
                </w:rPr>
                <w:t>14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0D96142" w14:textId="77777777" w:rsidR="00C12726" w:rsidRPr="009709C5" w:rsidRDefault="00C12726" w:rsidP="004705E1">
            <w:pPr>
              <w:pStyle w:val="TAL"/>
              <w:rPr>
                <w:ins w:id="323" w:author="Adan Toril" w:date="2023-01-20T11:01:00Z"/>
              </w:rPr>
            </w:pPr>
            <w:ins w:id="324" w:author="Adan Toril" w:date="2023-01-20T11:01:00Z">
              <w:r w:rsidRPr="009709C5">
                <w:rPr>
                  <w:lang w:eastAsia="zh-CN"/>
                </w:rPr>
                <w:t>Multiple measurement antenna uncertainty</w:t>
              </w:r>
              <w:r w:rsidRPr="009709C5">
                <w:rPr>
                  <w:lang w:eastAsia="ja-JP"/>
                </w:rPr>
                <w:t xml:space="preserve"> (NOTE 9)</w:t>
              </w:r>
            </w:ins>
          </w:p>
        </w:tc>
        <w:tc>
          <w:tcPr>
            <w:tcW w:w="1134" w:type="dxa"/>
            <w:tcBorders>
              <w:top w:val="single" w:sz="6" w:space="0" w:color="auto"/>
              <w:left w:val="single" w:sz="6" w:space="0" w:color="auto"/>
              <w:bottom w:val="single" w:sz="6" w:space="0" w:color="auto"/>
              <w:right w:val="single" w:sz="6" w:space="0" w:color="auto"/>
            </w:tcBorders>
            <w:hideMark/>
          </w:tcPr>
          <w:p w14:paraId="3E74F1C0" w14:textId="77777777" w:rsidR="00C12726" w:rsidRPr="009709C5" w:rsidRDefault="00C12726" w:rsidP="004705E1">
            <w:pPr>
              <w:pStyle w:val="TAC"/>
              <w:rPr>
                <w:ins w:id="325" w:author="Adan Toril" w:date="2023-01-20T11:01:00Z"/>
                <w:lang w:eastAsia="fr-FR"/>
              </w:rPr>
            </w:pPr>
            <w:ins w:id="326" w:author="Adan Toril" w:date="2023-01-20T11:01:00Z">
              <w:r>
                <w:rPr>
                  <w:rFonts w:cs="Arial"/>
                  <w:color w:val="000000"/>
                  <w:szCs w:val="18"/>
                </w:rPr>
                <w:t>0.15</w:t>
              </w:r>
            </w:ins>
          </w:p>
        </w:tc>
        <w:tc>
          <w:tcPr>
            <w:tcW w:w="1686" w:type="dxa"/>
            <w:tcBorders>
              <w:top w:val="single" w:sz="6" w:space="0" w:color="auto"/>
              <w:left w:val="single" w:sz="6" w:space="0" w:color="auto"/>
              <w:bottom w:val="single" w:sz="6" w:space="0" w:color="auto"/>
              <w:right w:val="single" w:sz="6" w:space="0" w:color="auto"/>
            </w:tcBorders>
            <w:hideMark/>
          </w:tcPr>
          <w:p w14:paraId="276B253F" w14:textId="77777777" w:rsidR="00C12726" w:rsidRPr="009709C5" w:rsidRDefault="00C12726" w:rsidP="004705E1">
            <w:pPr>
              <w:pStyle w:val="TAC"/>
              <w:rPr>
                <w:ins w:id="327" w:author="Adan Toril" w:date="2023-01-20T11:01:00Z"/>
                <w:lang w:eastAsia="fr-FR"/>
              </w:rPr>
            </w:pPr>
            <w:ins w:id="328"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5480BB33" w14:textId="77777777" w:rsidR="00C12726" w:rsidRPr="009709C5" w:rsidRDefault="00C12726" w:rsidP="004705E1">
            <w:pPr>
              <w:pStyle w:val="TAC"/>
              <w:rPr>
                <w:ins w:id="329" w:author="Adan Toril" w:date="2023-01-20T11:01:00Z"/>
                <w:lang w:eastAsia="fr-FR"/>
              </w:rPr>
            </w:pPr>
            <w:ins w:id="330"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699A8125" w14:textId="77777777" w:rsidR="00C12726" w:rsidRPr="009709C5" w:rsidRDefault="00C12726" w:rsidP="004705E1">
            <w:pPr>
              <w:pStyle w:val="TAC"/>
              <w:rPr>
                <w:ins w:id="331" w:author="Adan Toril" w:date="2023-01-20T11:01:00Z"/>
                <w:lang w:eastAsia="fr-FR"/>
              </w:rPr>
            </w:pPr>
            <w:ins w:id="332" w:author="Adan Toril" w:date="2023-01-20T11:01:00Z">
              <w:r>
                <w:rPr>
                  <w:rFonts w:cs="Arial"/>
                  <w:color w:val="000000"/>
                  <w:szCs w:val="18"/>
                </w:rPr>
                <w:t>0.15</w:t>
              </w:r>
            </w:ins>
          </w:p>
        </w:tc>
      </w:tr>
      <w:tr w:rsidR="00C12726" w:rsidRPr="009709C5" w14:paraId="1D7E9144" w14:textId="77777777" w:rsidTr="004705E1">
        <w:trPr>
          <w:cantSplit/>
          <w:tblHeader/>
          <w:jc w:val="center"/>
          <w:ins w:id="333"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A9204D0" w14:textId="77777777" w:rsidR="00C12726" w:rsidRPr="009709C5" w:rsidRDefault="00C12726" w:rsidP="004705E1">
            <w:pPr>
              <w:pStyle w:val="TAL"/>
              <w:rPr>
                <w:ins w:id="334" w:author="Adan Toril" w:date="2023-01-20T11:01:00Z"/>
                <w:lang w:eastAsia="ja-JP"/>
              </w:rPr>
            </w:pPr>
            <w:ins w:id="335" w:author="Adan Toril" w:date="2023-01-20T11:01:00Z">
              <w:r w:rsidRPr="009709C5">
                <w:rPr>
                  <w:lang w:eastAsia="ja-JP"/>
                </w:rPr>
                <w:t>15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ECF83F7" w14:textId="77777777" w:rsidR="00C12726" w:rsidRPr="009709C5" w:rsidRDefault="00C12726" w:rsidP="004705E1">
            <w:pPr>
              <w:pStyle w:val="TAL"/>
              <w:rPr>
                <w:ins w:id="336" w:author="Adan Toril" w:date="2023-01-20T11:01:00Z"/>
                <w:lang w:eastAsia="zh-CN"/>
              </w:rPr>
            </w:pPr>
            <w:ins w:id="337" w:author="Adan Toril" w:date="2023-01-20T11:01:00Z">
              <w:r w:rsidRPr="009709C5">
                <w:rPr>
                  <w:lang w:eastAsia="ja-JP"/>
                </w:rPr>
                <w:t>DUT repositioning</w:t>
              </w:r>
              <w:r w:rsidRPr="009709C5">
                <w:rPr>
                  <w:rFonts w:cs="Arial"/>
                  <w:lang w:eastAsia="ja-JP" w:bidi="hi-IN"/>
                </w:rPr>
                <w:t xml:space="preserve"> (NOTE 3)</w:t>
              </w:r>
            </w:ins>
          </w:p>
        </w:tc>
        <w:tc>
          <w:tcPr>
            <w:tcW w:w="1134" w:type="dxa"/>
            <w:tcBorders>
              <w:top w:val="single" w:sz="6" w:space="0" w:color="auto"/>
              <w:left w:val="single" w:sz="6" w:space="0" w:color="auto"/>
              <w:bottom w:val="single" w:sz="6" w:space="0" w:color="auto"/>
              <w:right w:val="single" w:sz="6" w:space="0" w:color="auto"/>
            </w:tcBorders>
            <w:hideMark/>
          </w:tcPr>
          <w:p w14:paraId="7A0683DA" w14:textId="77777777" w:rsidR="00C12726" w:rsidRPr="009709C5" w:rsidRDefault="00C12726" w:rsidP="004705E1">
            <w:pPr>
              <w:pStyle w:val="TAC"/>
              <w:rPr>
                <w:ins w:id="338" w:author="Adan Toril" w:date="2023-01-20T11:01:00Z"/>
                <w:lang w:eastAsia="ja-JP"/>
              </w:rPr>
            </w:pPr>
            <w:ins w:id="339" w:author="Adan Toril" w:date="2023-01-20T11:01:00Z">
              <w:r>
                <w:rPr>
                  <w:rFonts w:cs="Arial"/>
                  <w:color w:val="000000"/>
                  <w:szCs w:val="18"/>
                </w:rPr>
                <w:t>0.35</w:t>
              </w:r>
            </w:ins>
          </w:p>
        </w:tc>
        <w:tc>
          <w:tcPr>
            <w:tcW w:w="1686" w:type="dxa"/>
            <w:tcBorders>
              <w:top w:val="single" w:sz="6" w:space="0" w:color="auto"/>
              <w:left w:val="single" w:sz="6" w:space="0" w:color="auto"/>
              <w:bottom w:val="single" w:sz="6" w:space="0" w:color="auto"/>
              <w:right w:val="single" w:sz="6" w:space="0" w:color="auto"/>
            </w:tcBorders>
            <w:hideMark/>
          </w:tcPr>
          <w:p w14:paraId="66FD3C67" w14:textId="77777777" w:rsidR="00C12726" w:rsidRPr="009709C5" w:rsidRDefault="00C12726" w:rsidP="004705E1">
            <w:pPr>
              <w:pStyle w:val="TAC"/>
              <w:rPr>
                <w:ins w:id="340" w:author="Adan Toril" w:date="2023-01-20T11:01:00Z"/>
              </w:rPr>
            </w:pPr>
            <w:ins w:id="341"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1C031F26" w14:textId="77777777" w:rsidR="00C12726" w:rsidRPr="009709C5" w:rsidRDefault="00C12726" w:rsidP="004705E1">
            <w:pPr>
              <w:pStyle w:val="TAC"/>
              <w:rPr>
                <w:ins w:id="342" w:author="Adan Toril" w:date="2023-01-20T11:01:00Z"/>
                <w:lang w:eastAsia="fr-FR"/>
              </w:rPr>
            </w:pPr>
            <w:ins w:id="343"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3ECEC594" w14:textId="77777777" w:rsidR="00C12726" w:rsidRPr="009709C5" w:rsidRDefault="00C12726" w:rsidP="004705E1">
            <w:pPr>
              <w:pStyle w:val="TAC"/>
              <w:rPr>
                <w:ins w:id="344" w:author="Adan Toril" w:date="2023-01-20T11:01:00Z"/>
                <w:lang w:eastAsia="ja-JP"/>
              </w:rPr>
            </w:pPr>
            <w:ins w:id="345" w:author="Adan Toril" w:date="2023-01-20T11:01:00Z">
              <w:r>
                <w:rPr>
                  <w:rFonts w:cs="Arial"/>
                  <w:color w:val="000000"/>
                  <w:szCs w:val="18"/>
                </w:rPr>
                <w:t>0.20</w:t>
              </w:r>
            </w:ins>
          </w:p>
        </w:tc>
      </w:tr>
      <w:tr w:rsidR="00C12726" w:rsidRPr="009709C5" w14:paraId="2095444A" w14:textId="77777777" w:rsidTr="004705E1">
        <w:trPr>
          <w:cantSplit/>
          <w:tblHeader/>
          <w:jc w:val="center"/>
          <w:ins w:id="346" w:author="Adan Toril" w:date="2023-01-20T11:01:00Z"/>
        </w:trPr>
        <w:tc>
          <w:tcPr>
            <w:tcW w:w="8507" w:type="dxa"/>
            <w:gridSpan w:val="6"/>
            <w:tcBorders>
              <w:top w:val="single" w:sz="6" w:space="0" w:color="auto"/>
              <w:left w:val="single" w:sz="6" w:space="0" w:color="auto"/>
              <w:bottom w:val="single" w:sz="6" w:space="0" w:color="auto"/>
              <w:right w:val="single" w:sz="6" w:space="0" w:color="auto"/>
            </w:tcBorders>
            <w:hideMark/>
          </w:tcPr>
          <w:p w14:paraId="1B9790A8" w14:textId="77777777" w:rsidR="00C12726" w:rsidRPr="009709C5" w:rsidRDefault="00C12726" w:rsidP="004705E1">
            <w:pPr>
              <w:pStyle w:val="TAH"/>
              <w:rPr>
                <w:ins w:id="347" w:author="Adan Toril" w:date="2023-01-20T11:01:00Z"/>
              </w:rPr>
            </w:pPr>
            <w:ins w:id="348" w:author="Adan Toril" w:date="2023-01-20T11:01:00Z">
              <w:r w:rsidRPr="009709C5">
                <w:rPr>
                  <w:lang w:eastAsia="fr-FR"/>
                </w:rPr>
                <w:t>Stage 1: Calibration measurement</w:t>
              </w:r>
            </w:ins>
          </w:p>
        </w:tc>
      </w:tr>
      <w:tr w:rsidR="00C12726" w:rsidRPr="009709C5" w14:paraId="0D08D5F5" w14:textId="77777777" w:rsidTr="004705E1">
        <w:trPr>
          <w:cantSplit/>
          <w:tblHeader/>
          <w:jc w:val="center"/>
          <w:ins w:id="349"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9699AC2" w14:textId="77777777" w:rsidR="00C12726" w:rsidRPr="009709C5" w:rsidRDefault="00C12726" w:rsidP="004705E1">
            <w:pPr>
              <w:pStyle w:val="TAL"/>
              <w:rPr>
                <w:ins w:id="350" w:author="Adan Toril" w:date="2023-01-20T11:01:00Z"/>
                <w:lang w:eastAsia="ja-JP"/>
              </w:rPr>
            </w:pPr>
            <w:ins w:id="351" w:author="Adan Toril" w:date="2023-01-20T11:01:00Z">
              <w:r w:rsidRPr="009709C5">
                <w:rPr>
                  <w:lang w:eastAsia="fr-FR"/>
                </w:rPr>
                <w:t>16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362D015" w14:textId="77777777" w:rsidR="00C12726" w:rsidRPr="009709C5" w:rsidRDefault="00C12726" w:rsidP="004705E1">
            <w:pPr>
              <w:pStyle w:val="TAL"/>
              <w:rPr>
                <w:ins w:id="352" w:author="Adan Toril" w:date="2023-01-20T11:01:00Z"/>
              </w:rPr>
            </w:pPr>
            <w:ins w:id="353" w:author="Adan Toril" w:date="2023-01-20T11:01:00Z">
              <w:r w:rsidRPr="009709C5">
                <w:rPr>
                  <w:lang w:eastAsia="fr-FR"/>
                </w:rPr>
                <w:t>Mismatch</w:t>
              </w:r>
            </w:ins>
          </w:p>
        </w:tc>
        <w:tc>
          <w:tcPr>
            <w:tcW w:w="1134" w:type="dxa"/>
            <w:tcBorders>
              <w:top w:val="single" w:sz="6" w:space="0" w:color="auto"/>
              <w:left w:val="single" w:sz="6" w:space="0" w:color="auto"/>
              <w:bottom w:val="single" w:sz="6" w:space="0" w:color="auto"/>
              <w:right w:val="single" w:sz="6" w:space="0" w:color="auto"/>
            </w:tcBorders>
            <w:hideMark/>
          </w:tcPr>
          <w:p w14:paraId="00D573AC" w14:textId="77777777" w:rsidR="00C12726" w:rsidRPr="009709C5" w:rsidRDefault="00C12726" w:rsidP="004705E1">
            <w:pPr>
              <w:pStyle w:val="TAC"/>
              <w:rPr>
                <w:ins w:id="354" w:author="Adan Toril" w:date="2023-01-20T11:01:00Z"/>
                <w:lang w:eastAsia="fr-FR"/>
              </w:rPr>
            </w:pPr>
            <w:ins w:id="355"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17C35040" w14:textId="77777777" w:rsidR="00C12726" w:rsidRPr="009709C5" w:rsidRDefault="00C12726" w:rsidP="004705E1">
            <w:pPr>
              <w:pStyle w:val="TAC"/>
              <w:rPr>
                <w:ins w:id="356" w:author="Adan Toril" w:date="2023-01-20T11:01:00Z"/>
                <w:lang w:eastAsia="fr-FR"/>
              </w:rPr>
            </w:pPr>
            <w:ins w:id="357"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3AEA54A9" w14:textId="77777777" w:rsidR="00C12726" w:rsidRPr="009709C5" w:rsidRDefault="00C12726" w:rsidP="004705E1">
            <w:pPr>
              <w:pStyle w:val="TAC"/>
              <w:rPr>
                <w:ins w:id="358" w:author="Adan Toril" w:date="2023-01-20T11:01:00Z"/>
                <w:lang w:eastAsia="fr-FR"/>
              </w:rPr>
            </w:pPr>
            <w:ins w:id="359"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4ABE9938" w14:textId="77777777" w:rsidR="00C12726" w:rsidRPr="009709C5" w:rsidRDefault="00C12726" w:rsidP="004705E1">
            <w:pPr>
              <w:pStyle w:val="TAC"/>
              <w:rPr>
                <w:ins w:id="360" w:author="Adan Toril" w:date="2023-01-20T11:01:00Z"/>
                <w:lang w:eastAsia="fr-FR"/>
              </w:rPr>
            </w:pPr>
            <w:ins w:id="361" w:author="Adan Toril" w:date="2023-01-20T11:01:00Z">
              <w:r>
                <w:rPr>
                  <w:rFonts w:cs="Arial"/>
                  <w:color w:val="000000"/>
                  <w:szCs w:val="18"/>
                </w:rPr>
                <w:t>0.00</w:t>
              </w:r>
            </w:ins>
          </w:p>
        </w:tc>
      </w:tr>
      <w:tr w:rsidR="00C12726" w:rsidRPr="009709C5" w14:paraId="04AE48B1" w14:textId="77777777" w:rsidTr="004705E1">
        <w:trPr>
          <w:cantSplit/>
          <w:tblHeader/>
          <w:jc w:val="center"/>
          <w:ins w:id="362"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704DEF6" w14:textId="77777777" w:rsidR="00C12726" w:rsidRPr="009709C5" w:rsidRDefault="00C12726" w:rsidP="004705E1">
            <w:pPr>
              <w:pStyle w:val="TAL"/>
              <w:rPr>
                <w:ins w:id="363" w:author="Adan Toril" w:date="2023-01-20T11:01:00Z"/>
                <w:lang w:eastAsia="ja-JP"/>
              </w:rPr>
            </w:pPr>
            <w:ins w:id="364" w:author="Adan Toril" w:date="2023-01-20T11:01:00Z">
              <w:r w:rsidRPr="009709C5">
                <w:rPr>
                  <w:lang w:eastAsia="fr-FR"/>
                </w:rPr>
                <w:t>17</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0EA5DBC" w14:textId="77777777" w:rsidR="00C12726" w:rsidRPr="009709C5" w:rsidRDefault="00C12726" w:rsidP="004705E1">
            <w:pPr>
              <w:pStyle w:val="TAL"/>
              <w:rPr>
                <w:ins w:id="365" w:author="Adan Toril" w:date="2023-01-20T11:01:00Z"/>
                <w:lang w:eastAsia="ja-JP"/>
              </w:rPr>
            </w:pPr>
            <w:ins w:id="366" w:author="Adan Toril" w:date="2023-01-20T11:01:00Z">
              <w:r w:rsidRPr="009709C5">
                <w:rPr>
                  <w:lang w:eastAsia="fr-FR"/>
                </w:rPr>
                <w:t>Amplifier Uncertainties</w:t>
              </w:r>
            </w:ins>
          </w:p>
        </w:tc>
        <w:tc>
          <w:tcPr>
            <w:tcW w:w="1134" w:type="dxa"/>
            <w:tcBorders>
              <w:top w:val="single" w:sz="6" w:space="0" w:color="auto"/>
              <w:left w:val="single" w:sz="6" w:space="0" w:color="auto"/>
              <w:bottom w:val="single" w:sz="6" w:space="0" w:color="auto"/>
              <w:right w:val="single" w:sz="6" w:space="0" w:color="auto"/>
            </w:tcBorders>
            <w:hideMark/>
          </w:tcPr>
          <w:p w14:paraId="3A1AAB05" w14:textId="77777777" w:rsidR="00C12726" w:rsidRPr="009709C5" w:rsidRDefault="00C12726" w:rsidP="004705E1">
            <w:pPr>
              <w:pStyle w:val="TAC"/>
              <w:rPr>
                <w:ins w:id="367" w:author="Adan Toril" w:date="2023-01-20T11:01:00Z"/>
              </w:rPr>
            </w:pPr>
            <w:ins w:id="368"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2C1FC1B9" w14:textId="77777777" w:rsidR="00C12726" w:rsidRPr="009709C5" w:rsidRDefault="00C12726" w:rsidP="004705E1">
            <w:pPr>
              <w:pStyle w:val="TAC"/>
              <w:rPr>
                <w:ins w:id="369" w:author="Adan Toril" w:date="2023-01-20T11:01:00Z"/>
                <w:lang w:eastAsia="fr-FR"/>
              </w:rPr>
            </w:pPr>
            <w:ins w:id="370"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957B284" w14:textId="77777777" w:rsidR="00C12726" w:rsidRPr="009709C5" w:rsidRDefault="00C12726" w:rsidP="004705E1">
            <w:pPr>
              <w:pStyle w:val="TAC"/>
              <w:rPr>
                <w:ins w:id="371" w:author="Adan Toril" w:date="2023-01-20T11:01:00Z"/>
                <w:lang w:eastAsia="fr-FR"/>
              </w:rPr>
            </w:pPr>
            <w:ins w:id="372"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146869C4" w14:textId="77777777" w:rsidR="00C12726" w:rsidRPr="009709C5" w:rsidRDefault="00C12726" w:rsidP="004705E1">
            <w:pPr>
              <w:pStyle w:val="TAC"/>
              <w:rPr>
                <w:ins w:id="373" w:author="Adan Toril" w:date="2023-01-20T11:01:00Z"/>
                <w:lang w:eastAsia="fr-FR"/>
              </w:rPr>
            </w:pPr>
            <w:ins w:id="374" w:author="Adan Toril" w:date="2023-01-20T11:01:00Z">
              <w:r>
                <w:rPr>
                  <w:rFonts w:cs="Arial"/>
                  <w:color w:val="000000"/>
                  <w:szCs w:val="18"/>
                </w:rPr>
                <w:t>0.00</w:t>
              </w:r>
            </w:ins>
          </w:p>
        </w:tc>
      </w:tr>
      <w:tr w:rsidR="00C12726" w:rsidRPr="009709C5" w14:paraId="46C1E282" w14:textId="77777777" w:rsidTr="004705E1">
        <w:trPr>
          <w:cantSplit/>
          <w:tblHeader/>
          <w:jc w:val="center"/>
          <w:ins w:id="37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D276287" w14:textId="77777777" w:rsidR="00C12726" w:rsidRPr="009709C5" w:rsidRDefault="00C12726" w:rsidP="004705E1">
            <w:pPr>
              <w:pStyle w:val="TAL"/>
              <w:rPr>
                <w:ins w:id="376" w:author="Adan Toril" w:date="2023-01-20T11:01:00Z"/>
                <w:lang w:eastAsia="ja-JP"/>
              </w:rPr>
            </w:pPr>
            <w:ins w:id="377" w:author="Adan Toril" w:date="2023-01-20T11:01:00Z">
              <w:r w:rsidRPr="009709C5">
                <w:rPr>
                  <w:lang w:eastAsia="fr-FR"/>
                </w:rPr>
                <w:t>18</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5AFB9FAC" w14:textId="77777777" w:rsidR="00C12726" w:rsidRPr="009709C5" w:rsidRDefault="00C12726" w:rsidP="004705E1">
            <w:pPr>
              <w:pStyle w:val="TAL"/>
              <w:rPr>
                <w:ins w:id="378" w:author="Adan Toril" w:date="2023-01-20T11:01:00Z"/>
                <w:lang w:eastAsia="ja-JP"/>
              </w:rPr>
            </w:pPr>
            <w:ins w:id="379" w:author="Adan Toril" w:date="2023-01-20T11:01:00Z">
              <w:r w:rsidRPr="009709C5">
                <w:rPr>
                  <w:lang w:eastAsia="fr-FR"/>
                </w:rPr>
                <w:t>Misalignment of positioning System</w:t>
              </w:r>
            </w:ins>
          </w:p>
        </w:tc>
        <w:tc>
          <w:tcPr>
            <w:tcW w:w="1134" w:type="dxa"/>
            <w:tcBorders>
              <w:top w:val="single" w:sz="6" w:space="0" w:color="auto"/>
              <w:left w:val="single" w:sz="6" w:space="0" w:color="auto"/>
              <w:bottom w:val="single" w:sz="6" w:space="0" w:color="auto"/>
              <w:right w:val="single" w:sz="6" w:space="0" w:color="auto"/>
            </w:tcBorders>
            <w:hideMark/>
          </w:tcPr>
          <w:p w14:paraId="02296008" w14:textId="77777777" w:rsidR="00C12726" w:rsidRPr="009709C5" w:rsidRDefault="00C12726" w:rsidP="004705E1">
            <w:pPr>
              <w:pStyle w:val="TAC"/>
              <w:rPr>
                <w:ins w:id="380" w:author="Adan Toril" w:date="2023-01-20T11:01:00Z"/>
              </w:rPr>
            </w:pPr>
            <w:ins w:id="381"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0855BE85" w14:textId="77777777" w:rsidR="00C12726" w:rsidRPr="009709C5" w:rsidRDefault="00C12726" w:rsidP="004705E1">
            <w:pPr>
              <w:pStyle w:val="TAC"/>
              <w:rPr>
                <w:ins w:id="382" w:author="Adan Toril" w:date="2023-01-20T11:01:00Z"/>
                <w:lang w:eastAsia="fr-FR"/>
              </w:rPr>
            </w:pPr>
            <w:ins w:id="383"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C7A9CDB" w14:textId="77777777" w:rsidR="00C12726" w:rsidRPr="009709C5" w:rsidRDefault="00C12726" w:rsidP="004705E1">
            <w:pPr>
              <w:pStyle w:val="TAC"/>
              <w:rPr>
                <w:ins w:id="384" w:author="Adan Toril" w:date="2023-01-20T11:01:00Z"/>
                <w:lang w:eastAsia="fr-FR"/>
              </w:rPr>
            </w:pPr>
            <w:ins w:id="385"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66E0524B" w14:textId="77777777" w:rsidR="00C12726" w:rsidRPr="009709C5" w:rsidRDefault="00C12726" w:rsidP="004705E1">
            <w:pPr>
              <w:pStyle w:val="TAC"/>
              <w:rPr>
                <w:ins w:id="386" w:author="Adan Toril" w:date="2023-01-20T11:01:00Z"/>
                <w:lang w:eastAsia="fr-FR"/>
              </w:rPr>
            </w:pPr>
            <w:ins w:id="387" w:author="Adan Toril" w:date="2023-01-20T11:01:00Z">
              <w:r>
                <w:rPr>
                  <w:rFonts w:cs="Arial"/>
                  <w:color w:val="000000"/>
                  <w:szCs w:val="18"/>
                </w:rPr>
                <w:t>0.00</w:t>
              </w:r>
            </w:ins>
          </w:p>
        </w:tc>
      </w:tr>
      <w:tr w:rsidR="00C12726" w:rsidRPr="009709C5" w14:paraId="7C041787" w14:textId="77777777" w:rsidTr="004705E1">
        <w:trPr>
          <w:cantSplit/>
          <w:tblHeader/>
          <w:jc w:val="center"/>
          <w:ins w:id="388"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71B7836" w14:textId="77777777" w:rsidR="00C12726" w:rsidRPr="009709C5" w:rsidRDefault="00C12726" w:rsidP="004705E1">
            <w:pPr>
              <w:pStyle w:val="TAL"/>
              <w:rPr>
                <w:ins w:id="389" w:author="Adan Toril" w:date="2023-01-20T11:01:00Z"/>
                <w:lang w:eastAsia="ja-JP"/>
              </w:rPr>
            </w:pPr>
            <w:ins w:id="390" w:author="Adan Toril" w:date="2023-01-20T11:01:00Z">
              <w:r w:rsidRPr="009709C5">
                <w:rPr>
                  <w:lang w:eastAsia="ja-JP"/>
                </w:rPr>
                <w:t>19</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3DF6113" w14:textId="77777777" w:rsidR="00C12726" w:rsidRPr="009709C5" w:rsidRDefault="00C12726" w:rsidP="004705E1">
            <w:pPr>
              <w:pStyle w:val="TAL"/>
              <w:rPr>
                <w:ins w:id="391" w:author="Adan Toril" w:date="2023-01-20T11:01:00Z"/>
                <w:lang w:eastAsia="ja-JP"/>
              </w:rPr>
            </w:pPr>
            <w:ins w:id="392" w:author="Adan Toril" w:date="2023-01-20T11:01:00Z">
              <w:r w:rsidRPr="009709C5">
                <w:rPr>
                  <w:lang w:eastAsia="fr-FR"/>
                </w:rPr>
                <w:t>Uncertainty of the Network Analyzer</w:t>
              </w:r>
            </w:ins>
          </w:p>
        </w:tc>
        <w:tc>
          <w:tcPr>
            <w:tcW w:w="1134" w:type="dxa"/>
            <w:tcBorders>
              <w:top w:val="single" w:sz="6" w:space="0" w:color="auto"/>
              <w:left w:val="single" w:sz="6" w:space="0" w:color="auto"/>
              <w:bottom w:val="single" w:sz="6" w:space="0" w:color="auto"/>
              <w:right w:val="single" w:sz="6" w:space="0" w:color="auto"/>
            </w:tcBorders>
            <w:hideMark/>
          </w:tcPr>
          <w:p w14:paraId="7B9BC4E1" w14:textId="77777777" w:rsidR="00C12726" w:rsidRPr="009709C5" w:rsidRDefault="00C12726" w:rsidP="004705E1">
            <w:pPr>
              <w:pStyle w:val="TAC"/>
              <w:rPr>
                <w:ins w:id="393" w:author="Adan Toril" w:date="2023-01-20T11:01:00Z"/>
                <w:lang w:eastAsia="ja-JP"/>
              </w:rPr>
            </w:pPr>
            <w:ins w:id="394" w:author="Adan Toril" w:date="2023-01-20T11:01:00Z">
              <w:r>
                <w:rPr>
                  <w:rFonts w:cs="Arial"/>
                  <w:color w:val="000000"/>
                  <w:szCs w:val="18"/>
                </w:rPr>
                <w:t>1.50</w:t>
              </w:r>
            </w:ins>
          </w:p>
        </w:tc>
        <w:tc>
          <w:tcPr>
            <w:tcW w:w="1686" w:type="dxa"/>
            <w:tcBorders>
              <w:top w:val="single" w:sz="6" w:space="0" w:color="auto"/>
              <w:left w:val="single" w:sz="6" w:space="0" w:color="auto"/>
              <w:bottom w:val="single" w:sz="6" w:space="0" w:color="auto"/>
              <w:right w:val="single" w:sz="6" w:space="0" w:color="auto"/>
            </w:tcBorders>
            <w:hideMark/>
          </w:tcPr>
          <w:p w14:paraId="21DCE7AC" w14:textId="77777777" w:rsidR="00C12726" w:rsidRPr="009709C5" w:rsidRDefault="00C12726" w:rsidP="004705E1">
            <w:pPr>
              <w:pStyle w:val="TAC"/>
              <w:rPr>
                <w:ins w:id="395" w:author="Adan Toril" w:date="2023-01-20T11:01:00Z"/>
              </w:rPr>
            </w:pPr>
            <w:ins w:id="396"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32B075BF" w14:textId="77777777" w:rsidR="00C12726" w:rsidRPr="009709C5" w:rsidRDefault="00C12726" w:rsidP="004705E1">
            <w:pPr>
              <w:pStyle w:val="TAC"/>
              <w:rPr>
                <w:ins w:id="397" w:author="Adan Toril" w:date="2023-01-20T11:01:00Z"/>
                <w:lang w:eastAsia="fr-FR"/>
              </w:rPr>
            </w:pPr>
            <w:ins w:id="398"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36A1E612" w14:textId="77777777" w:rsidR="00C12726" w:rsidRPr="009709C5" w:rsidRDefault="00C12726" w:rsidP="004705E1">
            <w:pPr>
              <w:pStyle w:val="TAC"/>
              <w:rPr>
                <w:ins w:id="399" w:author="Adan Toril" w:date="2023-01-20T11:01:00Z"/>
                <w:lang w:eastAsia="ja-JP"/>
              </w:rPr>
            </w:pPr>
            <w:ins w:id="400" w:author="Adan Toril" w:date="2023-01-20T11:01:00Z">
              <w:r>
                <w:rPr>
                  <w:rFonts w:cs="Arial"/>
                  <w:color w:val="000000"/>
                  <w:szCs w:val="18"/>
                </w:rPr>
                <w:t>0.75</w:t>
              </w:r>
            </w:ins>
          </w:p>
        </w:tc>
      </w:tr>
      <w:tr w:rsidR="00C12726" w:rsidRPr="009709C5" w14:paraId="662F3BB1" w14:textId="77777777" w:rsidTr="004705E1">
        <w:trPr>
          <w:cantSplit/>
          <w:tblHeader/>
          <w:jc w:val="center"/>
          <w:ins w:id="401"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440791D3" w14:textId="77777777" w:rsidR="00C12726" w:rsidRPr="009709C5" w:rsidRDefault="00C12726" w:rsidP="004705E1">
            <w:pPr>
              <w:pStyle w:val="TAL"/>
              <w:rPr>
                <w:ins w:id="402" w:author="Adan Toril" w:date="2023-01-20T11:01:00Z"/>
                <w:lang w:eastAsia="ja-JP"/>
              </w:rPr>
            </w:pPr>
            <w:ins w:id="403" w:author="Adan Toril" w:date="2023-01-20T11:01:00Z">
              <w:r w:rsidRPr="009709C5">
                <w:rPr>
                  <w:lang w:eastAsia="ja-JP"/>
                </w:rPr>
                <w:t>20</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1722830" w14:textId="77777777" w:rsidR="00C12726" w:rsidRPr="009709C5" w:rsidRDefault="00C12726" w:rsidP="004705E1">
            <w:pPr>
              <w:pStyle w:val="TAL"/>
              <w:rPr>
                <w:ins w:id="404" w:author="Adan Toril" w:date="2023-01-20T11:01:00Z"/>
                <w:lang w:eastAsia="ja-JP"/>
              </w:rPr>
            </w:pPr>
            <w:ins w:id="405" w:author="Adan Toril" w:date="2023-01-20T11:01:00Z">
              <w:r w:rsidRPr="009709C5">
                <w:rPr>
                  <w:lang w:eastAsia="ja-JP"/>
                </w:rPr>
                <w:t>Uncertainty of the absolute gain of the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437C9FCA" w14:textId="77777777" w:rsidR="00C12726" w:rsidRPr="009709C5" w:rsidRDefault="00C12726" w:rsidP="004705E1">
            <w:pPr>
              <w:pStyle w:val="TAC"/>
              <w:rPr>
                <w:ins w:id="406" w:author="Adan Toril" w:date="2023-01-20T11:01:00Z"/>
              </w:rPr>
            </w:pPr>
            <w:ins w:id="407" w:author="Adan Toril" w:date="2023-01-20T11:01:00Z">
              <w:r>
                <w:rPr>
                  <w:rFonts w:cs="Arial"/>
                  <w:color w:val="000000"/>
                  <w:szCs w:val="18"/>
                </w:rPr>
                <w:t>0.60</w:t>
              </w:r>
            </w:ins>
          </w:p>
        </w:tc>
        <w:tc>
          <w:tcPr>
            <w:tcW w:w="1686" w:type="dxa"/>
            <w:tcBorders>
              <w:top w:val="single" w:sz="6" w:space="0" w:color="auto"/>
              <w:left w:val="single" w:sz="6" w:space="0" w:color="auto"/>
              <w:bottom w:val="single" w:sz="6" w:space="0" w:color="auto"/>
              <w:right w:val="single" w:sz="6" w:space="0" w:color="auto"/>
            </w:tcBorders>
            <w:hideMark/>
          </w:tcPr>
          <w:p w14:paraId="1F0AE705" w14:textId="77777777" w:rsidR="00C12726" w:rsidRPr="009709C5" w:rsidRDefault="00C12726" w:rsidP="004705E1">
            <w:pPr>
              <w:pStyle w:val="TAC"/>
              <w:rPr>
                <w:ins w:id="408" w:author="Adan Toril" w:date="2023-01-20T11:01:00Z"/>
                <w:lang w:eastAsia="fr-FR"/>
              </w:rPr>
            </w:pPr>
            <w:ins w:id="409"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004D6E1B" w14:textId="77777777" w:rsidR="00C12726" w:rsidRPr="009709C5" w:rsidRDefault="00C12726" w:rsidP="004705E1">
            <w:pPr>
              <w:pStyle w:val="TAC"/>
              <w:rPr>
                <w:ins w:id="410" w:author="Adan Toril" w:date="2023-01-20T11:01:00Z"/>
                <w:lang w:eastAsia="fr-FR"/>
              </w:rPr>
            </w:pPr>
            <w:ins w:id="411"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3585B9A2" w14:textId="77777777" w:rsidR="00C12726" w:rsidRPr="009709C5" w:rsidRDefault="00C12726" w:rsidP="004705E1">
            <w:pPr>
              <w:pStyle w:val="TAC"/>
              <w:rPr>
                <w:ins w:id="412" w:author="Adan Toril" w:date="2023-01-20T11:01:00Z"/>
                <w:lang w:eastAsia="fr-FR"/>
              </w:rPr>
            </w:pPr>
            <w:ins w:id="413" w:author="Adan Toril" w:date="2023-01-20T11:01:00Z">
              <w:r>
                <w:rPr>
                  <w:rFonts w:cs="Arial"/>
                  <w:color w:val="000000"/>
                  <w:szCs w:val="18"/>
                </w:rPr>
                <w:t>0.30</w:t>
              </w:r>
            </w:ins>
          </w:p>
        </w:tc>
      </w:tr>
      <w:tr w:rsidR="00C12726" w:rsidRPr="009709C5" w14:paraId="0BA7475C" w14:textId="77777777" w:rsidTr="004705E1">
        <w:trPr>
          <w:cantSplit/>
          <w:tblHeader/>
          <w:jc w:val="center"/>
          <w:ins w:id="414"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3D11D43C" w14:textId="77777777" w:rsidR="00C12726" w:rsidRPr="009709C5" w:rsidRDefault="00C12726" w:rsidP="004705E1">
            <w:pPr>
              <w:pStyle w:val="TAL"/>
              <w:rPr>
                <w:ins w:id="415" w:author="Adan Toril" w:date="2023-01-20T11:01:00Z"/>
                <w:lang w:eastAsia="ja-JP"/>
              </w:rPr>
            </w:pPr>
            <w:ins w:id="416" w:author="Adan Toril" w:date="2023-01-20T11:01:00Z">
              <w:r w:rsidRPr="009709C5">
                <w:rPr>
                  <w:lang w:eastAsia="ja-JP"/>
                </w:rPr>
                <w:t>21</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7007E0F4" w14:textId="77777777" w:rsidR="00C12726" w:rsidRPr="009709C5" w:rsidRDefault="00C12726" w:rsidP="004705E1">
            <w:pPr>
              <w:pStyle w:val="TAL"/>
              <w:rPr>
                <w:ins w:id="417" w:author="Adan Toril" w:date="2023-01-20T11:01:00Z"/>
                <w:lang w:eastAsia="ja-JP"/>
              </w:rPr>
            </w:pPr>
            <w:ins w:id="418" w:author="Adan Toril" w:date="2023-01-20T11:01:00Z">
              <w:r w:rsidRPr="009709C5">
                <w:rPr>
                  <w:lang w:eastAsia="fr-FR"/>
                </w:rPr>
                <w:t>Positioning and pointing misalignment between the reference antenna and the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794DE4B4" w14:textId="77777777" w:rsidR="00C12726" w:rsidRPr="009709C5" w:rsidRDefault="00C12726" w:rsidP="004705E1">
            <w:pPr>
              <w:pStyle w:val="TAC"/>
              <w:rPr>
                <w:ins w:id="419" w:author="Adan Toril" w:date="2023-01-20T11:01:00Z"/>
              </w:rPr>
            </w:pPr>
            <w:ins w:id="420" w:author="Adan Toril" w:date="2023-01-20T11:01:00Z">
              <w:r>
                <w:rPr>
                  <w:rFonts w:cs="Arial"/>
                  <w:color w:val="000000"/>
                  <w:szCs w:val="18"/>
                </w:rPr>
                <w:t>0.01</w:t>
              </w:r>
            </w:ins>
          </w:p>
        </w:tc>
        <w:tc>
          <w:tcPr>
            <w:tcW w:w="1686" w:type="dxa"/>
            <w:tcBorders>
              <w:top w:val="single" w:sz="6" w:space="0" w:color="auto"/>
              <w:left w:val="single" w:sz="6" w:space="0" w:color="auto"/>
              <w:bottom w:val="single" w:sz="6" w:space="0" w:color="auto"/>
              <w:right w:val="single" w:sz="6" w:space="0" w:color="auto"/>
            </w:tcBorders>
            <w:hideMark/>
          </w:tcPr>
          <w:p w14:paraId="3C4BB52B" w14:textId="77777777" w:rsidR="00C12726" w:rsidRPr="009709C5" w:rsidRDefault="00C12726" w:rsidP="004705E1">
            <w:pPr>
              <w:pStyle w:val="TAC"/>
              <w:rPr>
                <w:ins w:id="421" w:author="Adan Toril" w:date="2023-01-20T11:01:00Z"/>
                <w:lang w:eastAsia="fr-FR"/>
              </w:rPr>
            </w:pPr>
            <w:ins w:id="422"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3F71FC20" w14:textId="77777777" w:rsidR="00C12726" w:rsidRPr="009709C5" w:rsidRDefault="00C12726" w:rsidP="004705E1">
            <w:pPr>
              <w:pStyle w:val="TAC"/>
              <w:rPr>
                <w:ins w:id="423" w:author="Adan Toril" w:date="2023-01-20T11:01:00Z"/>
                <w:lang w:eastAsia="fr-FR"/>
              </w:rPr>
            </w:pPr>
            <w:ins w:id="424"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12E238BC" w14:textId="77777777" w:rsidR="00C12726" w:rsidRPr="009709C5" w:rsidRDefault="00C12726" w:rsidP="004705E1">
            <w:pPr>
              <w:pStyle w:val="TAC"/>
              <w:rPr>
                <w:ins w:id="425" w:author="Adan Toril" w:date="2023-01-20T11:01:00Z"/>
                <w:lang w:eastAsia="fr-FR"/>
              </w:rPr>
            </w:pPr>
            <w:ins w:id="426" w:author="Adan Toril" w:date="2023-01-20T11:01:00Z">
              <w:r>
                <w:rPr>
                  <w:rFonts w:cs="Arial"/>
                  <w:color w:val="000000"/>
                  <w:szCs w:val="18"/>
                </w:rPr>
                <w:t>0.00</w:t>
              </w:r>
            </w:ins>
          </w:p>
        </w:tc>
      </w:tr>
      <w:tr w:rsidR="00C12726" w:rsidRPr="009709C5" w14:paraId="7E9A5ABA" w14:textId="77777777" w:rsidTr="004705E1">
        <w:trPr>
          <w:cantSplit/>
          <w:tblHeader/>
          <w:jc w:val="center"/>
          <w:ins w:id="427"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B695DB4" w14:textId="77777777" w:rsidR="00C12726" w:rsidRPr="009709C5" w:rsidRDefault="00C12726" w:rsidP="004705E1">
            <w:pPr>
              <w:pStyle w:val="TAL"/>
              <w:rPr>
                <w:ins w:id="428" w:author="Adan Toril" w:date="2023-01-20T11:01:00Z"/>
                <w:lang w:eastAsia="ja-JP"/>
              </w:rPr>
            </w:pPr>
            <w:ins w:id="429" w:author="Adan Toril" w:date="2023-01-20T11:01:00Z">
              <w:r w:rsidRPr="009709C5">
                <w:rPr>
                  <w:lang w:eastAsia="ja-JP"/>
                </w:rPr>
                <w:t>22</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43C8E99" w14:textId="77777777" w:rsidR="00C12726" w:rsidRPr="009709C5" w:rsidRDefault="00C12726" w:rsidP="004705E1">
            <w:pPr>
              <w:pStyle w:val="TAL"/>
              <w:rPr>
                <w:ins w:id="430" w:author="Adan Toril" w:date="2023-01-20T11:01:00Z"/>
              </w:rPr>
            </w:pPr>
            <w:ins w:id="431" w:author="Adan Toril" w:date="2023-01-20T11:01:00Z">
              <w:r w:rsidRPr="009709C5">
                <w:rPr>
                  <w:lang w:eastAsia="fr-FR"/>
                </w:rPr>
                <w:t>Phase centre offset of calibration antenna</w:t>
              </w:r>
            </w:ins>
          </w:p>
        </w:tc>
        <w:tc>
          <w:tcPr>
            <w:tcW w:w="1134" w:type="dxa"/>
            <w:tcBorders>
              <w:top w:val="single" w:sz="6" w:space="0" w:color="auto"/>
              <w:left w:val="single" w:sz="6" w:space="0" w:color="auto"/>
              <w:bottom w:val="single" w:sz="6" w:space="0" w:color="auto"/>
              <w:right w:val="single" w:sz="6" w:space="0" w:color="auto"/>
            </w:tcBorders>
            <w:hideMark/>
          </w:tcPr>
          <w:p w14:paraId="22372CA5" w14:textId="77777777" w:rsidR="00C12726" w:rsidRPr="009709C5" w:rsidRDefault="00C12726" w:rsidP="004705E1">
            <w:pPr>
              <w:pStyle w:val="TAC"/>
              <w:rPr>
                <w:ins w:id="432" w:author="Adan Toril" w:date="2023-01-20T11:01:00Z"/>
                <w:lang w:eastAsia="fr-FR"/>
              </w:rPr>
            </w:pPr>
            <w:ins w:id="433"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39B87E19" w14:textId="77777777" w:rsidR="00C12726" w:rsidRPr="009709C5" w:rsidRDefault="00C12726" w:rsidP="004705E1">
            <w:pPr>
              <w:pStyle w:val="TAC"/>
              <w:rPr>
                <w:ins w:id="434" w:author="Adan Toril" w:date="2023-01-20T11:01:00Z"/>
                <w:lang w:eastAsia="fr-FR"/>
              </w:rPr>
            </w:pPr>
            <w:ins w:id="435"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75CA5BD9" w14:textId="77777777" w:rsidR="00C12726" w:rsidRPr="009709C5" w:rsidRDefault="00C12726" w:rsidP="004705E1">
            <w:pPr>
              <w:pStyle w:val="TAC"/>
              <w:rPr>
                <w:ins w:id="436" w:author="Adan Toril" w:date="2023-01-20T11:01:00Z"/>
                <w:lang w:eastAsia="fr-FR"/>
              </w:rPr>
            </w:pPr>
            <w:ins w:id="437"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6F327AB5" w14:textId="77777777" w:rsidR="00C12726" w:rsidRPr="009709C5" w:rsidRDefault="00C12726" w:rsidP="004705E1">
            <w:pPr>
              <w:pStyle w:val="TAC"/>
              <w:rPr>
                <w:ins w:id="438" w:author="Adan Toril" w:date="2023-01-20T11:01:00Z"/>
                <w:lang w:eastAsia="fr-FR"/>
              </w:rPr>
            </w:pPr>
            <w:ins w:id="439" w:author="Adan Toril" w:date="2023-01-20T11:01:00Z">
              <w:r>
                <w:rPr>
                  <w:rFonts w:cs="Arial"/>
                  <w:color w:val="000000"/>
                  <w:szCs w:val="18"/>
                </w:rPr>
                <w:t>0.00</w:t>
              </w:r>
            </w:ins>
          </w:p>
        </w:tc>
      </w:tr>
      <w:tr w:rsidR="00C12726" w:rsidRPr="009709C5" w14:paraId="7685FAEA" w14:textId="77777777" w:rsidTr="004705E1">
        <w:trPr>
          <w:cantSplit/>
          <w:tblHeader/>
          <w:jc w:val="center"/>
          <w:ins w:id="440"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2977DD9" w14:textId="77777777" w:rsidR="00C12726" w:rsidRPr="009709C5" w:rsidRDefault="00C12726" w:rsidP="004705E1">
            <w:pPr>
              <w:pStyle w:val="TAL"/>
              <w:rPr>
                <w:ins w:id="441" w:author="Adan Toril" w:date="2023-01-20T11:01:00Z"/>
                <w:lang w:eastAsia="ja-JP"/>
              </w:rPr>
            </w:pPr>
            <w:ins w:id="442" w:author="Adan Toril" w:date="2023-01-20T11:01:00Z">
              <w:r w:rsidRPr="009709C5">
                <w:rPr>
                  <w:lang w:eastAsia="fr-FR"/>
                </w:rPr>
                <w:t>23</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08C38D15" w14:textId="77777777" w:rsidR="00C12726" w:rsidRPr="009709C5" w:rsidRDefault="00C12726" w:rsidP="004705E1">
            <w:pPr>
              <w:pStyle w:val="TAL"/>
              <w:rPr>
                <w:ins w:id="443" w:author="Adan Toril" w:date="2023-01-20T11:01:00Z"/>
              </w:rPr>
            </w:pPr>
            <w:ins w:id="444" w:author="Adan Toril" w:date="2023-01-20T11:01:00Z">
              <w:r w:rsidRPr="009709C5">
                <w:rPr>
                  <w:lang w:eastAsia="fr-FR"/>
                </w:rPr>
                <w:t>Quality of quiet zone for calibration process (NOTE 8)</w:t>
              </w:r>
            </w:ins>
          </w:p>
        </w:tc>
        <w:tc>
          <w:tcPr>
            <w:tcW w:w="1134" w:type="dxa"/>
            <w:tcBorders>
              <w:top w:val="single" w:sz="6" w:space="0" w:color="auto"/>
              <w:left w:val="single" w:sz="6" w:space="0" w:color="auto"/>
              <w:bottom w:val="single" w:sz="6" w:space="0" w:color="auto"/>
              <w:right w:val="single" w:sz="6" w:space="0" w:color="auto"/>
            </w:tcBorders>
            <w:hideMark/>
          </w:tcPr>
          <w:p w14:paraId="5108084A" w14:textId="77777777" w:rsidR="00C12726" w:rsidRPr="009709C5" w:rsidRDefault="00C12726" w:rsidP="004705E1">
            <w:pPr>
              <w:pStyle w:val="TAC"/>
              <w:rPr>
                <w:ins w:id="445" w:author="Adan Toril" w:date="2023-01-20T11:01:00Z"/>
                <w:lang w:eastAsia="fr-FR"/>
              </w:rPr>
            </w:pPr>
            <w:ins w:id="446" w:author="Adan Toril" w:date="2023-01-20T11:01:00Z">
              <w:r>
                <w:rPr>
                  <w:rFonts w:cs="Arial"/>
                  <w:color w:val="000000"/>
                  <w:szCs w:val="18"/>
                </w:rPr>
                <w:t>0.60</w:t>
              </w:r>
            </w:ins>
          </w:p>
        </w:tc>
        <w:tc>
          <w:tcPr>
            <w:tcW w:w="1686" w:type="dxa"/>
            <w:tcBorders>
              <w:top w:val="single" w:sz="6" w:space="0" w:color="auto"/>
              <w:left w:val="single" w:sz="6" w:space="0" w:color="auto"/>
              <w:bottom w:val="single" w:sz="6" w:space="0" w:color="auto"/>
              <w:right w:val="single" w:sz="6" w:space="0" w:color="auto"/>
            </w:tcBorders>
            <w:hideMark/>
          </w:tcPr>
          <w:p w14:paraId="3C32EF6B" w14:textId="77777777" w:rsidR="00C12726" w:rsidRPr="009709C5" w:rsidRDefault="00C12726" w:rsidP="004705E1">
            <w:pPr>
              <w:pStyle w:val="TAC"/>
              <w:rPr>
                <w:ins w:id="447" w:author="Adan Toril" w:date="2023-01-20T11:01:00Z"/>
                <w:lang w:eastAsia="fr-FR"/>
              </w:rPr>
            </w:pPr>
            <w:ins w:id="448" w:author="Adan Toril" w:date="2023-01-20T11:01:00Z">
              <w:r>
                <w:rPr>
                  <w:rFonts w:cs="Arial"/>
                  <w:color w:val="000000"/>
                  <w:szCs w:val="18"/>
                </w:rPr>
                <w:t>Actual</w:t>
              </w:r>
            </w:ins>
          </w:p>
        </w:tc>
        <w:tc>
          <w:tcPr>
            <w:tcW w:w="992" w:type="dxa"/>
            <w:tcBorders>
              <w:top w:val="single" w:sz="6" w:space="0" w:color="auto"/>
              <w:left w:val="single" w:sz="6" w:space="0" w:color="auto"/>
              <w:bottom w:val="single" w:sz="6" w:space="0" w:color="auto"/>
              <w:right w:val="single" w:sz="6" w:space="0" w:color="auto"/>
            </w:tcBorders>
            <w:hideMark/>
          </w:tcPr>
          <w:p w14:paraId="09179FAF" w14:textId="77777777" w:rsidR="00C12726" w:rsidRPr="009709C5" w:rsidRDefault="00C12726" w:rsidP="004705E1">
            <w:pPr>
              <w:pStyle w:val="TAC"/>
              <w:rPr>
                <w:ins w:id="449" w:author="Adan Toril" w:date="2023-01-20T11:01:00Z"/>
                <w:lang w:eastAsia="fr-FR"/>
              </w:rPr>
            </w:pPr>
            <w:ins w:id="450" w:author="Adan Toril" w:date="2023-01-20T11:01:00Z">
              <w:r>
                <w:rPr>
                  <w:rFonts w:cs="Arial"/>
                  <w:color w:val="000000"/>
                  <w:szCs w:val="18"/>
                </w:rPr>
                <w:t>1</w:t>
              </w:r>
            </w:ins>
          </w:p>
        </w:tc>
        <w:tc>
          <w:tcPr>
            <w:tcW w:w="1210" w:type="dxa"/>
            <w:tcBorders>
              <w:top w:val="single" w:sz="6" w:space="0" w:color="auto"/>
              <w:left w:val="single" w:sz="6" w:space="0" w:color="auto"/>
              <w:bottom w:val="single" w:sz="6" w:space="0" w:color="auto"/>
              <w:right w:val="single" w:sz="6" w:space="0" w:color="auto"/>
            </w:tcBorders>
            <w:hideMark/>
          </w:tcPr>
          <w:p w14:paraId="6A55BECF" w14:textId="77777777" w:rsidR="00C12726" w:rsidRPr="009709C5" w:rsidRDefault="00C12726" w:rsidP="004705E1">
            <w:pPr>
              <w:pStyle w:val="TAC"/>
              <w:rPr>
                <w:ins w:id="451" w:author="Adan Toril" w:date="2023-01-20T11:01:00Z"/>
                <w:lang w:eastAsia="fr-FR"/>
              </w:rPr>
            </w:pPr>
            <w:ins w:id="452" w:author="Adan Toril" w:date="2023-01-20T11:01:00Z">
              <w:r>
                <w:rPr>
                  <w:rFonts w:cs="Arial"/>
                  <w:color w:val="000000"/>
                  <w:szCs w:val="18"/>
                </w:rPr>
                <w:t>0.60</w:t>
              </w:r>
            </w:ins>
          </w:p>
        </w:tc>
      </w:tr>
      <w:tr w:rsidR="00C12726" w:rsidRPr="009709C5" w14:paraId="3247D096" w14:textId="77777777" w:rsidTr="004705E1">
        <w:trPr>
          <w:cantSplit/>
          <w:tblHeader/>
          <w:jc w:val="center"/>
          <w:ins w:id="453"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CF7DC8C" w14:textId="77777777" w:rsidR="00C12726" w:rsidRPr="009709C5" w:rsidRDefault="00C12726" w:rsidP="004705E1">
            <w:pPr>
              <w:pStyle w:val="TAL"/>
              <w:rPr>
                <w:ins w:id="454" w:author="Adan Toril" w:date="2023-01-20T11:01:00Z"/>
                <w:lang w:eastAsia="ja-JP"/>
              </w:rPr>
            </w:pPr>
            <w:ins w:id="455" w:author="Adan Toril" w:date="2023-01-20T11:01:00Z">
              <w:r w:rsidRPr="009709C5">
                <w:rPr>
                  <w:lang w:eastAsia="ja-JP"/>
                </w:rPr>
                <w:t>24</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1BD48BF4" w14:textId="77777777" w:rsidR="00C12726" w:rsidRPr="009709C5" w:rsidRDefault="00C12726" w:rsidP="004705E1">
            <w:pPr>
              <w:pStyle w:val="TAL"/>
              <w:rPr>
                <w:ins w:id="456" w:author="Adan Toril" w:date="2023-01-20T11:01:00Z"/>
              </w:rPr>
            </w:pPr>
            <w:ins w:id="457" w:author="Adan Toril" w:date="2023-01-20T11:01:00Z">
              <w:r w:rsidRPr="009709C5">
                <w:rPr>
                  <w:lang w:eastAsia="fr-FR"/>
                </w:rPr>
                <w:t>Standing wave between reference calibration antenna and measurement antenna</w:t>
              </w:r>
            </w:ins>
          </w:p>
        </w:tc>
        <w:tc>
          <w:tcPr>
            <w:tcW w:w="1134" w:type="dxa"/>
            <w:tcBorders>
              <w:top w:val="single" w:sz="6" w:space="0" w:color="auto"/>
              <w:left w:val="single" w:sz="6" w:space="0" w:color="auto"/>
              <w:bottom w:val="single" w:sz="6" w:space="0" w:color="auto"/>
              <w:right w:val="single" w:sz="6" w:space="0" w:color="auto"/>
            </w:tcBorders>
            <w:hideMark/>
          </w:tcPr>
          <w:p w14:paraId="4409BFBF" w14:textId="77777777" w:rsidR="00C12726" w:rsidRPr="009709C5" w:rsidRDefault="00C12726" w:rsidP="004705E1">
            <w:pPr>
              <w:pStyle w:val="TAC"/>
              <w:rPr>
                <w:ins w:id="458" w:author="Adan Toril" w:date="2023-01-20T11:01:00Z"/>
                <w:lang w:eastAsia="fr-FR"/>
              </w:rPr>
            </w:pPr>
            <w:ins w:id="459"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450DCD64" w14:textId="77777777" w:rsidR="00C12726" w:rsidRPr="009709C5" w:rsidRDefault="00C12726" w:rsidP="004705E1">
            <w:pPr>
              <w:pStyle w:val="TAC"/>
              <w:rPr>
                <w:ins w:id="460" w:author="Adan Toril" w:date="2023-01-20T11:01:00Z"/>
                <w:lang w:eastAsia="fr-FR"/>
              </w:rPr>
            </w:pPr>
            <w:ins w:id="461" w:author="Adan Toril" w:date="2023-01-20T11:01:00Z">
              <w:r>
                <w:rPr>
                  <w:rFonts w:cs="Arial"/>
                  <w:color w:val="000000"/>
                  <w:szCs w:val="18"/>
                </w:rPr>
                <w:t>U-shaped</w:t>
              </w:r>
            </w:ins>
          </w:p>
        </w:tc>
        <w:tc>
          <w:tcPr>
            <w:tcW w:w="992" w:type="dxa"/>
            <w:tcBorders>
              <w:top w:val="single" w:sz="6" w:space="0" w:color="auto"/>
              <w:left w:val="single" w:sz="6" w:space="0" w:color="auto"/>
              <w:bottom w:val="single" w:sz="6" w:space="0" w:color="auto"/>
              <w:right w:val="single" w:sz="6" w:space="0" w:color="auto"/>
            </w:tcBorders>
            <w:hideMark/>
          </w:tcPr>
          <w:p w14:paraId="3D8D4859" w14:textId="77777777" w:rsidR="00C12726" w:rsidRPr="009709C5" w:rsidRDefault="00C12726" w:rsidP="004705E1">
            <w:pPr>
              <w:pStyle w:val="TAC"/>
              <w:rPr>
                <w:ins w:id="462" w:author="Adan Toril" w:date="2023-01-20T11:01:00Z"/>
                <w:lang w:eastAsia="fr-FR"/>
              </w:rPr>
            </w:pPr>
            <w:ins w:id="463" w:author="Adan Toril" w:date="2023-01-20T11:01:00Z">
              <w:r>
                <w:rPr>
                  <w:rFonts w:cs="Arial"/>
                  <w:color w:val="000000"/>
                  <w:szCs w:val="18"/>
                </w:rPr>
                <w:t>1.41</w:t>
              </w:r>
            </w:ins>
          </w:p>
        </w:tc>
        <w:tc>
          <w:tcPr>
            <w:tcW w:w="1210" w:type="dxa"/>
            <w:tcBorders>
              <w:top w:val="single" w:sz="6" w:space="0" w:color="auto"/>
              <w:left w:val="single" w:sz="6" w:space="0" w:color="auto"/>
              <w:bottom w:val="single" w:sz="6" w:space="0" w:color="auto"/>
              <w:right w:val="single" w:sz="6" w:space="0" w:color="auto"/>
            </w:tcBorders>
            <w:hideMark/>
          </w:tcPr>
          <w:p w14:paraId="701D620F" w14:textId="77777777" w:rsidR="00C12726" w:rsidRPr="009709C5" w:rsidRDefault="00C12726" w:rsidP="004705E1">
            <w:pPr>
              <w:pStyle w:val="TAC"/>
              <w:rPr>
                <w:ins w:id="464" w:author="Adan Toril" w:date="2023-01-20T11:01:00Z"/>
                <w:lang w:eastAsia="fr-FR"/>
              </w:rPr>
            </w:pPr>
            <w:ins w:id="465" w:author="Adan Toril" w:date="2023-01-20T11:01:00Z">
              <w:r>
                <w:rPr>
                  <w:rFonts w:cs="Arial"/>
                  <w:color w:val="000000"/>
                  <w:szCs w:val="18"/>
                </w:rPr>
                <w:t>0.00</w:t>
              </w:r>
            </w:ins>
          </w:p>
        </w:tc>
      </w:tr>
      <w:tr w:rsidR="00C12726" w:rsidRPr="009709C5" w14:paraId="344055B8" w14:textId="77777777" w:rsidTr="004705E1">
        <w:trPr>
          <w:cantSplit/>
          <w:tblHeader/>
          <w:jc w:val="center"/>
          <w:ins w:id="466"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0819DD24" w14:textId="77777777" w:rsidR="00C12726" w:rsidRPr="009709C5" w:rsidRDefault="00C12726" w:rsidP="004705E1">
            <w:pPr>
              <w:pStyle w:val="TAL"/>
              <w:rPr>
                <w:ins w:id="467" w:author="Adan Toril" w:date="2023-01-20T11:01:00Z"/>
                <w:lang w:eastAsia="ja-JP"/>
              </w:rPr>
            </w:pPr>
            <w:ins w:id="468" w:author="Adan Toril" w:date="2023-01-20T11:01:00Z">
              <w:r w:rsidRPr="009709C5">
                <w:rPr>
                  <w:lang w:eastAsia="fr-FR"/>
                </w:rPr>
                <w:t>25</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3456EF7" w14:textId="77777777" w:rsidR="00C12726" w:rsidRPr="009709C5" w:rsidRDefault="00C12726" w:rsidP="004705E1">
            <w:pPr>
              <w:pStyle w:val="TAL"/>
              <w:rPr>
                <w:ins w:id="469" w:author="Adan Toril" w:date="2023-01-20T11:01:00Z"/>
              </w:rPr>
            </w:pPr>
            <w:ins w:id="470" w:author="Adan Toril" w:date="2023-01-20T11:01:00Z">
              <w:r w:rsidRPr="009709C5">
                <w:rPr>
                  <w:lang w:eastAsia="fr-FR"/>
                </w:rPr>
                <w:t>Influence of the calibration antenna feed cable</w:t>
              </w:r>
            </w:ins>
          </w:p>
        </w:tc>
        <w:tc>
          <w:tcPr>
            <w:tcW w:w="1134" w:type="dxa"/>
            <w:tcBorders>
              <w:top w:val="single" w:sz="6" w:space="0" w:color="auto"/>
              <w:left w:val="single" w:sz="6" w:space="0" w:color="auto"/>
              <w:bottom w:val="single" w:sz="6" w:space="0" w:color="auto"/>
              <w:right w:val="single" w:sz="6" w:space="0" w:color="auto"/>
            </w:tcBorders>
            <w:hideMark/>
          </w:tcPr>
          <w:p w14:paraId="79BEDF1B" w14:textId="77777777" w:rsidR="00C12726" w:rsidRPr="009709C5" w:rsidRDefault="00C12726" w:rsidP="004705E1">
            <w:pPr>
              <w:pStyle w:val="TAC"/>
              <w:rPr>
                <w:ins w:id="471" w:author="Adan Toril" w:date="2023-01-20T11:01:00Z"/>
                <w:lang w:eastAsia="fr-FR"/>
              </w:rPr>
            </w:pPr>
            <w:ins w:id="472" w:author="Adan Toril" w:date="2023-01-20T11:01:00Z">
              <w:r>
                <w:rPr>
                  <w:rFonts w:cs="Arial"/>
                  <w:color w:val="000000"/>
                  <w:szCs w:val="18"/>
                </w:rPr>
                <w:t>0.14</w:t>
              </w:r>
            </w:ins>
          </w:p>
        </w:tc>
        <w:tc>
          <w:tcPr>
            <w:tcW w:w="1686" w:type="dxa"/>
            <w:tcBorders>
              <w:top w:val="single" w:sz="6" w:space="0" w:color="auto"/>
              <w:left w:val="single" w:sz="6" w:space="0" w:color="auto"/>
              <w:bottom w:val="single" w:sz="6" w:space="0" w:color="auto"/>
              <w:right w:val="single" w:sz="6" w:space="0" w:color="auto"/>
            </w:tcBorders>
            <w:hideMark/>
          </w:tcPr>
          <w:p w14:paraId="2A8205CC" w14:textId="77777777" w:rsidR="00C12726" w:rsidRPr="009709C5" w:rsidRDefault="00C12726" w:rsidP="004705E1">
            <w:pPr>
              <w:pStyle w:val="TAC"/>
              <w:rPr>
                <w:ins w:id="473" w:author="Adan Toril" w:date="2023-01-20T11:01:00Z"/>
                <w:lang w:eastAsia="fr-FR"/>
              </w:rPr>
            </w:pPr>
            <w:ins w:id="474" w:author="Adan Toril" w:date="2023-01-20T11:01:00Z">
              <w:r>
                <w:rPr>
                  <w:rFonts w:cs="Arial"/>
                  <w:color w:val="000000"/>
                  <w:szCs w:val="18"/>
                </w:rPr>
                <w:t>Normal</w:t>
              </w:r>
            </w:ins>
          </w:p>
        </w:tc>
        <w:tc>
          <w:tcPr>
            <w:tcW w:w="992" w:type="dxa"/>
            <w:tcBorders>
              <w:top w:val="single" w:sz="6" w:space="0" w:color="auto"/>
              <w:left w:val="single" w:sz="6" w:space="0" w:color="auto"/>
              <w:bottom w:val="single" w:sz="6" w:space="0" w:color="auto"/>
              <w:right w:val="single" w:sz="6" w:space="0" w:color="auto"/>
            </w:tcBorders>
            <w:hideMark/>
          </w:tcPr>
          <w:p w14:paraId="592527AB" w14:textId="77777777" w:rsidR="00C12726" w:rsidRPr="009709C5" w:rsidRDefault="00C12726" w:rsidP="004705E1">
            <w:pPr>
              <w:pStyle w:val="TAC"/>
              <w:rPr>
                <w:ins w:id="475" w:author="Adan Toril" w:date="2023-01-20T11:01:00Z"/>
                <w:lang w:eastAsia="fr-FR"/>
              </w:rPr>
            </w:pPr>
            <w:ins w:id="476" w:author="Adan Toril" w:date="2023-01-20T11:01:00Z">
              <w:r>
                <w:rPr>
                  <w:rFonts w:cs="Arial"/>
                  <w:color w:val="000000"/>
                  <w:szCs w:val="18"/>
                </w:rPr>
                <w:t>2</w:t>
              </w:r>
            </w:ins>
          </w:p>
        </w:tc>
        <w:tc>
          <w:tcPr>
            <w:tcW w:w="1210" w:type="dxa"/>
            <w:tcBorders>
              <w:top w:val="single" w:sz="6" w:space="0" w:color="auto"/>
              <w:left w:val="single" w:sz="6" w:space="0" w:color="auto"/>
              <w:bottom w:val="single" w:sz="6" w:space="0" w:color="auto"/>
              <w:right w:val="single" w:sz="6" w:space="0" w:color="auto"/>
            </w:tcBorders>
            <w:hideMark/>
          </w:tcPr>
          <w:p w14:paraId="016FACAF" w14:textId="77777777" w:rsidR="00C12726" w:rsidRPr="009709C5" w:rsidRDefault="00C12726" w:rsidP="004705E1">
            <w:pPr>
              <w:pStyle w:val="TAC"/>
              <w:rPr>
                <w:ins w:id="477" w:author="Adan Toril" w:date="2023-01-20T11:01:00Z"/>
                <w:lang w:eastAsia="fr-FR"/>
              </w:rPr>
            </w:pPr>
            <w:ins w:id="478" w:author="Adan Toril" w:date="2023-01-20T11:01:00Z">
              <w:r>
                <w:rPr>
                  <w:rFonts w:cs="Arial"/>
                  <w:color w:val="000000"/>
                  <w:szCs w:val="18"/>
                </w:rPr>
                <w:t>0.07</w:t>
              </w:r>
            </w:ins>
          </w:p>
        </w:tc>
      </w:tr>
      <w:tr w:rsidR="00C12726" w:rsidRPr="009709C5" w14:paraId="21027E5A" w14:textId="77777777" w:rsidTr="004705E1">
        <w:trPr>
          <w:cantSplit/>
          <w:tblHeader/>
          <w:jc w:val="center"/>
          <w:ins w:id="479"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23254AC4" w14:textId="77777777" w:rsidR="00C12726" w:rsidRPr="009709C5" w:rsidRDefault="00C12726" w:rsidP="004705E1">
            <w:pPr>
              <w:pStyle w:val="TAL"/>
              <w:rPr>
                <w:ins w:id="480" w:author="Adan Toril" w:date="2023-01-20T11:01:00Z"/>
                <w:lang w:eastAsia="fr-FR"/>
              </w:rPr>
            </w:pPr>
            <w:ins w:id="481" w:author="Adan Toril" w:date="2023-01-20T11:01:00Z">
              <w:r w:rsidRPr="009709C5">
                <w:rPr>
                  <w:lang w:eastAsia="ja-JP"/>
                </w:rPr>
                <w:t>26</w:t>
              </w:r>
            </w:ins>
          </w:p>
        </w:tc>
        <w:tc>
          <w:tcPr>
            <w:tcW w:w="2949" w:type="dxa"/>
            <w:tcBorders>
              <w:top w:val="single" w:sz="6" w:space="0" w:color="auto"/>
              <w:left w:val="single" w:sz="6" w:space="0" w:color="auto"/>
              <w:bottom w:val="single" w:sz="6" w:space="0" w:color="auto"/>
              <w:right w:val="single" w:sz="6" w:space="0" w:color="auto"/>
            </w:tcBorders>
            <w:vAlign w:val="center"/>
            <w:hideMark/>
          </w:tcPr>
          <w:p w14:paraId="68B1F4CA" w14:textId="77777777" w:rsidR="00C12726" w:rsidRPr="009709C5" w:rsidRDefault="00C12726" w:rsidP="004705E1">
            <w:pPr>
              <w:pStyle w:val="TAL"/>
              <w:rPr>
                <w:ins w:id="482" w:author="Adan Toril" w:date="2023-01-20T11:01:00Z"/>
                <w:lang w:eastAsia="fr-FR"/>
              </w:rPr>
            </w:pPr>
            <w:ins w:id="483" w:author="Adan Toril" w:date="2023-01-20T11:01:00Z">
              <w:r w:rsidRPr="009709C5">
                <w:rPr>
                  <w:lang w:eastAsia="fr-FR"/>
                </w:rPr>
                <w:t>Insertion Loss Variation</w:t>
              </w:r>
            </w:ins>
          </w:p>
        </w:tc>
        <w:tc>
          <w:tcPr>
            <w:tcW w:w="1134" w:type="dxa"/>
            <w:tcBorders>
              <w:top w:val="single" w:sz="6" w:space="0" w:color="auto"/>
              <w:left w:val="single" w:sz="6" w:space="0" w:color="auto"/>
              <w:bottom w:val="single" w:sz="6" w:space="0" w:color="auto"/>
              <w:right w:val="single" w:sz="6" w:space="0" w:color="auto"/>
            </w:tcBorders>
            <w:hideMark/>
          </w:tcPr>
          <w:p w14:paraId="0E08D8B1" w14:textId="77777777" w:rsidR="00C12726" w:rsidRPr="009709C5" w:rsidRDefault="00C12726" w:rsidP="004705E1">
            <w:pPr>
              <w:pStyle w:val="TAC"/>
              <w:rPr>
                <w:ins w:id="484" w:author="Adan Toril" w:date="2023-01-20T11:01:00Z"/>
                <w:lang w:eastAsia="ja-JP"/>
              </w:rPr>
            </w:pPr>
            <w:ins w:id="485" w:author="Adan Toril" w:date="2023-01-20T11:01:00Z">
              <w:r>
                <w:rPr>
                  <w:rFonts w:cs="Arial"/>
                  <w:color w:val="000000"/>
                  <w:szCs w:val="18"/>
                </w:rPr>
                <w:t>0.00</w:t>
              </w:r>
            </w:ins>
          </w:p>
        </w:tc>
        <w:tc>
          <w:tcPr>
            <w:tcW w:w="1686" w:type="dxa"/>
            <w:tcBorders>
              <w:top w:val="single" w:sz="6" w:space="0" w:color="auto"/>
              <w:left w:val="single" w:sz="6" w:space="0" w:color="auto"/>
              <w:bottom w:val="single" w:sz="6" w:space="0" w:color="auto"/>
              <w:right w:val="single" w:sz="6" w:space="0" w:color="auto"/>
            </w:tcBorders>
            <w:hideMark/>
          </w:tcPr>
          <w:p w14:paraId="046DBE4B" w14:textId="77777777" w:rsidR="00C12726" w:rsidRPr="009709C5" w:rsidRDefault="00C12726" w:rsidP="004705E1">
            <w:pPr>
              <w:pStyle w:val="TAC"/>
              <w:rPr>
                <w:ins w:id="486" w:author="Adan Toril" w:date="2023-01-20T11:01:00Z"/>
              </w:rPr>
            </w:pPr>
            <w:ins w:id="487" w:author="Adan Toril" w:date="2023-01-20T11:01:00Z">
              <w:r>
                <w:rPr>
                  <w:rFonts w:cs="Arial"/>
                  <w:color w:val="000000"/>
                  <w:szCs w:val="18"/>
                </w:rPr>
                <w:t>Rectangular</w:t>
              </w:r>
            </w:ins>
          </w:p>
        </w:tc>
        <w:tc>
          <w:tcPr>
            <w:tcW w:w="992" w:type="dxa"/>
            <w:tcBorders>
              <w:top w:val="single" w:sz="6" w:space="0" w:color="auto"/>
              <w:left w:val="single" w:sz="6" w:space="0" w:color="auto"/>
              <w:bottom w:val="single" w:sz="6" w:space="0" w:color="auto"/>
              <w:right w:val="single" w:sz="6" w:space="0" w:color="auto"/>
            </w:tcBorders>
            <w:hideMark/>
          </w:tcPr>
          <w:p w14:paraId="0129FB5F" w14:textId="77777777" w:rsidR="00C12726" w:rsidRPr="009709C5" w:rsidRDefault="00C12726" w:rsidP="004705E1">
            <w:pPr>
              <w:pStyle w:val="TAC"/>
              <w:rPr>
                <w:ins w:id="488" w:author="Adan Toril" w:date="2023-01-20T11:01:00Z"/>
                <w:lang w:eastAsia="fr-FR"/>
              </w:rPr>
            </w:pPr>
            <w:ins w:id="489" w:author="Adan Toril" w:date="2023-01-20T11:01:00Z">
              <w:r>
                <w:rPr>
                  <w:rFonts w:cs="Arial"/>
                  <w:color w:val="000000"/>
                  <w:szCs w:val="18"/>
                </w:rPr>
                <w:t>1.73</w:t>
              </w:r>
            </w:ins>
          </w:p>
        </w:tc>
        <w:tc>
          <w:tcPr>
            <w:tcW w:w="1210" w:type="dxa"/>
            <w:tcBorders>
              <w:top w:val="single" w:sz="6" w:space="0" w:color="auto"/>
              <w:left w:val="single" w:sz="6" w:space="0" w:color="auto"/>
              <w:bottom w:val="single" w:sz="6" w:space="0" w:color="auto"/>
              <w:right w:val="single" w:sz="6" w:space="0" w:color="auto"/>
            </w:tcBorders>
            <w:hideMark/>
          </w:tcPr>
          <w:p w14:paraId="429D20DC" w14:textId="77777777" w:rsidR="00C12726" w:rsidRPr="009709C5" w:rsidRDefault="00C12726" w:rsidP="004705E1">
            <w:pPr>
              <w:pStyle w:val="TAC"/>
              <w:rPr>
                <w:ins w:id="490" w:author="Adan Toril" w:date="2023-01-20T11:01:00Z"/>
                <w:lang w:eastAsia="fr-FR"/>
              </w:rPr>
            </w:pPr>
            <w:ins w:id="491" w:author="Adan Toril" w:date="2023-01-20T11:01:00Z">
              <w:r>
                <w:rPr>
                  <w:rFonts w:cs="Arial"/>
                  <w:color w:val="000000"/>
                  <w:szCs w:val="18"/>
                </w:rPr>
                <w:t>0.00</w:t>
              </w:r>
            </w:ins>
          </w:p>
        </w:tc>
      </w:tr>
      <w:tr w:rsidR="00C12726" w:rsidRPr="009709C5" w14:paraId="4327A8A7" w14:textId="77777777" w:rsidTr="004705E1">
        <w:trPr>
          <w:cantSplit/>
          <w:tblHeader/>
          <w:jc w:val="center"/>
          <w:ins w:id="492" w:author="Adan Toril" w:date="2023-01-20T11:01:00Z"/>
        </w:trPr>
        <w:tc>
          <w:tcPr>
            <w:tcW w:w="536" w:type="dxa"/>
            <w:tcBorders>
              <w:top w:val="single" w:sz="6" w:space="0" w:color="auto"/>
              <w:left w:val="single" w:sz="6" w:space="0" w:color="auto"/>
              <w:bottom w:val="single" w:sz="6" w:space="0" w:color="auto"/>
              <w:right w:val="single" w:sz="6" w:space="0" w:color="auto"/>
            </w:tcBorders>
          </w:tcPr>
          <w:p w14:paraId="77B60D3F" w14:textId="77777777" w:rsidR="00C12726" w:rsidRPr="009709C5" w:rsidRDefault="00C12726" w:rsidP="004705E1">
            <w:pPr>
              <w:pStyle w:val="TAH"/>
              <w:rPr>
                <w:ins w:id="493" w:author="Adan Toril" w:date="2023-01-20T11:01:00Z"/>
                <w:lang w:eastAsia="fr-FR"/>
              </w:rPr>
            </w:pPr>
          </w:p>
        </w:tc>
        <w:tc>
          <w:tcPr>
            <w:tcW w:w="6761" w:type="dxa"/>
            <w:gridSpan w:val="4"/>
            <w:tcBorders>
              <w:top w:val="single" w:sz="6" w:space="0" w:color="auto"/>
              <w:left w:val="single" w:sz="6" w:space="0" w:color="auto"/>
              <w:bottom w:val="single" w:sz="6" w:space="0" w:color="auto"/>
              <w:right w:val="single" w:sz="6" w:space="0" w:color="auto"/>
            </w:tcBorders>
            <w:hideMark/>
          </w:tcPr>
          <w:p w14:paraId="1E271FD4" w14:textId="77777777" w:rsidR="00C12726" w:rsidRPr="009709C5" w:rsidRDefault="00C12726" w:rsidP="004705E1">
            <w:pPr>
              <w:pStyle w:val="TAH"/>
              <w:rPr>
                <w:ins w:id="494" w:author="Adan Toril" w:date="2023-01-20T11:01:00Z"/>
                <w:lang w:eastAsia="fr-FR"/>
              </w:rPr>
            </w:pPr>
            <w:ins w:id="495" w:author="Adan Toril" w:date="2023-01-20T11:01:00Z">
              <w:r w:rsidRPr="009709C5">
                <w:rPr>
                  <w:lang w:eastAsia="fr-FR"/>
                </w:rPr>
                <w:t xml:space="preserve">Systematic uncertainties (NOTE </w:t>
              </w:r>
              <w:r w:rsidRPr="009709C5">
                <w:rPr>
                  <w:lang w:eastAsia="ja-JP"/>
                </w:rPr>
                <w:t>5</w:t>
              </w:r>
              <w:r w:rsidRPr="009709C5">
                <w:rPr>
                  <w:lang w:eastAsia="fr-FR"/>
                </w:rPr>
                <w:t>)</w:t>
              </w:r>
            </w:ins>
          </w:p>
        </w:tc>
        <w:tc>
          <w:tcPr>
            <w:tcW w:w="1210" w:type="dxa"/>
            <w:tcBorders>
              <w:top w:val="single" w:sz="6" w:space="0" w:color="auto"/>
              <w:left w:val="single" w:sz="6" w:space="0" w:color="auto"/>
              <w:bottom w:val="single" w:sz="6" w:space="0" w:color="auto"/>
              <w:right w:val="single" w:sz="6" w:space="0" w:color="auto"/>
            </w:tcBorders>
            <w:hideMark/>
          </w:tcPr>
          <w:p w14:paraId="5DFCB7E5" w14:textId="77777777" w:rsidR="00C12726" w:rsidRPr="009709C5" w:rsidRDefault="00C12726" w:rsidP="004705E1">
            <w:pPr>
              <w:pStyle w:val="TAH"/>
              <w:rPr>
                <w:ins w:id="496" w:author="Adan Toril" w:date="2023-01-20T11:01:00Z"/>
                <w:lang w:eastAsia="fr-FR"/>
              </w:rPr>
            </w:pPr>
            <w:ins w:id="497" w:author="Adan Toril" w:date="2023-01-20T11:01:00Z">
              <w:r>
                <w:rPr>
                  <w:rFonts w:cs="Arial"/>
                  <w:b w:val="0"/>
                  <w:bCs/>
                  <w:color w:val="000000"/>
                  <w:szCs w:val="18"/>
                </w:rPr>
                <w:t>Value</w:t>
              </w:r>
            </w:ins>
          </w:p>
        </w:tc>
      </w:tr>
      <w:tr w:rsidR="00C12726" w:rsidRPr="009709C5" w14:paraId="547D8538" w14:textId="77777777" w:rsidTr="004705E1">
        <w:trPr>
          <w:cantSplit/>
          <w:tblHeader/>
          <w:jc w:val="center"/>
          <w:ins w:id="498"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37DEE0D" w14:textId="77777777" w:rsidR="00C12726" w:rsidRPr="009709C5" w:rsidRDefault="00C12726" w:rsidP="004705E1">
            <w:pPr>
              <w:pStyle w:val="TAL"/>
              <w:rPr>
                <w:ins w:id="499" w:author="Adan Toril" w:date="2023-01-20T11:01:00Z"/>
                <w:lang w:eastAsia="ja-JP"/>
              </w:rPr>
            </w:pPr>
            <w:ins w:id="500" w:author="Adan Toril" w:date="2023-01-20T11:01:00Z">
              <w:r w:rsidRPr="009709C5">
                <w:rPr>
                  <w:lang w:eastAsia="ja-JP"/>
                </w:rPr>
                <w:t>27</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71224B53" w14:textId="77777777" w:rsidR="00C12726" w:rsidRPr="009709C5" w:rsidRDefault="00C12726" w:rsidP="004705E1">
            <w:pPr>
              <w:pStyle w:val="TAL"/>
              <w:jc w:val="center"/>
              <w:rPr>
                <w:ins w:id="501" w:author="Adan Toril" w:date="2023-01-20T11:01:00Z"/>
                <w:lang w:eastAsia="ja-JP"/>
              </w:rPr>
            </w:pPr>
            <w:ins w:id="502" w:author="Adan Toril" w:date="2023-01-20T11:01:00Z">
              <w:r w:rsidRPr="009709C5">
                <w:rPr>
                  <w:lang w:eastAsia="ja-JP"/>
                </w:rPr>
                <w:t>Systematic error related to beam peak search</w:t>
              </w:r>
            </w:ins>
          </w:p>
        </w:tc>
        <w:tc>
          <w:tcPr>
            <w:tcW w:w="1210" w:type="dxa"/>
            <w:tcBorders>
              <w:top w:val="single" w:sz="6" w:space="0" w:color="auto"/>
              <w:left w:val="single" w:sz="6" w:space="0" w:color="auto"/>
              <w:bottom w:val="single" w:sz="6" w:space="0" w:color="auto"/>
              <w:right w:val="single" w:sz="6" w:space="0" w:color="auto"/>
            </w:tcBorders>
            <w:hideMark/>
          </w:tcPr>
          <w:p w14:paraId="4BB0B0DA" w14:textId="77777777" w:rsidR="00C12726" w:rsidRPr="009709C5" w:rsidRDefault="00C12726" w:rsidP="004705E1">
            <w:pPr>
              <w:pStyle w:val="TAL"/>
              <w:jc w:val="center"/>
              <w:rPr>
                <w:ins w:id="503" w:author="Adan Toril" w:date="2023-01-20T11:01:00Z"/>
                <w:lang w:eastAsia="ja-JP"/>
              </w:rPr>
            </w:pPr>
            <w:ins w:id="504" w:author="Adan Toril" w:date="2023-01-20T11:01:00Z">
              <w:r>
                <w:rPr>
                  <w:rFonts w:cs="Arial"/>
                  <w:color w:val="000000"/>
                  <w:szCs w:val="18"/>
                </w:rPr>
                <w:t>0.70</w:t>
              </w:r>
            </w:ins>
          </w:p>
        </w:tc>
      </w:tr>
      <w:tr w:rsidR="00C12726" w:rsidRPr="009709C5" w14:paraId="2A30119F" w14:textId="77777777" w:rsidTr="004705E1">
        <w:trPr>
          <w:cantSplit/>
          <w:tblHeader/>
          <w:jc w:val="center"/>
          <w:ins w:id="505"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6E6C9001" w14:textId="77777777" w:rsidR="00C12726" w:rsidRPr="009709C5" w:rsidRDefault="00C12726" w:rsidP="004705E1">
            <w:pPr>
              <w:pStyle w:val="TAL"/>
              <w:rPr>
                <w:ins w:id="506" w:author="Adan Toril" w:date="2023-01-20T11:01:00Z"/>
                <w:lang w:eastAsia="ja-JP"/>
              </w:rPr>
            </w:pPr>
            <w:ins w:id="507" w:author="Adan Toril" w:date="2023-01-20T11:01:00Z">
              <w:r w:rsidRPr="009709C5">
                <w:rPr>
                  <w:lang w:eastAsia="ja-JP"/>
                </w:rPr>
                <w:t>28</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55DD6E53" w14:textId="77777777" w:rsidR="00C12726" w:rsidRPr="009709C5" w:rsidRDefault="00C12726" w:rsidP="004705E1">
            <w:pPr>
              <w:pStyle w:val="TAC"/>
              <w:rPr>
                <w:ins w:id="508" w:author="Adan Toril" w:date="2023-01-20T11:01:00Z"/>
                <w:lang w:eastAsia="ja-JP" w:bidi="hi-IN"/>
              </w:rPr>
            </w:pPr>
            <w:ins w:id="509" w:author="Adan Toril" w:date="2023-01-20T11:01:00Z">
              <w:r w:rsidRPr="009709C5">
                <w:rPr>
                  <w:lang w:eastAsia="fr-FR"/>
                </w:rPr>
                <w:t>Influence of noise</w:t>
              </w:r>
              <w:r w:rsidRPr="009709C5">
                <w:rPr>
                  <w:lang w:eastAsia="ja-JP"/>
                </w:rPr>
                <w:t xml:space="preserve"> </w:t>
              </w:r>
              <w:r w:rsidRPr="009709C5">
                <w:rPr>
                  <w:lang w:eastAsia="fr-FR"/>
                </w:rPr>
                <w:t>(</w:t>
              </w:r>
              <w:r w:rsidRPr="009709C5">
                <w:rPr>
                  <w:lang w:eastAsia="zh-CN"/>
                </w:rPr>
                <w:t>23.45GHz &lt;= f &lt;=</w:t>
              </w:r>
              <w:r w:rsidRPr="009709C5">
                <w:rPr>
                  <w:lang w:eastAsia="fr-FR"/>
                </w:rPr>
                <w:t xml:space="preserve"> 32.125GHz)</w:t>
              </w:r>
            </w:ins>
          </w:p>
        </w:tc>
        <w:tc>
          <w:tcPr>
            <w:tcW w:w="1210" w:type="dxa"/>
            <w:tcBorders>
              <w:top w:val="single" w:sz="6" w:space="0" w:color="auto"/>
              <w:left w:val="single" w:sz="6" w:space="0" w:color="auto"/>
              <w:bottom w:val="single" w:sz="6" w:space="0" w:color="auto"/>
              <w:right w:val="single" w:sz="6" w:space="0" w:color="auto"/>
            </w:tcBorders>
            <w:hideMark/>
          </w:tcPr>
          <w:p w14:paraId="2ADE38A6" w14:textId="77777777" w:rsidR="00C12726" w:rsidRPr="009709C5" w:rsidRDefault="00C12726" w:rsidP="004705E1">
            <w:pPr>
              <w:pStyle w:val="TAC"/>
              <w:rPr>
                <w:ins w:id="510" w:author="Adan Toril" w:date="2023-01-20T11:01:00Z"/>
                <w:lang w:eastAsia="ja-JP"/>
              </w:rPr>
            </w:pPr>
            <w:ins w:id="511" w:author="Adan Toril" w:date="2023-01-20T11:01:00Z">
              <w:r>
                <w:rPr>
                  <w:rFonts w:cs="Arial"/>
                  <w:color w:val="000000"/>
                  <w:szCs w:val="18"/>
                </w:rPr>
                <w:t>0.30</w:t>
              </w:r>
            </w:ins>
          </w:p>
        </w:tc>
      </w:tr>
      <w:tr w:rsidR="00C12726" w:rsidRPr="009709C5" w14:paraId="099A1E53" w14:textId="77777777" w:rsidTr="004705E1">
        <w:trPr>
          <w:cantSplit/>
          <w:tblHeader/>
          <w:jc w:val="center"/>
          <w:ins w:id="512" w:author="Adan Toril" w:date="2023-01-20T11:01:00Z"/>
        </w:trPr>
        <w:tc>
          <w:tcPr>
            <w:tcW w:w="536" w:type="dxa"/>
            <w:tcBorders>
              <w:top w:val="single" w:sz="6" w:space="0" w:color="auto"/>
              <w:left w:val="single" w:sz="6" w:space="0" w:color="auto"/>
              <w:bottom w:val="single" w:sz="6" w:space="0" w:color="auto"/>
              <w:right w:val="single" w:sz="6" w:space="0" w:color="auto"/>
            </w:tcBorders>
            <w:hideMark/>
          </w:tcPr>
          <w:p w14:paraId="1120C806" w14:textId="77777777" w:rsidR="00C12726" w:rsidRPr="009709C5" w:rsidRDefault="00C12726" w:rsidP="004705E1">
            <w:pPr>
              <w:pStyle w:val="TAL"/>
              <w:rPr>
                <w:ins w:id="513" w:author="Adan Toril" w:date="2023-01-20T11:01:00Z"/>
                <w:lang w:eastAsia="ja-JP"/>
              </w:rPr>
            </w:pPr>
            <w:ins w:id="514" w:author="Adan Toril" w:date="2023-01-20T11:01:00Z">
              <w:r w:rsidRPr="009709C5">
                <w:rPr>
                  <w:lang w:eastAsia="ja-JP"/>
                </w:rPr>
                <w:t>29</w:t>
              </w:r>
            </w:ins>
          </w:p>
        </w:tc>
        <w:tc>
          <w:tcPr>
            <w:tcW w:w="6761" w:type="dxa"/>
            <w:gridSpan w:val="4"/>
            <w:tcBorders>
              <w:top w:val="single" w:sz="6" w:space="0" w:color="auto"/>
              <w:left w:val="single" w:sz="6" w:space="0" w:color="auto"/>
              <w:bottom w:val="single" w:sz="6" w:space="0" w:color="auto"/>
              <w:right w:val="single" w:sz="6" w:space="0" w:color="auto"/>
            </w:tcBorders>
            <w:vAlign w:val="center"/>
            <w:hideMark/>
          </w:tcPr>
          <w:p w14:paraId="31A637B1" w14:textId="77777777" w:rsidR="00C12726" w:rsidRPr="009709C5" w:rsidRDefault="00C12726" w:rsidP="004705E1">
            <w:pPr>
              <w:pStyle w:val="TAC"/>
              <w:rPr>
                <w:ins w:id="515" w:author="Adan Toril" w:date="2023-01-20T11:01:00Z"/>
              </w:rPr>
            </w:pPr>
            <w:ins w:id="516" w:author="Adan Toril" w:date="2023-01-20T11:01:00Z">
              <w:r w:rsidRPr="009709C5">
                <w:rPr>
                  <w:lang w:eastAsia="fr-FR"/>
                </w:rPr>
                <w:t>Influence of noise (32.125GHz &lt; f &lt;= 40.8GHz)</w:t>
              </w:r>
            </w:ins>
          </w:p>
        </w:tc>
        <w:tc>
          <w:tcPr>
            <w:tcW w:w="1210" w:type="dxa"/>
            <w:tcBorders>
              <w:top w:val="single" w:sz="6" w:space="0" w:color="auto"/>
              <w:left w:val="single" w:sz="6" w:space="0" w:color="auto"/>
              <w:bottom w:val="single" w:sz="6" w:space="0" w:color="auto"/>
              <w:right w:val="single" w:sz="6" w:space="0" w:color="auto"/>
            </w:tcBorders>
            <w:hideMark/>
          </w:tcPr>
          <w:p w14:paraId="50B34CE7" w14:textId="77777777" w:rsidR="00C12726" w:rsidRPr="009709C5" w:rsidRDefault="00C12726" w:rsidP="004705E1">
            <w:pPr>
              <w:pStyle w:val="TAC"/>
              <w:rPr>
                <w:ins w:id="517" w:author="Adan Toril" w:date="2023-01-20T11:01:00Z"/>
                <w:lang w:eastAsia="ja-JP"/>
              </w:rPr>
            </w:pPr>
            <w:ins w:id="518" w:author="Adan Toril" w:date="2023-01-20T11:01:00Z">
              <w:r>
                <w:rPr>
                  <w:rFonts w:cs="Arial"/>
                  <w:color w:val="000000"/>
                  <w:szCs w:val="18"/>
                </w:rPr>
                <w:t>0.60</w:t>
              </w:r>
            </w:ins>
          </w:p>
        </w:tc>
      </w:tr>
      <w:tr w:rsidR="00C12726" w:rsidRPr="009709C5" w14:paraId="178D5B22" w14:textId="77777777" w:rsidTr="004705E1">
        <w:trPr>
          <w:cantSplit/>
          <w:tblHeader/>
          <w:jc w:val="center"/>
          <w:ins w:id="519" w:author="Adan Toril" w:date="2023-01-20T11:01:00Z"/>
        </w:trPr>
        <w:tc>
          <w:tcPr>
            <w:tcW w:w="7297" w:type="dxa"/>
            <w:gridSpan w:val="5"/>
            <w:tcBorders>
              <w:top w:val="single" w:sz="6" w:space="0" w:color="auto"/>
              <w:left w:val="single" w:sz="6" w:space="0" w:color="auto"/>
              <w:bottom w:val="single" w:sz="6" w:space="0" w:color="auto"/>
              <w:right w:val="single" w:sz="6" w:space="0" w:color="auto"/>
            </w:tcBorders>
            <w:hideMark/>
          </w:tcPr>
          <w:p w14:paraId="788A18E9" w14:textId="77777777" w:rsidR="00C12726" w:rsidRPr="009709C5" w:rsidRDefault="00C12726" w:rsidP="004705E1">
            <w:pPr>
              <w:pStyle w:val="TAH"/>
              <w:rPr>
                <w:ins w:id="520" w:author="Adan Toril" w:date="2023-01-20T11:01:00Z"/>
              </w:rPr>
            </w:pPr>
            <w:ins w:id="521" w:author="Adan Toril" w:date="2023-01-20T11:01:00Z">
              <w:r w:rsidRPr="009709C5">
                <w:rPr>
                  <w:lang w:eastAsia="fr-FR"/>
                </w:rPr>
                <w:t xml:space="preserve">Total measurement uncertainty </w:t>
              </w:r>
            </w:ins>
          </w:p>
        </w:tc>
        <w:tc>
          <w:tcPr>
            <w:tcW w:w="1210" w:type="dxa"/>
            <w:tcBorders>
              <w:top w:val="single" w:sz="6" w:space="0" w:color="auto"/>
              <w:left w:val="single" w:sz="6" w:space="0" w:color="auto"/>
              <w:bottom w:val="single" w:sz="6" w:space="0" w:color="auto"/>
              <w:right w:val="single" w:sz="6" w:space="0" w:color="auto"/>
            </w:tcBorders>
            <w:hideMark/>
          </w:tcPr>
          <w:p w14:paraId="64EA9CC7" w14:textId="77777777" w:rsidR="00C12726" w:rsidRPr="009709C5" w:rsidRDefault="00C12726" w:rsidP="004705E1">
            <w:pPr>
              <w:pStyle w:val="TAH"/>
              <w:rPr>
                <w:ins w:id="522" w:author="Adan Toril" w:date="2023-01-20T11:01:00Z"/>
                <w:lang w:eastAsia="fr-FR"/>
              </w:rPr>
            </w:pPr>
            <w:ins w:id="523" w:author="Adan Toril" w:date="2023-01-20T11:01:00Z">
              <w:r w:rsidRPr="009709C5">
                <w:rPr>
                  <w:lang w:eastAsia="fr-FR"/>
                </w:rPr>
                <w:t>Value</w:t>
              </w:r>
            </w:ins>
          </w:p>
        </w:tc>
      </w:tr>
      <w:tr w:rsidR="00C12726" w:rsidRPr="009709C5" w14:paraId="78BD0C5F" w14:textId="77777777" w:rsidTr="004705E1">
        <w:trPr>
          <w:cantSplit/>
          <w:tblHeader/>
          <w:jc w:val="center"/>
          <w:ins w:id="524" w:author="Adan Toril" w:date="2023-01-20T11:01:00Z"/>
        </w:trPr>
        <w:tc>
          <w:tcPr>
            <w:tcW w:w="7297" w:type="dxa"/>
            <w:gridSpan w:val="5"/>
            <w:tcBorders>
              <w:top w:val="single" w:sz="4" w:space="0" w:color="auto"/>
              <w:left w:val="single" w:sz="4" w:space="0" w:color="auto"/>
              <w:bottom w:val="single" w:sz="4" w:space="0" w:color="auto"/>
              <w:right w:val="single" w:sz="4" w:space="0" w:color="auto"/>
            </w:tcBorders>
            <w:hideMark/>
          </w:tcPr>
          <w:p w14:paraId="24EDDCDA" w14:textId="77777777" w:rsidR="00C12726" w:rsidRPr="009709C5" w:rsidRDefault="00C12726" w:rsidP="004705E1">
            <w:pPr>
              <w:pStyle w:val="TAC"/>
              <w:rPr>
                <w:ins w:id="525" w:author="Adan Toril" w:date="2023-01-20T11:01:00Z"/>
                <w:lang w:eastAsia="fr-FR"/>
              </w:rPr>
            </w:pPr>
            <w:ins w:id="526" w:author="Adan Toril" w:date="2023-01-20T11:01:00Z">
              <w:r w:rsidRPr="009709C5">
                <w:rPr>
                  <w:lang w:eastAsia="fr-FR"/>
                </w:rPr>
                <w:t>EIRP Expanded uncertainty (</w:t>
              </w:r>
              <w:r w:rsidRPr="009709C5">
                <w:rPr>
                  <w:lang w:eastAsia="zh-CN"/>
                </w:rPr>
                <w:t>23.45GHz &lt;= f &lt;=</w:t>
              </w:r>
              <w:r w:rsidRPr="009709C5">
                <w:rPr>
                  <w:lang w:eastAsia="fr-FR"/>
                </w:rPr>
                <w:t xml:space="preserve"> 32.125GHz)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43E6532" w14:textId="77777777" w:rsidR="00C12726" w:rsidRPr="009709C5" w:rsidRDefault="00C12726" w:rsidP="004705E1">
            <w:pPr>
              <w:pStyle w:val="TAC"/>
              <w:rPr>
                <w:ins w:id="527" w:author="Adan Toril" w:date="2023-01-20T11:01:00Z"/>
                <w:lang w:eastAsia="ja-JP"/>
              </w:rPr>
            </w:pPr>
            <w:ins w:id="528" w:author="Adan Toril" w:date="2023-01-20T11:01:00Z">
              <w:r w:rsidRPr="009709C5">
                <w:rPr>
                  <w:lang w:eastAsia="ja-JP"/>
                </w:rPr>
                <w:t>6.41</w:t>
              </w:r>
            </w:ins>
          </w:p>
        </w:tc>
      </w:tr>
      <w:tr w:rsidR="00C12726" w:rsidRPr="009709C5" w14:paraId="6D27299D" w14:textId="77777777" w:rsidTr="004705E1">
        <w:trPr>
          <w:cantSplit/>
          <w:tblHeader/>
          <w:jc w:val="center"/>
          <w:ins w:id="529" w:author="Adan Toril" w:date="2023-01-20T11:01:00Z"/>
        </w:trPr>
        <w:tc>
          <w:tcPr>
            <w:tcW w:w="7297" w:type="dxa"/>
            <w:gridSpan w:val="5"/>
            <w:tcBorders>
              <w:top w:val="single" w:sz="4" w:space="0" w:color="auto"/>
              <w:left w:val="single" w:sz="4" w:space="0" w:color="auto"/>
              <w:bottom w:val="single" w:sz="4" w:space="0" w:color="auto"/>
              <w:right w:val="single" w:sz="4" w:space="0" w:color="auto"/>
            </w:tcBorders>
            <w:hideMark/>
          </w:tcPr>
          <w:p w14:paraId="07909738" w14:textId="77777777" w:rsidR="00C12726" w:rsidRPr="009709C5" w:rsidRDefault="00C12726" w:rsidP="004705E1">
            <w:pPr>
              <w:pStyle w:val="TAC"/>
              <w:rPr>
                <w:ins w:id="530" w:author="Adan Toril" w:date="2023-01-20T11:01:00Z"/>
              </w:rPr>
            </w:pPr>
            <w:ins w:id="531" w:author="Adan Toril" w:date="2023-01-20T11:01:00Z">
              <w:r w:rsidRPr="009709C5">
                <w:rPr>
                  <w:lang w:eastAsia="fr-FR"/>
                </w:rPr>
                <w:t>EIRP Expanded uncertainty (32.125GHz &lt; f &lt;= 40.8GHz) (1.96σ - confidence interval of 95 %) [dB]</w:t>
              </w:r>
            </w:ins>
          </w:p>
        </w:tc>
        <w:tc>
          <w:tcPr>
            <w:tcW w:w="1210" w:type="dxa"/>
            <w:tcBorders>
              <w:top w:val="single" w:sz="4" w:space="0" w:color="auto"/>
              <w:left w:val="single" w:sz="4" w:space="0" w:color="auto"/>
              <w:bottom w:val="single" w:sz="4" w:space="0" w:color="auto"/>
              <w:right w:val="single" w:sz="4" w:space="0" w:color="auto"/>
            </w:tcBorders>
            <w:hideMark/>
          </w:tcPr>
          <w:p w14:paraId="5105F8D0" w14:textId="77777777" w:rsidR="00C12726" w:rsidRPr="009709C5" w:rsidRDefault="00C12726" w:rsidP="004705E1">
            <w:pPr>
              <w:pStyle w:val="TAC"/>
              <w:rPr>
                <w:ins w:id="532" w:author="Adan Toril" w:date="2023-01-20T11:01:00Z"/>
                <w:lang w:eastAsia="ja-JP"/>
              </w:rPr>
            </w:pPr>
            <w:ins w:id="533" w:author="Adan Toril" w:date="2023-01-20T11:01:00Z">
              <w:r w:rsidRPr="009709C5">
                <w:rPr>
                  <w:lang w:eastAsia="ja-JP"/>
                </w:rPr>
                <w:t>6.41</w:t>
              </w:r>
            </w:ins>
          </w:p>
        </w:tc>
      </w:tr>
      <w:tr w:rsidR="00C12726" w:rsidRPr="009709C5" w14:paraId="66CDB0E1" w14:textId="77777777" w:rsidTr="004705E1">
        <w:trPr>
          <w:cantSplit/>
          <w:tblHeader/>
          <w:jc w:val="center"/>
          <w:ins w:id="534" w:author="Adan Toril" w:date="2023-01-20T11:01:00Z"/>
        </w:trPr>
        <w:tc>
          <w:tcPr>
            <w:tcW w:w="8507" w:type="dxa"/>
            <w:gridSpan w:val="6"/>
            <w:tcBorders>
              <w:top w:val="single" w:sz="4" w:space="0" w:color="auto"/>
              <w:left w:val="single" w:sz="6" w:space="0" w:color="auto"/>
              <w:bottom w:val="single" w:sz="6" w:space="0" w:color="auto"/>
              <w:right w:val="single" w:sz="6" w:space="0" w:color="auto"/>
            </w:tcBorders>
            <w:hideMark/>
          </w:tcPr>
          <w:p w14:paraId="12745503" w14:textId="77777777" w:rsidR="00C12726" w:rsidRPr="009709C5" w:rsidRDefault="00C12726" w:rsidP="004705E1">
            <w:pPr>
              <w:pStyle w:val="TAN"/>
              <w:rPr>
                <w:ins w:id="535" w:author="Adan Toril" w:date="2023-01-20T11:01:00Z"/>
              </w:rPr>
            </w:pPr>
            <w:ins w:id="536" w:author="Adan Toril" w:date="2023-01-20T11:01:00Z">
              <w:r w:rsidRPr="009709C5">
                <w:rPr>
                  <w:lang w:eastAsia="fr-FR"/>
                </w:rPr>
                <w:lastRenderedPageBreak/>
                <w:t>NOTE 1:</w:t>
              </w:r>
              <w:r w:rsidRPr="009709C5">
                <w:rPr>
                  <w:lang w:eastAsia="fr-FR"/>
                </w:rPr>
                <w:tab/>
                <w:t>The analysis was done only for the case of operating at Minimum output power, in-band, non-CA.</w:t>
              </w:r>
            </w:ins>
          </w:p>
          <w:p w14:paraId="13EE1A00" w14:textId="77777777" w:rsidR="00C12726" w:rsidRPr="009709C5" w:rsidRDefault="00C12726" w:rsidP="004705E1">
            <w:pPr>
              <w:pStyle w:val="TAN"/>
              <w:rPr>
                <w:ins w:id="537" w:author="Adan Toril" w:date="2023-01-20T11:01:00Z"/>
                <w:lang w:eastAsia="fr-FR"/>
              </w:rPr>
            </w:pPr>
            <w:ins w:id="538" w:author="Adan Toril" w:date="2023-01-20T11:01:00Z">
              <w:r w:rsidRPr="009709C5">
                <w:rPr>
                  <w:lang w:eastAsia="fr-FR"/>
                </w:rPr>
                <w:t>NOTE 2:</w:t>
              </w:r>
              <w:r w:rsidRPr="009709C5">
                <w:rPr>
                  <w:lang w:eastAsia="fr-FR"/>
                </w:rPr>
                <w:tab/>
                <w:t xml:space="preserve">The assessment assumes DUT </w:t>
              </w:r>
              <w:r w:rsidRPr="009709C5">
                <w:rPr>
                  <w:lang w:eastAsia="ja-JP"/>
                </w:rPr>
                <w:t xml:space="preserve">Minimum output </w:t>
              </w:r>
              <w:r w:rsidRPr="009709C5">
                <w:rPr>
                  <w:lang w:eastAsia="fr-FR"/>
                </w:rPr>
                <w:t>power.</w:t>
              </w:r>
            </w:ins>
          </w:p>
          <w:p w14:paraId="30683789" w14:textId="77777777" w:rsidR="00C12726" w:rsidRPr="009709C5" w:rsidRDefault="00C12726" w:rsidP="004705E1">
            <w:pPr>
              <w:pStyle w:val="TAN"/>
              <w:rPr>
                <w:ins w:id="539" w:author="Adan Toril" w:date="2023-01-20T11:01:00Z"/>
                <w:lang w:eastAsia="fr-FR"/>
              </w:rPr>
            </w:pPr>
            <w:ins w:id="540" w:author="Adan Toril" w:date="2023-01-20T11:01:00Z">
              <w:r w:rsidRPr="009709C5">
                <w:rPr>
                  <w:lang w:eastAsia="fr-FR"/>
                </w:rPr>
                <w:t>NOTE 3:</w:t>
              </w:r>
              <w:r w:rsidRPr="009709C5">
                <w:rPr>
                  <w:lang w:eastAsia="fr-FR"/>
                </w:rPr>
                <w:tab/>
                <w:t xml:space="preserve">This contributor </w:t>
              </w:r>
              <w:r w:rsidRPr="009709C5">
                <w:rPr>
                  <w:rFonts w:cs="Arial"/>
                  <w:lang w:eastAsia="ja-JP" w:bidi="hi-IN"/>
                </w:rPr>
                <w:t>shall only be considered for EIRP measurements.</w:t>
              </w:r>
            </w:ins>
          </w:p>
          <w:p w14:paraId="29274BD4" w14:textId="77777777" w:rsidR="00C12726" w:rsidRPr="009709C5" w:rsidRDefault="00C12726" w:rsidP="004705E1">
            <w:pPr>
              <w:pStyle w:val="TAN"/>
              <w:rPr>
                <w:ins w:id="541" w:author="Adan Toril" w:date="2023-01-20T11:01:00Z"/>
                <w:lang w:eastAsia="fr-FR"/>
              </w:rPr>
            </w:pPr>
            <w:ins w:id="542" w:author="Adan Toril" w:date="2023-01-20T11:01:00Z">
              <w:r w:rsidRPr="009709C5">
                <w:rPr>
                  <w:lang w:eastAsia="fr-FR"/>
                </w:rPr>
                <w:t>NOTE 4:</w:t>
              </w:r>
              <w:r w:rsidRPr="009709C5">
                <w:rPr>
                  <w:lang w:eastAsia="fr-FR"/>
                </w:rPr>
                <w:tab/>
                <w:t>Void</w:t>
              </w:r>
            </w:ins>
          </w:p>
          <w:p w14:paraId="6394BB50" w14:textId="77777777" w:rsidR="00C12726" w:rsidRPr="009709C5" w:rsidRDefault="00C12726" w:rsidP="004705E1">
            <w:pPr>
              <w:pStyle w:val="TAN"/>
              <w:rPr>
                <w:ins w:id="543" w:author="Adan Toril" w:date="2023-01-20T11:01:00Z"/>
                <w:lang w:eastAsia="ja-JP"/>
              </w:rPr>
            </w:pPr>
            <w:ins w:id="544" w:author="Adan Toril" w:date="2023-01-20T11:01:00Z">
              <w:r w:rsidRPr="009709C5">
                <w:rPr>
                  <w:lang w:eastAsia="fr-FR"/>
                </w:rPr>
                <w:t>NOTE 5:</w:t>
              </w:r>
              <w:r w:rsidRPr="009709C5">
                <w:rPr>
                  <w:lang w:eastAsia="fr-FR"/>
                </w:rPr>
                <w:tab/>
                <w:t>In order to obtain the total measurement uncertainty, systematic uncertainties have to be added to the expanded root sum square of the standard deviations of the Stage 1 and Stage 2 contributors.</w:t>
              </w:r>
            </w:ins>
          </w:p>
          <w:p w14:paraId="5BE2C7D9" w14:textId="77777777" w:rsidR="00C12726" w:rsidRPr="009709C5" w:rsidRDefault="00C12726" w:rsidP="004705E1">
            <w:pPr>
              <w:pStyle w:val="TAN"/>
              <w:rPr>
                <w:ins w:id="545" w:author="Adan Toril" w:date="2023-01-20T11:01:00Z"/>
              </w:rPr>
            </w:pPr>
            <w:ins w:id="546" w:author="Adan Toril" w:date="2023-01-20T11:01:00Z">
              <w:r w:rsidRPr="009709C5">
                <w:rPr>
                  <w:lang w:eastAsia="fr-FR"/>
                </w:rPr>
                <w:t>NOTE 6:</w:t>
              </w:r>
              <w:r w:rsidRPr="009709C5">
                <w:rPr>
                  <w:lang w:eastAsia="fr-FR"/>
                </w:rPr>
                <w:tab/>
                <w:t>Void.</w:t>
              </w:r>
            </w:ins>
          </w:p>
          <w:p w14:paraId="2619BD3B" w14:textId="77777777" w:rsidR="00C12726" w:rsidRPr="009709C5" w:rsidRDefault="00C12726" w:rsidP="004705E1">
            <w:pPr>
              <w:pStyle w:val="TAN"/>
              <w:rPr>
                <w:ins w:id="547" w:author="Adan Toril" w:date="2023-01-20T11:01:00Z"/>
                <w:lang w:eastAsia="fr-FR"/>
              </w:rPr>
            </w:pPr>
            <w:ins w:id="548" w:author="Adan Toril" w:date="2023-01-20T11:01:00Z">
              <w:r w:rsidRPr="009709C5">
                <w:rPr>
                  <w:lang w:eastAsia="fr-FR"/>
                </w:rPr>
                <w:t>NOTE 7:</w:t>
              </w:r>
              <w:r w:rsidRPr="009709C5">
                <w:rPr>
                  <w:lang w:eastAsia="fr-FR"/>
                </w:rPr>
                <w:tab/>
                <w:t>Void</w:t>
              </w:r>
            </w:ins>
          </w:p>
          <w:p w14:paraId="447D3B67" w14:textId="77777777" w:rsidR="00C12726" w:rsidRPr="009709C5" w:rsidRDefault="00C12726" w:rsidP="004705E1">
            <w:pPr>
              <w:pStyle w:val="TAN"/>
              <w:rPr>
                <w:ins w:id="549" w:author="Adan Toril" w:date="2023-01-20T11:01:00Z"/>
                <w:lang w:eastAsia="ja-JP"/>
              </w:rPr>
            </w:pPr>
            <w:ins w:id="550" w:author="Adan Toril" w:date="2023-01-20T11:01:00Z">
              <w:r w:rsidRPr="009709C5">
                <w:rPr>
                  <w:lang w:eastAsia="fr-FR"/>
                </w:rPr>
                <w:t>NOTE 8:</w:t>
              </w:r>
              <w:r w:rsidRPr="009709C5">
                <w:rPr>
                  <w:lang w:eastAsia="fr-FR"/>
                </w:rPr>
                <w:tab/>
                <w:t>Value based on procedure defined in Annex D.2 of TR 38.810 for Quiet Zone size less or equal to 30 cm.</w:t>
              </w:r>
            </w:ins>
          </w:p>
          <w:p w14:paraId="135CB663" w14:textId="77777777" w:rsidR="00C12726" w:rsidRPr="009709C5" w:rsidRDefault="00C12726" w:rsidP="004705E1">
            <w:pPr>
              <w:pStyle w:val="TAN"/>
              <w:rPr>
                <w:ins w:id="551" w:author="Adan Toril" w:date="2023-01-20T11:01:00Z"/>
                <w:lang w:eastAsia="ja-JP"/>
              </w:rPr>
            </w:pPr>
            <w:ins w:id="552" w:author="Adan Toril" w:date="2023-01-20T11:01:00Z">
              <w:r w:rsidRPr="009709C5">
                <w:rPr>
                  <w:lang w:eastAsia="fr-FR"/>
                </w:rPr>
                <w:t>NOTE 9:</w:t>
              </w:r>
              <w:r w:rsidRPr="009709C5">
                <w:rPr>
                  <w:lang w:eastAsia="fr-FR"/>
                </w:rPr>
                <w:tab/>
                <w:t>Applies to the system which has a structure of mechanical feed antenna positioning.</w:t>
              </w:r>
            </w:ins>
          </w:p>
        </w:tc>
      </w:tr>
    </w:tbl>
    <w:p w14:paraId="16DF81EF"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4FBFE3" w14:textId="77777777" w:rsidR="007B1240" w:rsidRDefault="007B1240">
      <w:r>
        <w:separator/>
      </w:r>
    </w:p>
  </w:endnote>
  <w:endnote w:type="continuationSeparator" w:id="0">
    <w:p w14:paraId="2C99402C" w14:textId="77777777" w:rsidR="007B1240" w:rsidRDefault="007B1240">
      <w:r>
        <w:continuationSeparator/>
      </w:r>
    </w:p>
  </w:endnote>
  <w:endnote w:type="continuationNotice" w:id="1">
    <w:p w14:paraId="3C53A04D" w14:textId="77777777" w:rsidR="00CF7D29" w:rsidRDefault="00CF7D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FA1BBD" w14:textId="77777777" w:rsidR="007B1240" w:rsidRDefault="007B1240">
      <w:r>
        <w:separator/>
      </w:r>
    </w:p>
  </w:footnote>
  <w:footnote w:type="continuationSeparator" w:id="0">
    <w:p w14:paraId="30EBDD37" w14:textId="77777777" w:rsidR="007B1240" w:rsidRDefault="007B1240">
      <w:r>
        <w:continuationSeparator/>
      </w:r>
    </w:p>
  </w:footnote>
  <w:footnote w:type="continuationNotice" w:id="1">
    <w:p w14:paraId="7D2C9CE9" w14:textId="77777777" w:rsidR="00CF7D29" w:rsidRDefault="00CF7D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3187704">
    <w:abstractNumId w:val="22"/>
  </w:num>
  <w:num w:numId="2" w16cid:durableId="23602165">
    <w:abstractNumId w:val="6"/>
  </w:num>
  <w:num w:numId="3" w16cid:durableId="645668789">
    <w:abstractNumId w:val="10"/>
  </w:num>
  <w:num w:numId="4" w16cid:durableId="765613355">
    <w:abstractNumId w:val="8"/>
  </w:num>
  <w:num w:numId="5" w16cid:durableId="276179194">
    <w:abstractNumId w:val="12"/>
  </w:num>
  <w:num w:numId="6" w16cid:durableId="1099252436">
    <w:abstractNumId w:val="2"/>
  </w:num>
  <w:num w:numId="7" w16cid:durableId="155071662">
    <w:abstractNumId w:val="23"/>
  </w:num>
  <w:num w:numId="8" w16cid:durableId="829372376">
    <w:abstractNumId w:val="16"/>
  </w:num>
  <w:num w:numId="9" w16cid:durableId="691953386">
    <w:abstractNumId w:val="11"/>
  </w:num>
  <w:num w:numId="10" w16cid:durableId="1980915649">
    <w:abstractNumId w:val="15"/>
  </w:num>
  <w:num w:numId="11" w16cid:durableId="855927258">
    <w:abstractNumId w:val="19"/>
  </w:num>
  <w:num w:numId="12" w16cid:durableId="661204033">
    <w:abstractNumId w:val="3"/>
  </w:num>
  <w:num w:numId="13" w16cid:durableId="39211237">
    <w:abstractNumId w:val="14"/>
  </w:num>
  <w:num w:numId="14" w16cid:durableId="689067316">
    <w:abstractNumId w:val="13"/>
  </w:num>
  <w:num w:numId="15" w16cid:durableId="2073843891">
    <w:abstractNumId w:val="1"/>
  </w:num>
  <w:num w:numId="16" w16cid:durableId="712265684">
    <w:abstractNumId w:val="0"/>
  </w:num>
  <w:num w:numId="17" w16cid:durableId="300042850">
    <w:abstractNumId w:val="18"/>
  </w:num>
  <w:num w:numId="18" w16cid:durableId="1675643549">
    <w:abstractNumId w:val="24"/>
  </w:num>
  <w:num w:numId="19" w16cid:durableId="1494881529">
    <w:abstractNumId w:val="7"/>
  </w:num>
  <w:num w:numId="20" w16cid:durableId="1447115504">
    <w:abstractNumId w:val="9"/>
  </w:num>
  <w:num w:numId="21" w16cid:durableId="1224675670">
    <w:abstractNumId w:val="5"/>
  </w:num>
  <w:num w:numId="22" w16cid:durableId="1246261046">
    <w:abstractNumId w:val="17"/>
  </w:num>
  <w:num w:numId="23" w16cid:durableId="723722654">
    <w:abstractNumId w:val="4"/>
  </w:num>
  <w:num w:numId="24" w16cid:durableId="1727676983">
    <w:abstractNumId w:val="20"/>
  </w:num>
  <w:num w:numId="25" w16cid:durableId="1859465871">
    <w:abstractNumId w:val="25"/>
  </w:num>
  <w:num w:numId="26" w16cid:durableId="1430849422">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177D"/>
    <w:rsid w:val="00016550"/>
    <w:rsid w:val="00022E4A"/>
    <w:rsid w:val="000A6394"/>
    <w:rsid w:val="000B7FED"/>
    <w:rsid w:val="000C038A"/>
    <w:rsid w:val="000C6598"/>
    <w:rsid w:val="000D44B3"/>
    <w:rsid w:val="000F4804"/>
    <w:rsid w:val="0011410D"/>
    <w:rsid w:val="001229C8"/>
    <w:rsid w:val="00145D43"/>
    <w:rsid w:val="00166CFE"/>
    <w:rsid w:val="00177BB9"/>
    <w:rsid w:val="00192C46"/>
    <w:rsid w:val="00193387"/>
    <w:rsid w:val="001A08B3"/>
    <w:rsid w:val="001A7B60"/>
    <w:rsid w:val="001B52F0"/>
    <w:rsid w:val="001B7A65"/>
    <w:rsid w:val="001E41F3"/>
    <w:rsid w:val="00216A65"/>
    <w:rsid w:val="0026004D"/>
    <w:rsid w:val="002640DD"/>
    <w:rsid w:val="00275D12"/>
    <w:rsid w:val="00277CF2"/>
    <w:rsid w:val="00284FEB"/>
    <w:rsid w:val="002860C4"/>
    <w:rsid w:val="002B5741"/>
    <w:rsid w:val="002C1C70"/>
    <w:rsid w:val="002E472E"/>
    <w:rsid w:val="00305409"/>
    <w:rsid w:val="00312743"/>
    <w:rsid w:val="003609EF"/>
    <w:rsid w:val="0036231A"/>
    <w:rsid w:val="00374284"/>
    <w:rsid w:val="00374DD4"/>
    <w:rsid w:val="003843BC"/>
    <w:rsid w:val="0039492E"/>
    <w:rsid w:val="003B3156"/>
    <w:rsid w:val="003D5E0B"/>
    <w:rsid w:val="003E1A36"/>
    <w:rsid w:val="003F7D5B"/>
    <w:rsid w:val="00403A09"/>
    <w:rsid w:val="00410371"/>
    <w:rsid w:val="00410647"/>
    <w:rsid w:val="00420413"/>
    <w:rsid w:val="004242F1"/>
    <w:rsid w:val="00483F0A"/>
    <w:rsid w:val="004B75B7"/>
    <w:rsid w:val="004C7378"/>
    <w:rsid w:val="0051580D"/>
    <w:rsid w:val="00522C23"/>
    <w:rsid w:val="00532004"/>
    <w:rsid w:val="00534B89"/>
    <w:rsid w:val="00547111"/>
    <w:rsid w:val="00554F5B"/>
    <w:rsid w:val="005765EA"/>
    <w:rsid w:val="00592D74"/>
    <w:rsid w:val="005E2C44"/>
    <w:rsid w:val="00615EEC"/>
    <w:rsid w:val="00621188"/>
    <w:rsid w:val="006257ED"/>
    <w:rsid w:val="00665C47"/>
    <w:rsid w:val="00695808"/>
    <w:rsid w:val="006B46FB"/>
    <w:rsid w:val="006B55C3"/>
    <w:rsid w:val="006E21FB"/>
    <w:rsid w:val="006F7AB9"/>
    <w:rsid w:val="00740F98"/>
    <w:rsid w:val="00743960"/>
    <w:rsid w:val="00766687"/>
    <w:rsid w:val="00770C52"/>
    <w:rsid w:val="007776EA"/>
    <w:rsid w:val="00792342"/>
    <w:rsid w:val="007977A8"/>
    <w:rsid w:val="007B1240"/>
    <w:rsid w:val="007B512A"/>
    <w:rsid w:val="007C2097"/>
    <w:rsid w:val="007D6A07"/>
    <w:rsid w:val="007F7259"/>
    <w:rsid w:val="008040A8"/>
    <w:rsid w:val="0082655C"/>
    <w:rsid w:val="008279FA"/>
    <w:rsid w:val="008626E7"/>
    <w:rsid w:val="00870EE7"/>
    <w:rsid w:val="008863B9"/>
    <w:rsid w:val="008A45A6"/>
    <w:rsid w:val="008F3789"/>
    <w:rsid w:val="008F686C"/>
    <w:rsid w:val="008F7B04"/>
    <w:rsid w:val="009148DE"/>
    <w:rsid w:val="00937FB7"/>
    <w:rsid w:val="00941E30"/>
    <w:rsid w:val="009441C9"/>
    <w:rsid w:val="00967140"/>
    <w:rsid w:val="00967E5C"/>
    <w:rsid w:val="009777D9"/>
    <w:rsid w:val="00991B88"/>
    <w:rsid w:val="009A5753"/>
    <w:rsid w:val="009A579D"/>
    <w:rsid w:val="009C0DB3"/>
    <w:rsid w:val="009C5BE1"/>
    <w:rsid w:val="009E3297"/>
    <w:rsid w:val="009F7077"/>
    <w:rsid w:val="009F734F"/>
    <w:rsid w:val="00A246B6"/>
    <w:rsid w:val="00A41F3B"/>
    <w:rsid w:val="00A47E70"/>
    <w:rsid w:val="00A50CF0"/>
    <w:rsid w:val="00A7671C"/>
    <w:rsid w:val="00AA2CBC"/>
    <w:rsid w:val="00AC5820"/>
    <w:rsid w:val="00AD1CD8"/>
    <w:rsid w:val="00AD7FC2"/>
    <w:rsid w:val="00B258BB"/>
    <w:rsid w:val="00B31A69"/>
    <w:rsid w:val="00B67B97"/>
    <w:rsid w:val="00B735D7"/>
    <w:rsid w:val="00B95446"/>
    <w:rsid w:val="00B968C8"/>
    <w:rsid w:val="00BA0FFB"/>
    <w:rsid w:val="00BA3EC5"/>
    <w:rsid w:val="00BA51D9"/>
    <w:rsid w:val="00BA7A53"/>
    <w:rsid w:val="00BB4B1C"/>
    <w:rsid w:val="00BB5DFC"/>
    <w:rsid w:val="00BD279D"/>
    <w:rsid w:val="00BD4CC7"/>
    <w:rsid w:val="00BD6BB8"/>
    <w:rsid w:val="00C032E1"/>
    <w:rsid w:val="00C03DEE"/>
    <w:rsid w:val="00C12726"/>
    <w:rsid w:val="00C66BA2"/>
    <w:rsid w:val="00C82B42"/>
    <w:rsid w:val="00C83677"/>
    <w:rsid w:val="00C95985"/>
    <w:rsid w:val="00CC5026"/>
    <w:rsid w:val="00CC68D0"/>
    <w:rsid w:val="00CE3C59"/>
    <w:rsid w:val="00CF7D29"/>
    <w:rsid w:val="00D03F9A"/>
    <w:rsid w:val="00D06D51"/>
    <w:rsid w:val="00D07AC8"/>
    <w:rsid w:val="00D24991"/>
    <w:rsid w:val="00D50255"/>
    <w:rsid w:val="00D53510"/>
    <w:rsid w:val="00D66520"/>
    <w:rsid w:val="00DC457B"/>
    <w:rsid w:val="00DE34CF"/>
    <w:rsid w:val="00DF2397"/>
    <w:rsid w:val="00E13F3D"/>
    <w:rsid w:val="00E34898"/>
    <w:rsid w:val="00E7085C"/>
    <w:rsid w:val="00E8341F"/>
    <w:rsid w:val="00EB09B7"/>
    <w:rsid w:val="00ED0F49"/>
    <w:rsid w:val="00EE7D7C"/>
    <w:rsid w:val="00F15DBA"/>
    <w:rsid w:val="00F24244"/>
    <w:rsid w:val="00F25D98"/>
    <w:rsid w:val="00F300FB"/>
    <w:rsid w:val="00F4774D"/>
    <w:rsid w:val="00F70957"/>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2B42"/>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C82B4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82B4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C82B4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82B4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82B42"/>
    <w:pPr>
      <w:ind w:left="1701" w:hanging="1701"/>
      <w:outlineLvl w:val="4"/>
    </w:pPr>
    <w:rPr>
      <w:sz w:val="22"/>
    </w:rPr>
  </w:style>
  <w:style w:type="paragraph" w:styleId="Heading6">
    <w:name w:val="heading 6"/>
    <w:aliases w:val="T1,Header 6"/>
    <w:basedOn w:val="H6"/>
    <w:next w:val="Normal"/>
    <w:link w:val="Heading6Char"/>
    <w:qFormat/>
    <w:rsid w:val="00C82B42"/>
    <w:pPr>
      <w:outlineLvl w:val="5"/>
    </w:pPr>
  </w:style>
  <w:style w:type="paragraph" w:styleId="Heading7">
    <w:name w:val="heading 7"/>
    <w:aliases w:val="L7,Header 7"/>
    <w:basedOn w:val="H6"/>
    <w:next w:val="Normal"/>
    <w:link w:val="Heading7Char"/>
    <w:qFormat/>
    <w:rsid w:val="00C82B42"/>
    <w:pPr>
      <w:outlineLvl w:val="6"/>
    </w:pPr>
  </w:style>
  <w:style w:type="paragraph" w:styleId="Heading8">
    <w:name w:val="heading 8"/>
    <w:basedOn w:val="Heading1"/>
    <w:next w:val="Normal"/>
    <w:link w:val="Heading8Char"/>
    <w:qFormat/>
    <w:rsid w:val="00C82B42"/>
    <w:pPr>
      <w:ind w:left="0" w:firstLine="0"/>
      <w:outlineLvl w:val="7"/>
    </w:pPr>
  </w:style>
  <w:style w:type="paragraph" w:styleId="Heading9">
    <w:name w:val="heading 9"/>
    <w:aliases w:val="Figure Heading,FH"/>
    <w:basedOn w:val="Heading8"/>
    <w:next w:val="Normal"/>
    <w:link w:val="Heading9Char"/>
    <w:qFormat/>
    <w:rsid w:val="00C82B42"/>
    <w:pPr>
      <w:outlineLvl w:val="8"/>
    </w:pPr>
  </w:style>
  <w:style w:type="character" w:default="1" w:styleId="DefaultParagraphFont">
    <w:name w:val="Default Paragraph Font"/>
    <w:semiHidden/>
    <w:rsid w:val="00C82B4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82B42"/>
  </w:style>
  <w:style w:type="paragraph" w:styleId="TOC8">
    <w:name w:val="toc 8"/>
    <w:basedOn w:val="TOC1"/>
    <w:rsid w:val="00C82B42"/>
    <w:pPr>
      <w:spacing w:before="180"/>
      <w:ind w:left="2693" w:hanging="2693"/>
    </w:pPr>
    <w:rPr>
      <w:b/>
    </w:rPr>
  </w:style>
  <w:style w:type="paragraph" w:styleId="TOC1">
    <w:name w:val="toc 1"/>
    <w:rsid w:val="00C82B4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C82B4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C82B42"/>
    <w:pPr>
      <w:ind w:left="1701" w:hanging="1701"/>
    </w:pPr>
  </w:style>
  <w:style w:type="paragraph" w:styleId="TOC4">
    <w:name w:val="toc 4"/>
    <w:basedOn w:val="TOC3"/>
    <w:rsid w:val="00C82B42"/>
    <w:pPr>
      <w:ind w:left="1418" w:hanging="1418"/>
    </w:pPr>
  </w:style>
  <w:style w:type="paragraph" w:styleId="TOC3">
    <w:name w:val="toc 3"/>
    <w:basedOn w:val="TOC2"/>
    <w:rsid w:val="00C82B42"/>
    <w:pPr>
      <w:ind w:left="1134" w:hanging="1134"/>
    </w:pPr>
  </w:style>
  <w:style w:type="paragraph" w:styleId="TOC2">
    <w:name w:val="toc 2"/>
    <w:basedOn w:val="TOC1"/>
    <w:rsid w:val="00C82B42"/>
    <w:pPr>
      <w:keepNext w:val="0"/>
      <w:spacing w:before="0"/>
      <w:ind w:left="851" w:hanging="851"/>
    </w:pPr>
    <w:rPr>
      <w:sz w:val="20"/>
    </w:rPr>
  </w:style>
  <w:style w:type="paragraph" w:styleId="Index2">
    <w:name w:val="index 2"/>
    <w:basedOn w:val="Index1"/>
    <w:rsid w:val="00C82B42"/>
    <w:pPr>
      <w:ind w:left="284"/>
    </w:pPr>
  </w:style>
  <w:style w:type="paragraph" w:styleId="Index1">
    <w:name w:val="index 1"/>
    <w:basedOn w:val="Normal"/>
    <w:rsid w:val="00C82B42"/>
    <w:pPr>
      <w:keepLines/>
      <w:spacing w:after="0"/>
    </w:pPr>
  </w:style>
  <w:style w:type="paragraph" w:customStyle="1" w:styleId="ZH">
    <w:name w:val="ZH"/>
    <w:rsid w:val="00C82B4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C82B42"/>
    <w:pPr>
      <w:outlineLvl w:val="9"/>
    </w:pPr>
  </w:style>
  <w:style w:type="paragraph" w:styleId="ListNumber2">
    <w:name w:val="List Number 2"/>
    <w:basedOn w:val="ListNumber"/>
    <w:rsid w:val="00C82B4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82B42"/>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C82B4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82B42"/>
    <w:pPr>
      <w:keepLines/>
      <w:spacing w:after="0"/>
      <w:ind w:left="454" w:hanging="454"/>
    </w:pPr>
    <w:rPr>
      <w:sz w:val="16"/>
    </w:rPr>
  </w:style>
  <w:style w:type="paragraph" w:customStyle="1" w:styleId="TAH">
    <w:name w:val="TAH"/>
    <w:basedOn w:val="TAC"/>
    <w:link w:val="TAHCar"/>
    <w:rsid w:val="00C82B42"/>
    <w:rPr>
      <w:b/>
    </w:rPr>
  </w:style>
  <w:style w:type="paragraph" w:customStyle="1" w:styleId="TAC">
    <w:name w:val="TAC"/>
    <w:basedOn w:val="TAL"/>
    <w:link w:val="TACChar"/>
    <w:rsid w:val="00C82B42"/>
    <w:pPr>
      <w:jc w:val="center"/>
    </w:pPr>
  </w:style>
  <w:style w:type="paragraph" w:customStyle="1" w:styleId="TF">
    <w:name w:val="TF"/>
    <w:aliases w:val="left"/>
    <w:basedOn w:val="TH"/>
    <w:link w:val="TFChar"/>
    <w:rsid w:val="00C82B42"/>
    <w:pPr>
      <w:keepNext w:val="0"/>
      <w:spacing w:before="0" w:after="240"/>
    </w:pPr>
  </w:style>
  <w:style w:type="paragraph" w:customStyle="1" w:styleId="NO">
    <w:name w:val="NO"/>
    <w:basedOn w:val="Normal"/>
    <w:link w:val="NOChar"/>
    <w:rsid w:val="00C82B42"/>
    <w:pPr>
      <w:keepLines/>
      <w:ind w:left="1135" w:hanging="851"/>
    </w:pPr>
  </w:style>
  <w:style w:type="paragraph" w:styleId="TOC9">
    <w:name w:val="toc 9"/>
    <w:basedOn w:val="TOC8"/>
    <w:rsid w:val="00C82B42"/>
    <w:pPr>
      <w:ind w:left="1418" w:hanging="1418"/>
    </w:pPr>
  </w:style>
  <w:style w:type="paragraph" w:customStyle="1" w:styleId="EX">
    <w:name w:val="EX"/>
    <w:basedOn w:val="Normal"/>
    <w:link w:val="EXChar"/>
    <w:rsid w:val="00C82B42"/>
    <w:pPr>
      <w:keepLines/>
      <w:ind w:left="1702" w:hanging="1418"/>
    </w:pPr>
  </w:style>
  <w:style w:type="paragraph" w:customStyle="1" w:styleId="FP">
    <w:name w:val="FP"/>
    <w:basedOn w:val="Normal"/>
    <w:rsid w:val="00C82B42"/>
    <w:pPr>
      <w:spacing w:after="0"/>
    </w:pPr>
  </w:style>
  <w:style w:type="paragraph" w:customStyle="1" w:styleId="LD">
    <w:name w:val="LD"/>
    <w:rsid w:val="00C82B4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C82B42"/>
    <w:pPr>
      <w:spacing w:after="0"/>
    </w:pPr>
  </w:style>
  <w:style w:type="paragraph" w:customStyle="1" w:styleId="EW">
    <w:name w:val="EW"/>
    <w:basedOn w:val="EX"/>
    <w:rsid w:val="00C82B42"/>
    <w:pPr>
      <w:spacing w:after="0"/>
    </w:pPr>
  </w:style>
  <w:style w:type="paragraph" w:styleId="TOC6">
    <w:name w:val="toc 6"/>
    <w:basedOn w:val="TOC5"/>
    <w:next w:val="Normal"/>
    <w:rsid w:val="00C82B42"/>
    <w:pPr>
      <w:ind w:left="1985" w:hanging="1985"/>
    </w:pPr>
  </w:style>
  <w:style w:type="paragraph" w:styleId="TOC7">
    <w:name w:val="toc 7"/>
    <w:basedOn w:val="TOC6"/>
    <w:next w:val="Normal"/>
    <w:rsid w:val="00C82B42"/>
    <w:pPr>
      <w:ind w:left="2268" w:hanging="2268"/>
    </w:pPr>
  </w:style>
  <w:style w:type="paragraph" w:styleId="ListBullet2">
    <w:name w:val="List Bullet 2"/>
    <w:aliases w:val="lb2"/>
    <w:basedOn w:val="ListBullet"/>
    <w:link w:val="ListBullet2Char"/>
    <w:rsid w:val="00C82B42"/>
    <w:pPr>
      <w:ind w:left="851"/>
    </w:pPr>
  </w:style>
  <w:style w:type="paragraph" w:styleId="ListBullet3">
    <w:name w:val="List Bullet 3"/>
    <w:basedOn w:val="ListBullet2"/>
    <w:link w:val="ListBullet3Char"/>
    <w:rsid w:val="00C82B42"/>
    <w:pPr>
      <w:ind w:left="1135"/>
    </w:pPr>
  </w:style>
  <w:style w:type="paragraph" w:styleId="ListNumber">
    <w:name w:val="List Number"/>
    <w:basedOn w:val="List"/>
    <w:rsid w:val="00C82B42"/>
  </w:style>
  <w:style w:type="paragraph" w:customStyle="1" w:styleId="EQ">
    <w:name w:val="EQ"/>
    <w:basedOn w:val="Normal"/>
    <w:next w:val="Normal"/>
    <w:link w:val="EQChar"/>
    <w:rsid w:val="00C82B42"/>
    <w:pPr>
      <w:keepLines/>
      <w:tabs>
        <w:tab w:val="center" w:pos="4536"/>
        <w:tab w:val="right" w:pos="9072"/>
      </w:tabs>
    </w:pPr>
    <w:rPr>
      <w:noProof/>
    </w:rPr>
  </w:style>
  <w:style w:type="paragraph" w:customStyle="1" w:styleId="TH">
    <w:name w:val="TH"/>
    <w:basedOn w:val="Normal"/>
    <w:link w:val="THChar"/>
    <w:rsid w:val="00C82B42"/>
    <w:pPr>
      <w:keepNext/>
      <w:keepLines/>
      <w:spacing w:before="60"/>
      <w:jc w:val="center"/>
    </w:pPr>
    <w:rPr>
      <w:rFonts w:ascii="Arial" w:hAnsi="Arial"/>
      <w:b/>
    </w:rPr>
  </w:style>
  <w:style w:type="paragraph" w:customStyle="1" w:styleId="NF">
    <w:name w:val="NF"/>
    <w:basedOn w:val="NO"/>
    <w:rsid w:val="00C82B42"/>
    <w:pPr>
      <w:keepNext/>
      <w:spacing w:after="0"/>
    </w:pPr>
    <w:rPr>
      <w:rFonts w:ascii="Arial" w:hAnsi="Arial"/>
      <w:sz w:val="18"/>
    </w:rPr>
  </w:style>
  <w:style w:type="paragraph" w:customStyle="1" w:styleId="PL">
    <w:name w:val="PL"/>
    <w:link w:val="PLChar"/>
    <w:rsid w:val="00C82B4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C82B42"/>
    <w:pPr>
      <w:jc w:val="right"/>
    </w:pPr>
  </w:style>
  <w:style w:type="paragraph" w:customStyle="1" w:styleId="H6">
    <w:name w:val="H6"/>
    <w:basedOn w:val="Heading5"/>
    <w:next w:val="Normal"/>
    <w:link w:val="H6Char"/>
    <w:rsid w:val="00C82B42"/>
    <w:pPr>
      <w:ind w:left="1985" w:hanging="1985"/>
      <w:outlineLvl w:val="9"/>
    </w:pPr>
    <w:rPr>
      <w:sz w:val="20"/>
    </w:rPr>
  </w:style>
  <w:style w:type="paragraph" w:customStyle="1" w:styleId="TAN">
    <w:name w:val="TAN"/>
    <w:basedOn w:val="TAL"/>
    <w:link w:val="TANChar"/>
    <w:rsid w:val="00C82B42"/>
    <w:pPr>
      <w:ind w:left="851" w:hanging="851"/>
    </w:pPr>
  </w:style>
  <w:style w:type="paragraph" w:customStyle="1" w:styleId="TAL">
    <w:name w:val="TAL"/>
    <w:basedOn w:val="Normal"/>
    <w:link w:val="TALChar"/>
    <w:rsid w:val="00C82B42"/>
    <w:pPr>
      <w:keepNext/>
      <w:keepLines/>
      <w:spacing w:after="0"/>
    </w:pPr>
    <w:rPr>
      <w:rFonts w:ascii="Arial" w:hAnsi="Arial"/>
      <w:sz w:val="18"/>
    </w:rPr>
  </w:style>
  <w:style w:type="paragraph" w:customStyle="1" w:styleId="ZA">
    <w:name w:val="ZA"/>
    <w:rsid w:val="00C82B4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C82B4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C82B4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C82B4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C82B42"/>
    <w:pPr>
      <w:framePr w:wrap="notBeside" w:y="16161"/>
    </w:pPr>
  </w:style>
  <w:style w:type="character" w:customStyle="1" w:styleId="ZGSM">
    <w:name w:val="ZGSM"/>
    <w:rsid w:val="00C82B42"/>
  </w:style>
  <w:style w:type="paragraph" w:styleId="List2">
    <w:name w:val="List 2"/>
    <w:basedOn w:val="List"/>
    <w:link w:val="List2Char"/>
    <w:rsid w:val="00C82B42"/>
    <w:pPr>
      <w:ind w:left="851"/>
    </w:pPr>
  </w:style>
  <w:style w:type="paragraph" w:customStyle="1" w:styleId="ZG">
    <w:name w:val="ZG"/>
    <w:rsid w:val="00C82B4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C82B42"/>
    <w:pPr>
      <w:ind w:left="1135"/>
    </w:pPr>
  </w:style>
  <w:style w:type="paragraph" w:styleId="List4">
    <w:name w:val="List 4"/>
    <w:basedOn w:val="List3"/>
    <w:rsid w:val="00C82B42"/>
    <w:pPr>
      <w:ind w:left="1418"/>
    </w:pPr>
  </w:style>
  <w:style w:type="paragraph" w:styleId="List5">
    <w:name w:val="List 5"/>
    <w:basedOn w:val="List4"/>
    <w:rsid w:val="00C82B42"/>
    <w:pPr>
      <w:ind w:left="1702"/>
    </w:pPr>
  </w:style>
  <w:style w:type="paragraph" w:customStyle="1" w:styleId="EditorsNote">
    <w:name w:val="Editor's Note"/>
    <w:aliases w:val="EN,Editor's Noteormal"/>
    <w:basedOn w:val="NO"/>
    <w:link w:val="EditorsNoteChar"/>
    <w:rsid w:val="00C82B42"/>
    <w:rPr>
      <w:color w:val="FF0000"/>
    </w:rPr>
  </w:style>
  <w:style w:type="paragraph" w:styleId="List">
    <w:name w:val="List"/>
    <w:basedOn w:val="Normal"/>
    <w:link w:val="ListChar3"/>
    <w:rsid w:val="00C82B42"/>
    <w:pPr>
      <w:ind w:left="568" w:hanging="284"/>
    </w:pPr>
  </w:style>
  <w:style w:type="paragraph" w:styleId="ListBullet">
    <w:name w:val="List Bullet"/>
    <w:aliases w:val="UL"/>
    <w:basedOn w:val="List"/>
    <w:link w:val="ListBulletChar"/>
    <w:rsid w:val="00C82B42"/>
  </w:style>
  <w:style w:type="paragraph" w:styleId="ListBullet4">
    <w:name w:val="List Bullet 4"/>
    <w:basedOn w:val="ListBullet3"/>
    <w:rsid w:val="00C82B42"/>
    <w:pPr>
      <w:ind w:left="1418"/>
    </w:pPr>
  </w:style>
  <w:style w:type="paragraph" w:styleId="ListBullet5">
    <w:name w:val="List Bullet 5"/>
    <w:basedOn w:val="ListBullet4"/>
    <w:rsid w:val="00C82B42"/>
    <w:pPr>
      <w:ind w:left="1702"/>
    </w:pPr>
  </w:style>
  <w:style w:type="paragraph" w:customStyle="1" w:styleId="B1">
    <w:name w:val="B1"/>
    <w:basedOn w:val="List"/>
    <w:link w:val="B1Char"/>
    <w:rsid w:val="00C82B42"/>
  </w:style>
  <w:style w:type="paragraph" w:customStyle="1" w:styleId="B2">
    <w:name w:val="B2"/>
    <w:basedOn w:val="List2"/>
    <w:link w:val="B2Char"/>
    <w:rsid w:val="00C82B42"/>
  </w:style>
  <w:style w:type="paragraph" w:customStyle="1" w:styleId="B3">
    <w:name w:val="B3"/>
    <w:basedOn w:val="List3"/>
    <w:link w:val="B3Char"/>
    <w:rsid w:val="00C82B42"/>
  </w:style>
  <w:style w:type="paragraph" w:customStyle="1" w:styleId="B4">
    <w:name w:val="B4"/>
    <w:basedOn w:val="List4"/>
    <w:link w:val="B4Char"/>
    <w:rsid w:val="00C82B42"/>
  </w:style>
  <w:style w:type="paragraph" w:customStyle="1" w:styleId="B5">
    <w:name w:val="B5"/>
    <w:basedOn w:val="List5"/>
    <w:link w:val="B5Char"/>
    <w:rsid w:val="00C82B42"/>
  </w:style>
  <w:style w:type="paragraph" w:styleId="Footer">
    <w:name w:val="footer"/>
    <w:aliases w:val="footer odd,footer,fo,pie de página"/>
    <w:basedOn w:val="Header"/>
    <w:link w:val="FooterChar"/>
    <w:rsid w:val="00C82B42"/>
    <w:pPr>
      <w:jc w:val="center"/>
    </w:pPr>
    <w:rPr>
      <w:i/>
    </w:rPr>
  </w:style>
  <w:style w:type="paragraph" w:customStyle="1" w:styleId="ZTD">
    <w:name w:val="ZTD"/>
    <w:basedOn w:val="ZB"/>
    <w:rsid w:val="00C82B4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1"/>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locked/>
    <w:rsid w:val="00216A65"/>
    <w:rPr>
      <w:rFonts w:ascii="Arial" w:hAnsi="Arial"/>
      <w:lang w:val="en-GB" w:eastAsia="en-US"/>
    </w:rPr>
  </w:style>
  <w:style w:type="paragraph" w:styleId="IndexHeading">
    <w:name w:val="index heading"/>
    <w:basedOn w:val="Normal"/>
    <w:next w:val="Normal"/>
    <w:rsid w:val="00534B89"/>
    <w:pPr>
      <w:pBdr>
        <w:top w:val="single" w:sz="12" w:space="0" w:color="auto"/>
      </w:pBdr>
      <w:spacing w:before="360" w:after="240"/>
    </w:pPr>
    <w:rPr>
      <w:b/>
      <w:i/>
      <w:sz w:val="26"/>
      <w:lang w:eastAsia="en-GB"/>
    </w:rPr>
  </w:style>
  <w:style w:type="paragraph" w:customStyle="1" w:styleId="INDENT1">
    <w:name w:val="INDENT1"/>
    <w:basedOn w:val="Normal"/>
    <w:rsid w:val="00534B89"/>
    <w:pPr>
      <w:ind w:left="851"/>
    </w:pPr>
    <w:rPr>
      <w:lang w:eastAsia="en-GB"/>
    </w:rPr>
  </w:style>
  <w:style w:type="paragraph" w:customStyle="1" w:styleId="INDENT2">
    <w:name w:val="INDENT2"/>
    <w:basedOn w:val="Normal"/>
    <w:rsid w:val="00534B89"/>
    <w:pPr>
      <w:ind w:left="1135" w:hanging="284"/>
    </w:pPr>
    <w:rPr>
      <w:lang w:eastAsia="en-GB"/>
    </w:rPr>
  </w:style>
  <w:style w:type="paragraph" w:customStyle="1" w:styleId="INDENT3">
    <w:name w:val="INDENT3"/>
    <w:basedOn w:val="Normal"/>
    <w:rsid w:val="00534B89"/>
    <w:pPr>
      <w:ind w:left="1701" w:hanging="567"/>
    </w:pPr>
    <w:rPr>
      <w:lang w:eastAsia="en-GB"/>
    </w:rPr>
  </w:style>
  <w:style w:type="paragraph" w:customStyle="1" w:styleId="FigureTitle">
    <w:name w:val="Figure_Title"/>
    <w:basedOn w:val="Normal"/>
    <w:next w:val="Normal"/>
    <w:rsid w:val="00534B89"/>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rsid w:val="00534B89"/>
    <w:pPr>
      <w:keepNext/>
      <w:keepLines/>
    </w:pPr>
    <w:rPr>
      <w:b/>
      <w:lang w:eastAsia="en-GB"/>
    </w:rPr>
  </w:style>
  <w:style w:type="paragraph" w:customStyle="1" w:styleId="enumlev2">
    <w:name w:val="enumlev2"/>
    <w:basedOn w:val="Normal"/>
    <w:rsid w:val="00534B89"/>
    <w:pPr>
      <w:tabs>
        <w:tab w:val="left" w:pos="794"/>
        <w:tab w:val="left" w:pos="1191"/>
        <w:tab w:val="left" w:pos="1588"/>
        <w:tab w:val="left" w:pos="1985"/>
      </w:tabs>
      <w:spacing w:before="86"/>
      <w:ind w:left="1588" w:hanging="397"/>
      <w:jc w:val="both"/>
    </w:pPr>
    <w:rPr>
      <w:lang w:val="en-US" w:eastAsia="en-GB"/>
    </w:rPr>
  </w:style>
  <w:style w:type="paragraph" w:customStyle="1" w:styleId="CouvRecTitle">
    <w:name w:val="Couv Rec Title"/>
    <w:basedOn w:val="Normal"/>
    <w:rsid w:val="00534B89"/>
    <w:pPr>
      <w:keepNext/>
      <w:keepLines/>
      <w:spacing w:before="240"/>
      <w:ind w:left="1418"/>
    </w:pPr>
    <w:rPr>
      <w:rFonts w:ascii="Arial" w:hAnsi="Arial"/>
      <w:b/>
      <w:sz w:val="36"/>
      <w:lang w:val="en-US"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534B89"/>
    <w:pPr>
      <w:spacing w:before="120" w:after="120"/>
    </w:pPr>
    <w:rPr>
      <w:b/>
      <w:lang w:eastAsia="x-none"/>
    </w:rPr>
  </w:style>
  <w:style w:type="paragraph" w:styleId="PlainText">
    <w:name w:val="Plain Text"/>
    <w:basedOn w:val="Normal"/>
    <w:link w:val="PlainTextChar"/>
    <w:rsid w:val="00534B89"/>
    <w:rPr>
      <w:rFonts w:ascii="Courier New" w:hAnsi="Courier New"/>
      <w:lang w:val="nb-NO" w:eastAsia="x-none"/>
    </w:rPr>
  </w:style>
  <w:style w:type="character" w:customStyle="1" w:styleId="PlainTextChar">
    <w:name w:val="Plain Text Char"/>
    <w:basedOn w:val="DefaultParagraphFont"/>
    <w:link w:val="PlainText"/>
    <w:rsid w:val="00534B89"/>
    <w:rPr>
      <w:rFonts w:ascii="Courier New" w:hAnsi="Courier New"/>
      <w:lang w:val="nb-NO" w:eastAsia="x-none"/>
    </w:rPr>
  </w:style>
  <w:style w:type="paragraph" w:customStyle="1" w:styleId="TAJ">
    <w:name w:val="TAJ"/>
    <w:basedOn w:val="TH"/>
    <w:rsid w:val="00534B89"/>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534B89"/>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rsid w:val="00534B89"/>
    <w:rPr>
      <w:rFonts w:ascii="Times New Roman" w:hAnsi="Times New Roman"/>
      <w:lang w:val="en-GB" w:eastAsia="en-US"/>
    </w:rPr>
  </w:style>
  <w:style w:type="paragraph" w:customStyle="1" w:styleId="Guidance">
    <w:name w:val="Guidance"/>
    <w:basedOn w:val="Normal"/>
    <w:link w:val="GuidanceChar"/>
    <w:rsid w:val="00534B89"/>
    <w:rPr>
      <w:i/>
      <w:color w:val="0000FF"/>
      <w:lang w:eastAsia="x-none"/>
    </w:rPr>
  </w:style>
  <w:style w:type="character" w:customStyle="1" w:styleId="BalloonTextChar">
    <w:name w:val="Balloon Text Char"/>
    <w:link w:val="BalloonText"/>
    <w:qFormat/>
    <w:rsid w:val="00534B89"/>
    <w:rPr>
      <w:rFonts w:ascii="Tahoma" w:hAnsi="Tahoma" w:cs="Tahoma"/>
      <w:sz w:val="16"/>
      <w:szCs w:val="16"/>
      <w:lang w:val="en-GB" w:eastAsia="en-US"/>
    </w:rPr>
  </w:style>
  <w:style w:type="character" w:customStyle="1" w:styleId="THChar">
    <w:name w:val="TH Char"/>
    <w:link w:val="TH"/>
    <w:qFormat/>
    <w:rsid w:val="00534B89"/>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34B89"/>
    <w:rPr>
      <w:rFonts w:ascii="Arial" w:hAnsi="Arial"/>
      <w:sz w:val="32"/>
      <w:lang w:val="en-GB" w:eastAsia="en-US"/>
    </w:rPr>
  </w:style>
  <w:style w:type="character" w:customStyle="1" w:styleId="TALChar">
    <w:name w:val="TAL Char"/>
    <w:link w:val="TAL"/>
    <w:qFormat/>
    <w:rsid w:val="00534B89"/>
    <w:rPr>
      <w:rFonts w:ascii="Arial" w:hAnsi="Arial"/>
      <w:sz w:val="18"/>
      <w:lang w:val="en-GB" w:eastAsia="en-US"/>
    </w:rPr>
  </w:style>
  <w:style w:type="character" w:customStyle="1" w:styleId="EditorsNoteChar">
    <w:name w:val="Editor's Note Char"/>
    <w:link w:val="EditorsNote"/>
    <w:qFormat/>
    <w:rsid w:val="00534B89"/>
    <w:rPr>
      <w:rFonts w:ascii="Times New Roman" w:hAnsi="Times New Roman"/>
      <w:color w:val="FF0000"/>
      <w:lang w:val="en-GB" w:eastAsia="en-US"/>
    </w:rPr>
  </w:style>
  <w:style w:type="character" w:customStyle="1" w:styleId="TAHCar">
    <w:name w:val="TAH Car"/>
    <w:link w:val="TAH"/>
    <w:qFormat/>
    <w:rsid w:val="00534B89"/>
    <w:rPr>
      <w:rFonts w:ascii="Arial" w:hAnsi="Arial"/>
      <w:b/>
      <w:sz w:val="18"/>
      <w:lang w:val="en-GB" w:eastAsia="en-US"/>
    </w:rPr>
  </w:style>
  <w:style w:type="paragraph" w:styleId="Title">
    <w:name w:val="Title"/>
    <w:aliases w:val="Section Header"/>
    <w:basedOn w:val="Normal"/>
    <w:next w:val="Normal"/>
    <w:link w:val="TitleChar"/>
    <w:qFormat/>
    <w:rsid w:val="00534B89"/>
    <w:pPr>
      <w:spacing w:before="240" w:after="60"/>
      <w:jc w:val="center"/>
      <w:outlineLvl w:val="0"/>
    </w:pPr>
    <w:rPr>
      <w:rFonts w:ascii="Calibri Light" w:hAnsi="Calibri Light"/>
      <w:b/>
      <w:bCs/>
      <w:kern w:val="28"/>
      <w:sz w:val="32"/>
      <w:szCs w:val="32"/>
      <w:lang w:eastAsia="en-GB"/>
    </w:rPr>
  </w:style>
  <w:style w:type="character" w:customStyle="1" w:styleId="TitleChar">
    <w:name w:val="Title Char"/>
    <w:aliases w:val="Section Header Char"/>
    <w:basedOn w:val="DefaultParagraphFont"/>
    <w:link w:val="Title"/>
    <w:rsid w:val="00534B89"/>
    <w:rPr>
      <w:rFonts w:ascii="Calibri Light" w:hAnsi="Calibri Light"/>
      <w:b/>
      <w:bCs/>
      <w:kern w:val="28"/>
      <w:sz w:val="32"/>
      <w:szCs w:val="32"/>
      <w:lang w:val="en-GB" w:eastAsia="en-GB"/>
    </w:rPr>
  </w:style>
  <w:style w:type="table" w:styleId="TableGrid">
    <w:name w:val="Table Grid"/>
    <w:aliases w:val="SGS Table Basic 1"/>
    <w:basedOn w:val="TableNormal"/>
    <w:qFormat/>
    <w:rsid w:val="00534B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534B89"/>
    <w:rPr>
      <w:rFonts w:ascii="Times New Roman" w:hAnsi="Times New Roman"/>
      <w:lang w:val="en-GB" w:eastAsia="en-US"/>
    </w:rPr>
  </w:style>
  <w:style w:type="character" w:customStyle="1" w:styleId="TACChar">
    <w:name w:val="TAC Char"/>
    <w:link w:val="TAC"/>
    <w:qFormat/>
    <w:rsid w:val="00534B89"/>
    <w:rPr>
      <w:rFonts w:ascii="Arial" w:hAnsi="Arial"/>
      <w:sz w:val="18"/>
      <w:lang w:val="en-GB" w:eastAsia="en-US"/>
    </w:rPr>
  </w:style>
  <w:style w:type="character" w:customStyle="1" w:styleId="TALCar">
    <w:name w:val="TAL Car"/>
    <w:qFormat/>
    <w:locked/>
    <w:rsid w:val="00534B89"/>
    <w:rPr>
      <w:rFonts w:ascii="Arial" w:hAnsi="Arial"/>
      <w:sz w:val="18"/>
      <w:lang w:val="en-GB"/>
    </w:rPr>
  </w:style>
  <w:style w:type="paragraph" w:styleId="Revision">
    <w:name w:val="Revision"/>
    <w:hidden/>
    <w:rsid w:val="00534B89"/>
    <w:rPr>
      <w:rFonts w:ascii="Times New Roman" w:eastAsia="SimSun" w:hAnsi="Times New Roman"/>
      <w:lang w:val="en-GB" w:eastAsia="en-US"/>
    </w:rPr>
  </w:style>
  <w:style w:type="character" w:customStyle="1" w:styleId="EQChar">
    <w:name w:val="EQ Char"/>
    <w:link w:val="EQ"/>
    <w:qFormat/>
    <w:rsid w:val="00534B89"/>
    <w:rPr>
      <w:rFonts w:ascii="Times New Roman" w:hAnsi="Times New Roman"/>
      <w:noProof/>
      <w:lang w:val="en-GB" w:eastAsia="en-US"/>
    </w:rPr>
  </w:style>
  <w:style w:type="character" w:customStyle="1" w:styleId="PLChar">
    <w:name w:val="PL Char"/>
    <w:link w:val="PL"/>
    <w:qFormat/>
    <w:rsid w:val="00534B89"/>
    <w:rPr>
      <w:rFonts w:ascii="Courier New" w:hAnsi="Courier New"/>
      <w:noProof/>
      <w:sz w:val="16"/>
      <w:lang w:val="en-US"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534B89"/>
    <w:rPr>
      <w:rFonts w:ascii="Arial" w:hAnsi="Arial"/>
      <w:sz w:val="28"/>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534B89"/>
    <w:rPr>
      <w:rFonts w:ascii="Arial" w:hAnsi="Arial"/>
      <w:sz w:val="36"/>
      <w:lang w:val="en-GB" w:eastAsia="en-US"/>
    </w:rPr>
  </w:style>
  <w:style w:type="character" w:customStyle="1" w:styleId="GuidanceChar">
    <w:name w:val="Guidance Char"/>
    <w:link w:val="Guidance"/>
    <w:rsid w:val="00534B89"/>
    <w:rPr>
      <w:rFonts w:ascii="Times New Roman" w:hAnsi="Times New Roman"/>
      <w:i/>
      <w:color w:val="0000FF"/>
      <w:lang w:val="en-GB" w:eastAsia="x-none"/>
    </w:rPr>
  </w:style>
  <w:style w:type="character" w:customStyle="1" w:styleId="EXChar">
    <w:name w:val="EX Char"/>
    <w:link w:val="EX"/>
    <w:qFormat/>
    <w:rsid w:val="00534B89"/>
    <w:rPr>
      <w:rFonts w:ascii="Times New Roman" w:hAnsi="Times New Roman"/>
      <w:lang w:val="en-GB" w:eastAsia="en-US"/>
    </w:rPr>
  </w:style>
  <w:style w:type="character" w:customStyle="1" w:styleId="TANChar">
    <w:name w:val="TAN Char"/>
    <w:link w:val="TAN"/>
    <w:qFormat/>
    <w:rsid w:val="00534B89"/>
    <w:rPr>
      <w:rFonts w:ascii="Arial" w:hAnsi="Arial"/>
      <w:sz w:val="18"/>
      <w:lang w:val="en-GB" w:eastAsia="en-US"/>
    </w:rPr>
  </w:style>
  <w:style w:type="character" w:customStyle="1" w:styleId="List2Char">
    <w:name w:val="List 2 Char"/>
    <w:link w:val="List2"/>
    <w:rsid w:val="00534B89"/>
    <w:rPr>
      <w:rFonts w:ascii="Times New Roman" w:hAnsi="Times New Roman"/>
      <w:lang w:val="en-GB" w:eastAsia="en-US"/>
    </w:rPr>
  </w:style>
  <w:style w:type="character" w:customStyle="1" w:styleId="CommentTextChar">
    <w:name w:val="Comment Text Char"/>
    <w:link w:val="CommentText"/>
    <w:qFormat/>
    <w:rsid w:val="00534B89"/>
    <w:rPr>
      <w:rFonts w:ascii="Times New Roman" w:hAnsi="Times New Roman"/>
      <w:lang w:val="en-GB" w:eastAsia="en-US"/>
    </w:rPr>
  </w:style>
  <w:style w:type="character" w:customStyle="1" w:styleId="CommentSubjectChar">
    <w:name w:val="Comment Subject Char"/>
    <w:rsid w:val="00534B89"/>
    <w:rPr>
      <w:lang w:val="en-GB"/>
    </w:rPr>
  </w:style>
  <w:style w:type="paragraph" w:customStyle="1" w:styleId="Separation">
    <w:name w:val="Separation"/>
    <w:basedOn w:val="Heading1"/>
    <w:next w:val="Normal"/>
    <w:rsid w:val="00534B89"/>
    <w:pPr>
      <w:pBdr>
        <w:top w:val="none" w:sz="0" w:space="0" w:color="auto"/>
      </w:pBdr>
    </w:pPr>
    <w:rPr>
      <w:b/>
      <w:color w:val="0000FF"/>
      <w:lang w:eastAsia="en-GB"/>
    </w:rPr>
  </w:style>
  <w:style w:type="character" w:customStyle="1" w:styleId="NOChar">
    <w:name w:val="NO Char"/>
    <w:link w:val="NO"/>
    <w:qFormat/>
    <w:rsid w:val="00534B8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534B89"/>
    <w:rPr>
      <w:rFonts w:ascii="Times New Roman" w:hAnsi="Times New Roman"/>
      <w:lang w:val="en-GB" w:eastAsia="x-none"/>
    </w:rPr>
  </w:style>
  <w:style w:type="character" w:customStyle="1" w:styleId="EmailStyle97">
    <w:name w:val="EmailStyle97"/>
    <w:semiHidden/>
    <w:rsid w:val="00534B89"/>
    <w:rPr>
      <w:rFonts w:ascii="Arial" w:hAnsi="Arial" w:cs="Arial"/>
      <w:color w:val="auto"/>
      <w:sz w:val="20"/>
      <w:szCs w:val="20"/>
    </w:rPr>
  </w:style>
  <w:style w:type="paragraph" w:customStyle="1" w:styleId="LD1">
    <w:name w:val="LD 1"/>
    <w:basedOn w:val="Normal"/>
    <w:rsid w:val="00534B89"/>
    <w:pPr>
      <w:keepNext/>
      <w:keepLines/>
      <w:spacing w:before="60" w:after="60"/>
      <w:jc w:val="center"/>
    </w:pPr>
    <w:rPr>
      <w:rFonts w:ascii="Courier New" w:hAnsi="Courier New"/>
      <w:lang w:eastAsia="ja-JP"/>
    </w:rPr>
  </w:style>
  <w:style w:type="paragraph" w:customStyle="1" w:styleId="FL">
    <w:name w:val="FL"/>
    <w:basedOn w:val="Normal"/>
    <w:rsid w:val="00534B89"/>
    <w:pPr>
      <w:keepNext/>
      <w:keepLines/>
      <w:spacing w:before="60"/>
      <w:jc w:val="center"/>
    </w:pPr>
    <w:rPr>
      <w:rFonts w:ascii="Arial" w:hAnsi="Arial"/>
      <w:b/>
      <w:lang w:eastAsia="en-GB"/>
    </w:rPr>
  </w:style>
  <w:style w:type="character" w:customStyle="1" w:styleId="CommentSubjectChar1">
    <w:name w:val="Comment Subject Char1"/>
    <w:link w:val="CommentSubject"/>
    <w:rsid w:val="00534B89"/>
    <w:rPr>
      <w:rFonts w:ascii="Times New Roman" w:hAnsi="Times New Roman"/>
      <w:b/>
      <w:bCs/>
      <w:lang w:val="en-GB" w:eastAsia="en-US"/>
    </w:rPr>
  </w:style>
  <w:style w:type="character" w:customStyle="1" w:styleId="TAL0">
    <w:name w:val="TAL (文字)"/>
    <w:rsid w:val="00534B89"/>
    <w:rPr>
      <w:rFonts w:ascii="Arial" w:eastAsia="MS Mincho" w:hAnsi="Arial"/>
      <w:sz w:val="18"/>
      <w:lang w:val="en-GB" w:eastAsia="en-US" w:bidi="ar-SA"/>
    </w:rPr>
  </w:style>
  <w:style w:type="paragraph" w:customStyle="1" w:styleId="TALCharChar">
    <w:name w:val="TAL Char Char"/>
    <w:basedOn w:val="Normal"/>
    <w:link w:val="TALCharCharChar"/>
    <w:rsid w:val="00534B89"/>
    <w:pPr>
      <w:keepNext/>
      <w:keepLines/>
      <w:spacing w:after="0"/>
    </w:pPr>
    <w:rPr>
      <w:rFonts w:ascii="Arial" w:hAnsi="Arial"/>
      <w:sz w:val="18"/>
      <w:lang w:eastAsia="ja-JP"/>
    </w:rPr>
  </w:style>
  <w:style w:type="character" w:customStyle="1" w:styleId="TALCharCharChar">
    <w:name w:val="TAL Char Char Char"/>
    <w:link w:val="TALCharChar"/>
    <w:rsid w:val="00534B89"/>
    <w:rPr>
      <w:rFonts w:ascii="Arial" w:hAnsi="Arial"/>
      <w:sz w:val="18"/>
      <w:lang w:val="en-GB" w:eastAsia="ja-JP"/>
    </w:rPr>
  </w:style>
  <w:style w:type="character" w:customStyle="1" w:styleId="B2Char">
    <w:name w:val="B2 Char"/>
    <w:link w:val="B2"/>
    <w:qFormat/>
    <w:rsid w:val="00534B89"/>
    <w:rPr>
      <w:rFonts w:ascii="Times New Roman" w:hAnsi="Times New Roman"/>
      <w:lang w:val="en-GB" w:eastAsia="en-US"/>
    </w:rPr>
  </w:style>
  <w:style w:type="character" w:customStyle="1" w:styleId="B3Char">
    <w:name w:val="B3 Char"/>
    <w:link w:val="B3"/>
    <w:qFormat/>
    <w:rsid w:val="00534B89"/>
    <w:rPr>
      <w:rFonts w:ascii="Times New Roman" w:hAnsi="Times New Roman"/>
      <w:lang w:val="en-GB" w:eastAsia="en-US"/>
    </w:rPr>
  </w:style>
  <w:style w:type="character" w:customStyle="1" w:styleId="TACCar">
    <w:name w:val="TAC Car"/>
    <w:qFormat/>
    <w:rsid w:val="00534B89"/>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534B89"/>
    <w:rPr>
      <w:rFonts w:ascii="Arial" w:hAnsi="Arial"/>
      <w:sz w:val="22"/>
      <w:lang w:val="en-GB" w:eastAsia="en-US"/>
    </w:rPr>
  </w:style>
  <w:style w:type="character" w:customStyle="1" w:styleId="B4Char">
    <w:name w:val="B4 Char"/>
    <w:link w:val="B4"/>
    <w:qFormat/>
    <w:rsid w:val="00534B89"/>
    <w:rPr>
      <w:rFonts w:ascii="Times New Roman" w:hAnsi="Times New Roman"/>
      <w:lang w:val="en-GB" w:eastAsia="en-US"/>
    </w:rPr>
  </w:style>
  <w:style w:type="character" w:customStyle="1" w:styleId="CharChar1">
    <w:name w:val="Char Char1"/>
    <w:rsid w:val="00534B89"/>
    <w:rPr>
      <w:rFonts w:ascii="Arial" w:hAnsi="Arial"/>
      <w:sz w:val="32"/>
      <w:lang w:val="en-GB" w:eastAsia="en-US" w:bidi="ar-SA"/>
    </w:rPr>
  </w:style>
  <w:style w:type="character" w:customStyle="1" w:styleId="TFChar">
    <w:name w:val="TF Char"/>
    <w:link w:val="TF"/>
    <w:qFormat/>
    <w:rsid w:val="00534B89"/>
    <w:rPr>
      <w:rFonts w:ascii="Arial" w:hAnsi="Arial"/>
      <w:b/>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534B89"/>
    <w:rPr>
      <w:rFonts w:ascii="Arial" w:hAnsi="Arial"/>
      <w:sz w:val="24"/>
      <w:lang w:val="en-GB" w:eastAsia="en-US"/>
    </w:rPr>
  </w:style>
  <w:style w:type="character" w:customStyle="1" w:styleId="H6Char">
    <w:name w:val="H6 Char"/>
    <w:link w:val="H6"/>
    <w:qFormat/>
    <w:rsid w:val="00534B89"/>
    <w:rPr>
      <w:rFonts w:ascii="Arial" w:hAnsi="Arial"/>
      <w:lang w:val="en-GB" w:eastAsia="en-US"/>
    </w:rPr>
  </w:style>
  <w:style w:type="character" w:customStyle="1" w:styleId="Heading6Char">
    <w:name w:val="Heading 6 Char"/>
    <w:aliases w:val="T1 Char,Header 6 Char"/>
    <w:link w:val="Heading6"/>
    <w:rsid w:val="00534B89"/>
    <w:rPr>
      <w:rFonts w:ascii="Arial" w:hAnsi="Arial"/>
      <w:lang w:val="en-GB" w:eastAsia="en-US"/>
    </w:rPr>
  </w:style>
  <w:style w:type="character" w:styleId="PageNumber">
    <w:name w:val="page number"/>
    <w:rsid w:val="00534B89"/>
  </w:style>
  <w:style w:type="paragraph" w:styleId="NormalWeb">
    <w:name w:val="Normal (Web)"/>
    <w:basedOn w:val="Normal"/>
    <w:rsid w:val="00534B89"/>
    <w:pPr>
      <w:spacing w:before="100" w:beforeAutospacing="1" w:after="100" w:afterAutospacing="1"/>
    </w:pPr>
    <w:rPr>
      <w:rFonts w:eastAsia="Arial Unicode MS"/>
      <w:sz w:val="24"/>
      <w:szCs w:val="24"/>
      <w:lang w:eastAsia="ja-JP"/>
    </w:rPr>
  </w:style>
  <w:style w:type="character" w:customStyle="1" w:styleId="THC">
    <w:name w:val="TH C"/>
    <w:rsid w:val="00534B89"/>
    <w:rPr>
      <w:rFonts w:ascii="Arial" w:eastAsia="MS Mincho" w:hAnsi="Arial" w:cs="Arial"/>
      <w:b/>
      <w:bCs/>
      <w:lang w:val="en-GB" w:eastAsia="ja-JP"/>
    </w:rPr>
  </w:style>
  <w:style w:type="character" w:customStyle="1" w:styleId="NOZchn">
    <w:name w:val="NO Zchn"/>
    <w:rsid w:val="00534B89"/>
    <w:rPr>
      <w:lang w:val="en-GB" w:eastAsia="en-US" w:bidi="ar-SA"/>
    </w:rPr>
  </w:style>
  <w:style w:type="character" w:customStyle="1" w:styleId="TALZchn">
    <w:name w:val="TAL Zchn"/>
    <w:rsid w:val="00534B89"/>
    <w:rPr>
      <w:rFonts w:ascii="Arial" w:hAnsi="Arial"/>
      <w:sz w:val="18"/>
      <w:lang w:val="en-GB" w:eastAsia="en-US" w:bidi="ar-SA"/>
    </w:rPr>
  </w:style>
  <w:style w:type="character" w:customStyle="1" w:styleId="Heading4C">
    <w:name w:val="Heading 4 C"/>
    <w:rsid w:val="00534B89"/>
    <w:rPr>
      <w:rFonts w:ascii="Arial" w:hAnsi="Arial"/>
      <w:sz w:val="24"/>
      <w:szCs w:val="28"/>
      <w:lang w:val="en-GB" w:eastAsia="en-US" w:bidi="ar-SA"/>
    </w:rPr>
  </w:style>
  <w:style w:type="character" w:customStyle="1" w:styleId="H6C">
    <w:name w:val="H6 C"/>
    <w:rsid w:val="00534B89"/>
    <w:rPr>
      <w:rFonts w:ascii="Arial" w:hAnsi="Arial"/>
      <w:sz w:val="22"/>
      <w:lang w:val="en-GB" w:eastAsia="ja-JP" w:bidi="ar-SA"/>
    </w:rPr>
  </w:style>
  <w:style w:type="character" w:customStyle="1" w:styleId="h51">
    <w:name w:val="h5 1"/>
    <w:rsid w:val="00534B8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534B89"/>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534B89"/>
    <w:rPr>
      <w:rFonts w:ascii="Arial" w:hAnsi="Arial"/>
      <w:sz w:val="22"/>
      <w:lang w:val="en-GB" w:eastAsia="en-US" w:bidi="ar-SA"/>
    </w:rPr>
  </w:style>
  <w:style w:type="paragraph" w:customStyle="1" w:styleId="Note">
    <w:name w:val="Note"/>
    <w:basedOn w:val="Normal"/>
    <w:rsid w:val="00534B89"/>
    <w:pPr>
      <w:ind w:left="568" w:hanging="284"/>
    </w:pPr>
    <w:rPr>
      <w:rFonts w:eastAsia="MS Mincho"/>
      <w:lang w:eastAsia="en-GB"/>
    </w:rPr>
  </w:style>
  <w:style w:type="paragraph" w:customStyle="1" w:styleId="TOC91">
    <w:name w:val="TOC 91"/>
    <w:basedOn w:val="TOC8"/>
    <w:rsid w:val="00534B89"/>
    <w:pPr>
      <w:ind w:left="1418" w:hanging="1418"/>
    </w:pPr>
    <w:rPr>
      <w:rFonts w:eastAsia="MS Mincho"/>
      <w:lang w:eastAsia="en-GB"/>
    </w:rPr>
  </w:style>
  <w:style w:type="paragraph" w:customStyle="1" w:styleId="HE">
    <w:name w:val="HE"/>
    <w:basedOn w:val="Normal"/>
    <w:rsid w:val="00534B89"/>
    <w:pPr>
      <w:spacing w:after="0"/>
    </w:pPr>
    <w:rPr>
      <w:rFonts w:eastAsia="MS Mincho"/>
      <w:b/>
      <w:lang w:eastAsia="en-GB"/>
    </w:rPr>
  </w:style>
  <w:style w:type="paragraph" w:customStyle="1" w:styleId="HO">
    <w:name w:val="HO"/>
    <w:basedOn w:val="Normal"/>
    <w:rsid w:val="00534B89"/>
    <w:pPr>
      <w:spacing w:after="0"/>
      <w:jc w:val="right"/>
    </w:pPr>
    <w:rPr>
      <w:rFonts w:eastAsia="MS Mincho"/>
      <w:b/>
      <w:lang w:eastAsia="en-GB"/>
    </w:rPr>
  </w:style>
  <w:style w:type="paragraph" w:customStyle="1" w:styleId="WP">
    <w:name w:val="WP"/>
    <w:basedOn w:val="Normal"/>
    <w:rsid w:val="00534B89"/>
    <w:pPr>
      <w:spacing w:after="0"/>
      <w:jc w:val="both"/>
    </w:pPr>
    <w:rPr>
      <w:rFonts w:eastAsia="MS Mincho"/>
      <w:lang w:eastAsia="en-GB"/>
    </w:rPr>
  </w:style>
  <w:style w:type="paragraph" w:customStyle="1" w:styleId="ZK">
    <w:name w:val="ZK"/>
    <w:rsid w:val="00534B8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34B89"/>
    <w:pPr>
      <w:spacing w:line="360" w:lineRule="atLeast"/>
      <w:jc w:val="center"/>
    </w:pPr>
    <w:rPr>
      <w:rFonts w:ascii="Times New Roman" w:eastAsia="MS Mincho" w:hAnsi="Times New Roman"/>
      <w:lang w:val="en-GB" w:eastAsia="en-US"/>
    </w:rPr>
  </w:style>
  <w:style w:type="paragraph" w:styleId="ListNumber5">
    <w:name w:val="List Number 5"/>
    <w:basedOn w:val="Normal"/>
    <w:rsid w:val="00534B89"/>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534B89"/>
    <w:pPr>
      <w:spacing w:before="120"/>
      <w:outlineLvl w:val="2"/>
    </w:pPr>
    <w:rPr>
      <w:sz w:val="28"/>
    </w:rPr>
  </w:style>
  <w:style w:type="paragraph" w:customStyle="1" w:styleId="Heading2Head2A2">
    <w:name w:val="Heading 2.Head2A.2"/>
    <w:basedOn w:val="Heading1"/>
    <w:next w:val="Normal"/>
    <w:rsid w:val="00534B89"/>
    <w:pPr>
      <w:pBdr>
        <w:top w:val="none" w:sz="0" w:space="0" w:color="auto"/>
      </w:pBdr>
      <w:spacing w:before="180"/>
      <w:outlineLvl w:val="1"/>
    </w:pPr>
    <w:rPr>
      <w:sz w:val="32"/>
      <w:lang w:eastAsia="es-ES"/>
    </w:rPr>
  </w:style>
  <w:style w:type="paragraph" w:styleId="ListNumber3">
    <w:name w:val="List Number 3"/>
    <w:basedOn w:val="Normal"/>
    <w:rsid w:val="00534B89"/>
    <w:pPr>
      <w:numPr>
        <w:numId w:val="2"/>
      </w:numPr>
      <w:tabs>
        <w:tab w:val="num" w:pos="926"/>
      </w:tabs>
      <w:ind w:left="926"/>
    </w:pPr>
    <w:rPr>
      <w:rFonts w:eastAsia="MS Mincho"/>
      <w:lang w:eastAsia="en-GB"/>
    </w:rPr>
  </w:style>
  <w:style w:type="paragraph" w:styleId="ListNumber4">
    <w:name w:val="List Number 4"/>
    <w:basedOn w:val="Normal"/>
    <w:rsid w:val="00534B89"/>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534B8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34B8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34B8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4B89"/>
    <w:rPr>
      <w:rFonts w:ascii="Arial" w:hAnsi="Arial"/>
      <w:sz w:val="24"/>
      <w:szCs w:val="28"/>
      <w:lang w:val="en-GB" w:eastAsia="en-GB" w:bidi="ar-SA"/>
    </w:rPr>
  </w:style>
  <w:style w:type="character" w:customStyle="1" w:styleId="EXCar">
    <w:name w:val="EX Car"/>
    <w:rsid w:val="00534B8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4B89"/>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534B89"/>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534B8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4B89"/>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4B89"/>
    <w:rPr>
      <w:rFonts w:ascii="Times New Roman" w:hAnsi="Times New Roman"/>
      <w:sz w:val="16"/>
      <w:lang w:val="en-GB" w:eastAsia="en-US"/>
    </w:rPr>
  </w:style>
  <w:style w:type="paragraph" w:customStyle="1" w:styleId="Reference">
    <w:name w:val="Reference"/>
    <w:basedOn w:val="Normal"/>
    <w:rsid w:val="00534B89"/>
    <w:pPr>
      <w:spacing w:after="0"/>
      <w:ind w:left="567" w:hanging="283"/>
    </w:pPr>
    <w:rPr>
      <w:rFonts w:eastAsia="MS Mincho"/>
      <w:lang w:eastAsia="en-GB"/>
    </w:rPr>
  </w:style>
  <w:style w:type="character" w:customStyle="1" w:styleId="ENChar">
    <w:name w:val="EN Char"/>
    <w:rsid w:val="00534B89"/>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534B89"/>
    <w:rPr>
      <w:rFonts w:ascii="Arial" w:eastAsia="Times New Roman" w:hAnsi="Arial"/>
      <w:sz w:val="28"/>
      <w:lang w:eastAsia="en-US"/>
    </w:rPr>
  </w:style>
  <w:style w:type="character" w:customStyle="1" w:styleId="Heading7Char">
    <w:name w:val="Heading 7 Char"/>
    <w:aliases w:val="L7 Char,Header 7 Char"/>
    <w:link w:val="Heading7"/>
    <w:rsid w:val="00534B89"/>
    <w:rPr>
      <w:rFonts w:ascii="Arial" w:hAnsi="Arial"/>
      <w:lang w:val="en-GB" w:eastAsia="en-US"/>
    </w:rPr>
  </w:style>
  <w:style w:type="character" w:customStyle="1" w:styleId="Heading8Char">
    <w:name w:val="Heading 8 Char"/>
    <w:link w:val="Heading8"/>
    <w:rsid w:val="00534B89"/>
    <w:rPr>
      <w:rFonts w:ascii="Arial" w:hAnsi="Arial"/>
      <w:sz w:val="36"/>
      <w:lang w:val="en-GB" w:eastAsia="en-US"/>
    </w:rPr>
  </w:style>
  <w:style w:type="character" w:customStyle="1" w:styleId="Heading9Char">
    <w:name w:val="Heading 9 Char"/>
    <w:aliases w:val="Figure Heading Char1,FH Char1"/>
    <w:link w:val="Heading9"/>
    <w:rsid w:val="00534B89"/>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534B89"/>
    <w:rPr>
      <w:rFonts w:ascii="Arial" w:hAnsi="Arial"/>
      <w:b/>
      <w:noProof/>
      <w:sz w:val="18"/>
      <w:lang w:val="en-US" w:eastAsia="en-US"/>
    </w:rPr>
  </w:style>
  <w:style w:type="character" w:customStyle="1" w:styleId="FooterChar">
    <w:name w:val="Footer Char"/>
    <w:aliases w:val="footer odd Char,footer Char,fo Char,pie de página Char"/>
    <w:link w:val="Footer"/>
    <w:rsid w:val="00534B89"/>
    <w:rPr>
      <w:rFonts w:ascii="Arial" w:hAnsi="Arial"/>
      <w:b/>
      <w:i/>
      <w:noProof/>
      <w:sz w:val="18"/>
      <w:lang w:val="en-US" w:eastAsia="en-US"/>
    </w:rPr>
  </w:style>
  <w:style w:type="character" w:customStyle="1" w:styleId="FooterChar1">
    <w:name w:val="Footer Char1"/>
    <w:aliases w:val="footer odd Char1,footer Char1,fo Char1,pie de página Char1"/>
    <w:uiPriority w:val="99"/>
    <w:rsid w:val="00534B89"/>
    <w:rPr>
      <w:rFonts w:ascii="Arial" w:hAnsi="Arial"/>
      <w:b/>
      <w:i/>
      <w:noProof/>
      <w:sz w:val="18"/>
    </w:rPr>
  </w:style>
  <w:style w:type="paragraph" w:customStyle="1" w:styleId="font5">
    <w:name w:val="font5"/>
    <w:basedOn w:val="Normal"/>
    <w:rsid w:val="00534B89"/>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534B89"/>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534B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534B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534B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534B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4B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4B89"/>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4B89"/>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4B89"/>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4B89"/>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4B89"/>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534B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4B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4B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4B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4B89"/>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4B89"/>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4B89"/>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4B89"/>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4B89"/>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4B89"/>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4B89"/>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4B89"/>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534B89"/>
    <w:rPr>
      <w:rFonts w:ascii="Times New Roman" w:hAnsi="Times New Roman"/>
      <w:b/>
      <w:bCs/>
      <w:lang w:val="en-GB" w:eastAsia="en-US"/>
    </w:rPr>
  </w:style>
  <w:style w:type="character" w:customStyle="1" w:styleId="EditorsNoteCarCar">
    <w:name w:val="Editor's Note Car Car"/>
    <w:qFormat/>
    <w:rsid w:val="00534B89"/>
    <w:rPr>
      <w:color w:val="FF0000"/>
      <w:lang w:val="en-GB" w:eastAsia="en-US" w:bidi="ar-SA"/>
    </w:rPr>
  </w:style>
  <w:style w:type="character" w:customStyle="1" w:styleId="B5Char">
    <w:name w:val="B5 Char"/>
    <w:link w:val="B5"/>
    <w:qFormat/>
    <w:rsid w:val="00534B89"/>
    <w:rPr>
      <w:rFonts w:ascii="Times New Roman" w:hAnsi="Times New Roman"/>
      <w:lang w:val="en-GB" w:eastAsia="en-US"/>
    </w:rPr>
  </w:style>
  <w:style w:type="character" w:customStyle="1" w:styleId="DocumentMapChar">
    <w:name w:val="Document Map Char"/>
    <w:link w:val="DocumentMap"/>
    <w:rsid w:val="00534B89"/>
    <w:rPr>
      <w:rFonts w:ascii="Tahoma" w:hAnsi="Tahoma" w:cs="Tahoma"/>
      <w:shd w:val="clear" w:color="auto" w:fill="000080"/>
      <w:lang w:val="en-GB" w:eastAsia="en-US"/>
    </w:rPr>
  </w:style>
  <w:style w:type="character" w:customStyle="1" w:styleId="CharChar21">
    <w:name w:val="Char Char21"/>
    <w:rsid w:val="00534B89"/>
    <w:rPr>
      <w:rFonts w:ascii="Times New Roman" w:hAnsi="Times New Roman"/>
      <w:lang w:val="en-GB" w:eastAsia="en-US"/>
    </w:rPr>
  </w:style>
  <w:style w:type="paragraph" w:customStyle="1" w:styleId="CarCar">
    <w:name w:val="Car C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34B89"/>
    <w:rPr>
      <w:rFonts w:ascii="Times New Roman" w:hAnsi="Times New Roman"/>
      <w:b/>
      <w:bCs/>
      <w:lang w:val="en-GB" w:eastAsia="en-US"/>
    </w:rPr>
  </w:style>
  <w:style w:type="paragraph" w:customStyle="1" w:styleId="Heading">
    <w:name w:val="Heading"/>
    <w:next w:val="Normal"/>
    <w:link w:val="HeadingChar"/>
    <w:rsid w:val="00534B89"/>
    <w:pPr>
      <w:spacing w:before="360"/>
      <w:ind w:left="2552"/>
    </w:pPr>
    <w:rPr>
      <w:rFonts w:ascii="Arial" w:eastAsia="SimSun" w:hAnsi="Arial"/>
      <w:b/>
      <w:sz w:val="22"/>
      <w:lang w:val="en-GB" w:eastAsia="ko-KR"/>
    </w:rPr>
  </w:style>
  <w:style w:type="character" w:customStyle="1" w:styleId="HeadingChar">
    <w:name w:val="Heading Char"/>
    <w:link w:val="Heading"/>
    <w:rsid w:val="00534B89"/>
    <w:rPr>
      <w:rFonts w:ascii="Arial" w:eastAsia="SimSun" w:hAnsi="Arial"/>
      <w:b/>
      <w:sz w:val="22"/>
      <w:lang w:val="en-GB" w:eastAsia="ko-KR"/>
    </w:rPr>
  </w:style>
  <w:style w:type="paragraph" w:customStyle="1" w:styleId="B6">
    <w:name w:val="B6"/>
    <w:basedOn w:val="B5"/>
    <w:link w:val="B6Char"/>
    <w:qFormat/>
    <w:rsid w:val="00534B89"/>
    <w:pPr>
      <w:ind w:left="1985"/>
    </w:pPr>
    <w:rPr>
      <w:lang w:eastAsia="en-GB"/>
    </w:rPr>
  </w:style>
  <w:style w:type="character" w:customStyle="1" w:styleId="B6Char">
    <w:name w:val="B6 Char"/>
    <w:link w:val="B6"/>
    <w:qFormat/>
    <w:rsid w:val="00534B89"/>
    <w:rPr>
      <w:rFonts w:ascii="Times New Roman" w:hAnsi="Times New Roman"/>
      <w:lang w:val="en-GB" w:eastAsia="en-GB"/>
    </w:rPr>
  </w:style>
  <w:style w:type="paragraph" w:customStyle="1" w:styleId="B10">
    <w:name w:val="B1+"/>
    <w:basedOn w:val="Normal"/>
    <w:link w:val="B1Car"/>
    <w:rsid w:val="00534B89"/>
    <w:pPr>
      <w:tabs>
        <w:tab w:val="num" w:pos="737"/>
      </w:tabs>
      <w:ind w:left="737" w:hanging="453"/>
    </w:pPr>
    <w:rPr>
      <w:lang w:eastAsia="en-GB"/>
    </w:rPr>
  </w:style>
  <w:style w:type="paragraph" w:customStyle="1" w:styleId="B20">
    <w:name w:val="B2+"/>
    <w:basedOn w:val="B2"/>
    <w:rsid w:val="00534B89"/>
    <w:pPr>
      <w:tabs>
        <w:tab w:val="num" w:pos="1191"/>
      </w:tabs>
      <w:ind w:left="1191" w:hanging="454"/>
    </w:pPr>
    <w:rPr>
      <w:lang w:eastAsia="en-GB"/>
    </w:rPr>
  </w:style>
  <w:style w:type="paragraph" w:customStyle="1" w:styleId="B30">
    <w:name w:val="B3+"/>
    <w:basedOn w:val="B3"/>
    <w:rsid w:val="00534B89"/>
    <w:pPr>
      <w:tabs>
        <w:tab w:val="left" w:pos="1134"/>
        <w:tab w:val="num" w:pos="1644"/>
      </w:tabs>
      <w:ind w:left="1644" w:hanging="453"/>
    </w:pPr>
    <w:rPr>
      <w:lang w:eastAsia="x-none"/>
    </w:rPr>
  </w:style>
  <w:style w:type="paragraph" w:customStyle="1" w:styleId="Char0">
    <w:name w:val="Char"/>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534B89"/>
    <w:rPr>
      <w:rFonts w:eastAsia="SimSun"/>
      <w:lang w:val="en-GB" w:eastAsia="en-US" w:bidi="ar-SA"/>
    </w:rPr>
  </w:style>
  <w:style w:type="character" w:customStyle="1" w:styleId="CharChar7">
    <w:name w:val="Char Char7"/>
    <w:rsid w:val="00534B89"/>
    <w:rPr>
      <w:rFonts w:ascii="Arial" w:eastAsia="SimSun" w:hAnsi="Arial"/>
      <w:sz w:val="36"/>
      <w:lang w:val="en-GB" w:eastAsia="en-US" w:bidi="ar-SA"/>
    </w:rPr>
  </w:style>
  <w:style w:type="character" w:customStyle="1" w:styleId="CharChar6">
    <w:name w:val="Char Char6"/>
    <w:rsid w:val="00534B89"/>
    <w:rPr>
      <w:rFonts w:ascii="Arial" w:eastAsia="SimSun" w:hAnsi="Arial"/>
      <w:sz w:val="32"/>
      <w:lang w:val="en-GB" w:eastAsia="en-US" w:bidi="ar-SA"/>
    </w:rPr>
  </w:style>
  <w:style w:type="character" w:customStyle="1" w:styleId="CharChar5">
    <w:name w:val="Char Char5"/>
    <w:rsid w:val="00534B89"/>
    <w:rPr>
      <w:rFonts w:ascii="Arial" w:eastAsia="SimSun" w:hAnsi="Arial"/>
      <w:sz w:val="28"/>
      <w:lang w:val="en-GB" w:eastAsia="en-US" w:bidi="ar-SA"/>
    </w:rPr>
  </w:style>
  <w:style w:type="character" w:customStyle="1" w:styleId="CharChar16">
    <w:name w:val="Char Char16"/>
    <w:rsid w:val="00534B89"/>
    <w:rPr>
      <w:rFonts w:ascii="Arial" w:eastAsia="SimSun" w:hAnsi="Arial"/>
      <w:lang w:val="en-GB" w:eastAsia="en-US" w:bidi="ar-SA"/>
    </w:rPr>
  </w:style>
  <w:style w:type="character" w:customStyle="1" w:styleId="CharChar14">
    <w:name w:val="Char Char14"/>
    <w:rsid w:val="00534B89"/>
    <w:rPr>
      <w:rFonts w:ascii="Arial" w:eastAsia="SimSun" w:hAnsi="Arial"/>
      <w:sz w:val="36"/>
      <w:lang w:val="en-GB" w:eastAsia="en-US" w:bidi="ar-SA"/>
    </w:rPr>
  </w:style>
  <w:style w:type="character" w:customStyle="1" w:styleId="CharChar11">
    <w:name w:val="Char Char11"/>
    <w:rsid w:val="00534B89"/>
    <w:rPr>
      <w:rFonts w:ascii="Tahoma" w:eastAsia="SimSun" w:hAnsi="Tahoma" w:cs="Tahoma"/>
      <w:lang w:val="en-GB" w:eastAsia="en-US" w:bidi="ar-SA"/>
    </w:rPr>
  </w:style>
  <w:style w:type="paragraph" w:customStyle="1" w:styleId="Copyright">
    <w:name w:val="Copyright"/>
    <w:basedOn w:val="Normal"/>
    <w:rsid w:val="00534B89"/>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4B89"/>
    <w:rPr>
      <w:rFonts w:ascii="Times New Roman" w:eastAsia="Batang" w:hAnsi="Times New Roman"/>
      <w:lang w:val="en-GB" w:eastAsia="en-US"/>
    </w:rPr>
  </w:style>
  <w:style w:type="paragraph" w:customStyle="1" w:styleId="a1">
    <w:name w:val="変更箇所"/>
    <w:hidden/>
    <w:semiHidden/>
    <w:rsid w:val="00534B89"/>
    <w:rPr>
      <w:rFonts w:ascii="Times New Roman" w:eastAsia="MS Mincho" w:hAnsi="Times New Roman"/>
      <w:lang w:val="en-GB" w:eastAsia="en-US"/>
    </w:rPr>
  </w:style>
  <w:style w:type="paragraph" w:customStyle="1" w:styleId="CarCar1CharCharCarCar">
    <w:name w:val="Car Car1 Char Char Car Car"/>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34B89"/>
    <w:rPr>
      <w:rFonts w:ascii="Tahoma" w:hAnsi="Tahoma" w:cs="Tahoma"/>
      <w:sz w:val="16"/>
      <w:szCs w:val="16"/>
      <w:lang w:val="en-GB" w:eastAsia="en-US" w:bidi="ar-SA"/>
    </w:rPr>
  </w:style>
  <w:style w:type="paragraph" w:customStyle="1" w:styleId="B1LatinItalique">
    <w:name w:val="B1 + (Latin) Italique"/>
    <w:basedOn w:val="Normal"/>
    <w:link w:val="B1LatinItaliqueCar"/>
    <w:rsid w:val="00534B89"/>
    <w:rPr>
      <w:i/>
      <w:iCs/>
      <w:lang w:eastAsia="x-none"/>
    </w:rPr>
  </w:style>
  <w:style w:type="character" w:customStyle="1" w:styleId="B1LatinItaliqueCar">
    <w:name w:val="B1 + (Latin) Italique Car"/>
    <w:link w:val="B1LatinItalique"/>
    <w:rsid w:val="00534B89"/>
    <w:rPr>
      <w:rFonts w:ascii="Times New Roman" w:hAnsi="Times New Roman"/>
      <w:i/>
      <w:iCs/>
      <w:lang w:val="en-GB" w:eastAsia="x-none"/>
    </w:rPr>
  </w:style>
  <w:style w:type="paragraph" w:customStyle="1" w:styleId="FooterCentred">
    <w:name w:val="FooterCentred"/>
    <w:basedOn w:val="Footer"/>
    <w:rsid w:val="00534B89"/>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534B89"/>
    <w:pPr>
      <w:tabs>
        <w:tab w:val="left" w:pos="360"/>
      </w:tabs>
      <w:ind w:left="360" w:hanging="360"/>
    </w:pPr>
    <w:rPr>
      <w:lang w:eastAsia="en-GB"/>
    </w:rPr>
  </w:style>
  <w:style w:type="paragraph" w:styleId="NoteHeading">
    <w:name w:val="Note Heading"/>
    <w:basedOn w:val="Normal"/>
    <w:next w:val="Normal"/>
    <w:link w:val="NoteHeadingChar"/>
    <w:rsid w:val="00534B89"/>
    <w:rPr>
      <w:rFonts w:eastAsia="MS Mincho"/>
      <w:lang w:val="x-none" w:eastAsia="x-none"/>
    </w:rPr>
  </w:style>
  <w:style w:type="character" w:customStyle="1" w:styleId="NoteHeadingChar">
    <w:name w:val="Note Heading Char"/>
    <w:basedOn w:val="DefaultParagraphFont"/>
    <w:link w:val="NoteHeading"/>
    <w:rsid w:val="00534B89"/>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34B8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4B89"/>
    <w:rPr>
      <w:rFonts w:ascii="Arial" w:hAnsi="Arial"/>
      <w:b/>
      <w:noProof/>
      <w:sz w:val="18"/>
      <w:lang w:val="en-GB" w:eastAsia="en-US" w:bidi="ar-SA"/>
    </w:rPr>
  </w:style>
  <w:style w:type="character" w:customStyle="1" w:styleId="CharChar25">
    <w:name w:val="Char Char25"/>
    <w:rsid w:val="00534B89"/>
    <w:rPr>
      <w:rFonts w:ascii="Arial" w:hAnsi="Arial"/>
      <w:lang w:val="en-GB" w:eastAsia="en-US"/>
    </w:rPr>
  </w:style>
  <w:style w:type="character" w:customStyle="1" w:styleId="CharChar24">
    <w:name w:val="Char Char24"/>
    <w:rsid w:val="00534B89"/>
    <w:rPr>
      <w:rFonts w:ascii="Arial" w:hAnsi="Arial"/>
      <w:sz w:val="36"/>
      <w:lang w:val="en-GB" w:eastAsia="en-US"/>
    </w:rPr>
  </w:style>
  <w:style w:type="character" w:customStyle="1" w:styleId="CharChar17">
    <w:name w:val="Char Char17"/>
    <w:rsid w:val="00534B89"/>
    <w:rPr>
      <w:rFonts w:ascii="Tahoma" w:hAnsi="Tahoma" w:cs="Tahoma"/>
      <w:shd w:val="clear" w:color="auto" w:fill="000080"/>
      <w:lang w:val="en-GB" w:eastAsia="en-US"/>
    </w:rPr>
  </w:style>
  <w:style w:type="character" w:customStyle="1" w:styleId="CharChar19">
    <w:name w:val="Char Char19"/>
    <w:rsid w:val="00534B89"/>
    <w:rPr>
      <w:rFonts w:ascii="Times New Roman" w:hAnsi="Times New Roman"/>
      <w:lang w:val="en-GB"/>
    </w:rPr>
  </w:style>
  <w:style w:type="character" w:customStyle="1" w:styleId="CharChar20">
    <w:name w:val="Char Char20"/>
    <w:rsid w:val="00534B89"/>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34B89"/>
    <w:rPr>
      <w:rFonts w:ascii="Arial" w:hAnsi="Arial"/>
      <w:sz w:val="36"/>
      <w:lang w:val="en-GB" w:eastAsia="en-US" w:bidi="ar-SA"/>
    </w:rPr>
  </w:style>
  <w:style w:type="paragraph" w:customStyle="1" w:styleId="20">
    <w:name w:val="수정2"/>
    <w:hidden/>
    <w:semiHidden/>
    <w:rsid w:val="00534B89"/>
    <w:rPr>
      <w:rFonts w:ascii="Times New Roman" w:eastAsia="Batang" w:hAnsi="Times New Roman"/>
      <w:lang w:val="en-GB" w:eastAsia="en-US"/>
    </w:rPr>
  </w:style>
  <w:style w:type="character" w:customStyle="1" w:styleId="CharChar30">
    <w:name w:val="Char Char30"/>
    <w:rsid w:val="00534B89"/>
    <w:rPr>
      <w:rFonts w:ascii="Arial" w:hAnsi="Arial"/>
      <w:lang w:val="en-GB" w:eastAsia="en-US"/>
    </w:rPr>
  </w:style>
  <w:style w:type="character" w:customStyle="1" w:styleId="CharChar29">
    <w:name w:val="Char Char29"/>
    <w:rsid w:val="00534B89"/>
    <w:rPr>
      <w:rFonts w:ascii="Arial" w:hAnsi="Arial"/>
      <w:sz w:val="36"/>
      <w:lang w:val="en-GB" w:eastAsia="en-US"/>
    </w:rPr>
  </w:style>
  <w:style w:type="character" w:customStyle="1" w:styleId="CharChar26">
    <w:name w:val="Char Char26"/>
    <w:rsid w:val="00534B89"/>
    <w:rPr>
      <w:rFonts w:ascii="Times New Roman" w:hAnsi="Times New Roman"/>
      <w:lang w:val="en-GB" w:eastAsia="en-US"/>
    </w:rPr>
  </w:style>
  <w:style w:type="character" w:customStyle="1" w:styleId="CharChar28">
    <w:name w:val="Char Char28"/>
    <w:rsid w:val="00534B89"/>
    <w:rPr>
      <w:rFonts w:ascii="Arial" w:hAnsi="Arial"/>
      <w:sz w:val="36"/>
      <w:lang w:val="en-GB" w:eastAsia="en-US"/>
    </w:rPr>
  </w:style>
  <w:style w:type="character" w:customStyle="1" w:styleId="CharChar27">
    <w:name w:val="Char Char27"/>
    <w:rsid w:val="00534B89"/>
    <w:rPr>
      <w:rFonts w:ascii="Arial" w:hAnsi="Arial"/>
      <w:b/>
      <w:i/>
      <w:noProof/>
      <w:sz w:val="18"/>
      <w:lang w:val="en-GB" w:eastAsia="en-US"/>
    </w:rPr>
  </w:style>
  <w:style w:type="paragraph" w:customStyle="1" w:styleId="4">
    <w:name w:val="(文字) (文字)4"/>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4B89"/>
    <w:rPr>
      <w:rFonts w:ascii="Cambria" w:eastAsia="MS Gothic" w:hAnsi="Cambria" w:cs="Times New Roman"/>
      <w:i/>
      <w:iCs/>
      <w:color w:val="243F60"/>
      <w:lang w:eastAsia="en-US"/>
    </w:rPr>
  </w:style>
  <w:style w:type="character" w:customStyle="1" w:styleId="B2Char1">
    <w:name w:val="B2 Char1"/>
    <w:rsid w:val="00534B89"/>
    <w:rPr>
      <w:color w:val="000000"/>
      <w:lang w:val="en-GB" w:eastAsia="ja-JP" w:bidi="ar-SA"/>
    </w:rPr>
  </w:style>
  <w:style w:type="paragraph" w:customStyle="1" w:styleId="Revision1">
    <w:name w:val="Revision1"/>
    <w:hidden/>
    <w:semiHidden/>
    <w:rsid w:val="00534B89"/>
    <w:rPr>
      <w:rFonts w:ascii="Times New Roman" w:eastAsia="Batang" w:hAnsi="Times New Roman"/>
      <w:lang w:val="en-GB" w:eastAsia="en-US"/>
    </w:rPr>
  </w:style>
  <w:style w:type="character" w:customStyle="1" w:styleId="T1Char3">
    <w:name w:val="T1 Char3"/>
    <w:aliases w:val="Header 6 Char Char3"/>
    <w:rsid w:val="00534B89"/>
    <w:rPr>
      <w:rFonts w:ascii="Arial" w:eastAsia="Times New Roman" w:hAnsi="Arial" w:cs="Times New Roman"/>
      <w:sz w:val="20"/>
      <w:szCs w:val="20"/>
      <w:lang w:val="en-GB" w:eastAsia="ja-JP"/>
    </w:rPr>
  </w:style>
  <w:style w:type="character" w:customStyle="1" w:styleId="CharChar9">
    <w:name w:val="Char Char9"/>
    <w:rsid w:val="00534B89"/>
    <w:rPr>
      <w:rFonts w:ascii="Arial" w:eastAsia="MS Mincho" w:hAnsi="Arial" w:cs="CG Times (WN)"/>
      <w:kern w:val="0"/>
      <w:sz w:val="22"/>
      <w:szCs w:val="20"/>
      <w:lang w:val="en-GB" w:eastAsia="ar-SA"/>
    </w:rPr>
  </w:style>
  <w:style w:type="character" w:customStyle="1" w:styleId="CharChar3">
    <w:name w:val="Char Char3"/>
    <w:rsid w:val="00534B89"/>
    <w:rPr>
      <w:rFonts w:ascii="Arial" w:hAnsi="Arial"/>
      <w:sz w:val="22"/>
      <w:lang w:val="en-GB" w:eastAsia="en-US" w:bidi="ar-SA"/>
    </w:rPr>
  </w:style>
  <w:style w:type="paragraph" w:customStyle="1" w:styleId="CharCharCharCharChar">
    <w:name w:val="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4B89"/>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534B89"/>
    <w:pPr>
      <w:ind w:left="720"/>
      <w:contextualSpacing/>
    </w:pPr>
    <w:rPr>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34B89"/>
    <w:rPr>
      <w:rFonts w:ascii="Arial" w:hAnsi="Arial"/>
      <w:sz w:val="32"/>
      <w:lang w:val="en-GB" w:eastAsia="ja-JP" w:bidi="ar-SA"/>
    </w:rPr>
  </w:style>
  <w:style w:type="character" w:customStyle="1" w:styleId="CharChar4">
    <w:name w:val="Char Char4"/>
    <w:rsid w:val="00534B89"/>
    <w:rPr>
      <w:rFonts w:ascii="Courier New" w:hAnsi="Courier New"/>
      <w:lang w:val="nb-NO" w:eastAsia="ja-JP" w:bidi="ar-SA"/>
    </w:rPr>
  </w:style>
  <w:style w:type="character" w:customStyle="1" w:styleId="NOCharChar">
    <w:name w:val="NO Char Char"/>
    <w:rsid w:val="00534B89"/>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34B89"/>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34B89"/>
    <w:rPr>
      <w:rFonts w:ascii="Arial" w:hAnsi="Arial"/>
      <w:sz w:val="32"/>
      <w:lang w:val="en-GB" w:eastAsia="en-US" w:bidi="ar-SA"/>
    </w:rPr>
  </w:style>
  <w:style w:type="character" w:customStyle="1" w:styleId="T1Char2">
    <w:name w:val="T1 Char2"/>
    <w:aliases w:val="Header 6 Char Char2"/>
    <w:rsid w:val="00534B89"/>
    <w:rPr>
      <w:rFonts w:ascii="Arial" w:hAnsi="Arial"/>
      <w:lang w:val="en-GB" w:eastAsia="en-US"/>
    </w:rPr>
  </w:style>
  <w:style w:type="character" w:customStyle="1" w:styleId="CharChar10">
    <w:name w:val="Char Char10"/>
    <w:rsid w:val="00534B89"/>
    <w:rPr>
      <w:rFonts w:ascii="Times New Roman" w:hAnsi="Times New Roman"/>
      <w:lang w:val="en-GB" w:eastAsia="en-US"/>
    </w:rPr>
  </w:style>
  <w:style w:type="paragraph" w:styleId="EndnoteText">
    <w:name w:val="endnote text"/>
    <w:basedOn w:val="Normal"/>
    <w:link w:val="EndnoteTextChar"/>
    <w:rsid w:val="00534B89"/>
    <w:pPr>
      <w:snapToGrid w:val="0"/>
    </w:pPr>
    <w:rPr>
      <w:lang w:eastAsia="en-GB"/>
    </w:rPr>
  </w:style>
  <w:style w:type="character" w:customStyle="1" w:styleId="EndnoteTextChar">
    <w:name w:val="Endnote Text Char"/>
    <w:basedOn w:val="DefaultParagraphFont"/>
    <w:link w:val="EndnoteText"/>
    <w:rsid w:val="00534B89"/>
    <w:rPr>
      <w:rFonts w:ascii="Times New Roman" w:hAnsi="Times New Roman"/>
      <w:lang w:val="en-GB" w:eastAsia="en-GB"/>
    </w:rPr>
  </w:style>
  <w:style w:type="character" w:styleId="EndnoteReference">
    <w:name w:val="endnote reference"/>
    <w:rsid w:val="00534B89"/>
    <w:rPr>
      <w:vertAlign w:val="superscript"/>
    </w:rPr>
  </w:style>
  <w:style w:type="paragraph" w:customStyle="1" w:styleId="MTDisplayEquation">
    <w:name w:val="MTDisplayEquation"/>
    <w:basedOn w:val="Normal"/>
    <w:link w:val="MTDisplayEquationChar"/>
    <w:rsid w:val="00534B89"/>
    <w:pPr>
      <w:tabs>
        <w:tab w:val="center" w:pos="4820"/>
        <w:tab w:val="right" w:pos="9640"/>
      </w:tabs>
    </w:pPr>
    <w:rPr>
      <w:lang w:eastAsia="en-GB"/>
    </w:rPr>
  </w:style>
  <w:style w:type="paragraph" w:customStyle="1" w:styleId="NormalArial">
    <w:name w:val="Normal + Arial"/>
    <w:aliases w:val="9 pt,Right,Right:  0,24 cm,After:  0 pt,Normal + Times New Roman"/>
    <w:basedOn w:val="Normal"/>
    <w:rsid w:val="00534B89"/>
    <w:pPr>
      <w:keepNext/>
      <w:keepLines/>
      <w:spacing w:after="0"/>
      <w:ind w:right="134"/>
      <w:jc w:val="right"/>
    </w:pPr>
    <w:rPr>
      <w:rFonts w:ascii="Arial" w:hAnsi="Arial" w:cs="Arial"/>
      <w:sz w:val="18"/>
      <w:szCs w:val="18"/>
      <w:lang w:val="en-US" w:eastAsia="en-GB"/>
    </w:rPr>
  </w:style>
  <w:style w:type="paragraph" w:customStyle="1" w:styleId="11">
    <w:name w:val="修订1"/>
    <w:hidden/>
    <w:semiHidden/>
    <w:rsid w:val="00534B89"/>
    <w:rPr>
      <w:rFonts w:ascii="Times New Roman" w:eastAsia="Batang" w:hAnsi="Times New Roman"/>
      <w:lang w:val="en-GB" w:eastAsia="en-US"/>
    </w:rPr>
  </w:style>
  <w:style w:type="character" w:customStyle="1" w:styleId="Heading1Char2">
    <w:name w:val="Heading 1 Char2"/>
    <w:rsid w:val="00534B89"/>
    <w:rPr>
      <w:rFonts w:ascii="Arial" w:hAnsi="Arial"/>
      <w:sz w:val="36"/>
      <w:lang w:val="en-GB" w:eastAsia="en-US"/>
    </w:rPr>
  </w:style>
  <w:style w:type="paragraph" w:customStyle="1" w:styleId="TableText">
    <w:name w:val="TableText"/>
    <w:basedOn w:val="BodyTextIndent"/>
    <w:rsid w:val="00534B89"/>
  </w:style>
  <w:style w:type="paragraph" w:styleId="BodyTextIndent">
    <w:name w:val="Body Text Indent"/>
    <w:basedOn w:val="Normal"/>
    <w:link w:val="BodyTextIndentChar"/>
    <w:rsid w:val="00534B89"/>
    <w:pPr>
      <w:spacing w:after="120"/>
      <w:ind w:left="283"/>
    </w:pPr>
    <w:rPr>
      <w:rFonts w:eastAsia="Batang"/>
      <w:lang w:eastAsia="en-GB"/>
    </w:rPr>
  </w:style>
  <w:style w:type="character" w:customStyle="1" w:styleId="BodyTextIndentChar">
    <w:name w:val="Body Text Indent Char"/>
    <w:basedOn w:val="DefaultParagraphFont"/>
    <w:link w:val="BodyTextIndent"/>
    <w:rsid w:val="00534B89"/>
    <w:rPr>
      <w:rFonts w:ascii="Times New Roman" w:eastAsia="Batang" w:hAnsi="Times New Roman"/>
      <w:lang w:val="en-GB" w:eastAsia="en-GB"/>
    </w:rPr>
  </w:style>
  <w:style w:type="paragraph" w:customStyle="1" w:styleId="StyleTAC">
    <w:name w:val="Style TAC +"/>
    <w:basedOn w:val="TAC"/>
    <w:next w:val="TAC"/>
    <w:link w:val="StyleTACChar"/>
    <w:autoRedefine/>
    <w:rsid w:val="00534B89"/>
    <w:rPr>
      <w:kern w:val="2"/>
      <w:lang w:val="x-none" w:eastAsia="ko-KR"/>
    </w:rPr>
  </w:style>
  <w:style w:type="character" w:customStyle="1" w:styleId="StyleTACChar">
    <w:name w:val="Style TAC + Char"/>
    <w:link w:val="StyleTAC"/>
    <w:rsid w:val="00534B89"/>
    <w:rPr>
      <w:rFonts w:ascii="Arial" w:hAnsi="Arial"/>
      <w:kern w:val="2"/>
      <w:sz w:val="18"/>
      <w:lang w:val="x-none" w:eastAsia="ko-KR"/>
    </w:rPr>
  </w:style>
  <w:style w:type="character" w:customStyle="1" w:styleId="CharChar15">
    <w:name w:val="Char Char15"/>
    <w:rsid w:val="00534B89"/>
    <w:rPr>
      <w:rFonts w:ascii="Arial" w:hAnsi="Arial"/>
      <w:sz w:val="36"/>
      <w:lang w:val="en-GB"/>
    </w:rPr>
  </w:style>
  <w:style w:type="character" w:customStyle="1" w:styleId="CharChar2">
    <w:name w:val="Char Char2"/>
    <w:rsid w:val="00534B89"/>
    <w:rPr>
      <w:rFonts w:ascii="Arial" w:hAnsi="Arial"/>
      <w:lang w:val="en-GB" w:eastAsia="en-US" w:bidi="ar-SA"/>
    </w:rPr>
  </w:style>
  <w:style w:type="character" w:customStyle="1" w:styleId="B1Char1">
    <w:name w:val="B1 Char1"/>
    <w:qFormat/>
    <w:rsid w:val="00534B89"/>
    <w:rPr>
      <w:rFonts w:ascii="Times New Roman" w:hAnsi="Times New Roman"/>
      <w:lang w:val="en-GB"/>
    </w:rPr>
  </w:style>
  <w:style w:type="character" w:customStyle="1" w:styleId="msoins0">
    <w:name w:val="msoins0"/>
    <w:rsid w:val="00534B89"/>
  </w:style>
  <w:style w:type="paragraph" w:customStyle="1" w:styleId="12">
    <w:name w:val="수정1"/>
    <w:hidden/>
    <w:semiHidden/>
    <w:rsid w:val="00534B89"/>
    <w:rPr>
      <w:rFonts w:ascii="Times New Roman" w:eastAsia="Batang" w:hAnsi="Times New Roman"/>
      <w:lang w:val="en-GB" w:eastAsia="en-US"/>
    </w:rPr>
  </w:style>
  <w:style w:type="paragraph" w:customStyle="1" w:styleId="13">
    <w:name w:val="変更箇所1"/>
    <w:hidden/>
    <w:semiHidden/>
    <w:rsid w:val="00534B89"/>
    <w:rPr>
      <w:rFonts w:ascii="Times New Roman" w:eastAsia="MS Mincho" w:hAnsi="Times New Roman"/>
      <w:lang w:val="en-GB" w:eastAsia="en-US"/>
    </w:rPr>
  </w:style>
  <w:style w:type="character" w:customStyle="1" w:styleId="hps">
    <w:name w:val="hps"/>
    <w:rsid w:val="00534B89"/>
  </w:style>
  <w:style w:type="paragraph" w:customStyle="1" w:styleId="CarCar5">
    <w:name w:val="Car Car5"/>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534B89"/>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534B89"/>
    <w:rPr>
      <w:rFonts w:ascii="Times New Roman" w:hAnsi="Times New Roman"/>
      <w:b/>
      <w:lang w:val="en-GB" w:eastAsia="x-none"/>
    </w:rPr>
  </w:style>
  <w:style w:type="character" w:customStyle="1" w:styleId="msoins1">
    <w:name w:val="msoins"/>
    <w:rsid w:val="00534B89"/>
  </w:style>
  <w:style w:type="paragraph" w:styleId="BodyText2">
    <w:name w:val="Body Text 2"/>
    <w:basedOn w:val="Normal"/>
    <w:link w:val="BodyText2Char"/>
    <w:rsid w:val="00534B89"/>
    <w:rPr>
      <w:rFonts w:ascii="CG Times (WN)" w:eastAsia="Malgun Gothic" w:hAnsi="CG Times (WN)"/>
      <w:i/>
      <w:lang w:eastAsia="ko-KR"/>
    </w:rPr>
  </w:style>
  <w:style w:type="character" w:customStyle="1" w:styleId="BodyText2Char">
    <w:name w:val="Body Text 2 Char"/>
    <w:basedOn w:val="DefaultParagraphFont"/>
    <w:link w:val="BodyText2"/>
    <w:rsid w:val="00534B89"/>
    <w:rPr>
      <w:rFonts w:eastAsia="Malgun Gothic"/>
      <w:i/>
      <w:lang w:val="en-GB" w:eastAsia="ko-KR"/>
    </w:rPr>
  </w:style>
  <w:style w:type="paragraph" w:styleId="BodyText3">
    <w:name w:val="Body Text 3"/>
    <w:basedOn w:val="Normal"/>
    <w:link w:val="BodyText3Char"/>
    <w:rsid w:val="00534B89"/>
    <w:pPr>
      <w:keepNext/>
      <w:keepLines/>
    </w:pPr>
    <w:rPr>
      <w:rFonts w:ascii="CG Times (WN)" w:eastAsia="Osaka" w:hAnsi="CG Times (WN)"/>
      <w:color w:val="000000"/>
      <w:lang w:eastAsia="ko-KR"/>
    </w:rPr>
  </w:style>
  <w:style w:type="character" w:customStyle="1" w:styleId="BodyText3Char">
    <w:name w:val="Body Text 3 Char"/>
    <w:basedOn w:val="DefaultParagraphFont"/>
    <w:link w:val="BodyText3"/>
    <w:rsid w:val="00534B89"/>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534B89"/>
    <w:rPr>
      <w:b/>
      <w:lang w:val="en-GB" w:eastAsia="en-US" w:bidi="ar-SA"/>
    </w:rPr>
  </w:style>
  <w:style w:type="paragraph" w:customStyle="1" w:styleId="DAText">
    <w:name w:val="DA_Text"/>
    <w:basedOn w:val="Normal"/>
    <w:link w:val="DATextZchn"/>
    <w:rsid w:val="00534B89"/>
    <w:pPr>
      <w:spacing w:after="0"/>
      <w:jc w:val="both"/>
    </w:pPr>
    <w:rPr>
      <w:rFonts w:ascii="CG Times (WN)" w:eastAsia="Malgun Gothic" w:hAnsi="CG Times (WN)"/>
      <w:szCs w:val="24"/>
      <w:lang w:val="de-DE" w:eastAsia="de-DE"/>
    </w:rPr>
  </w:style>
  <w:style w:type="character" w:customStyle="1" w:styleId="DATextZchn">
    <w:name w:val="DA_Text Zchn"/>
    <w:link w:val="DAText"/>
    <w:rsid w:val="00534B89"/>
    <w:rPr>
      <w:rFonts w:eastAsia="Malgun Gothic"/>
      <w:szCs w:val="24"/>
      <w:lang w:val="de-DE" w:eastAsia="de-DE"/>
    </w:rPr>
  </w:style>
  <w:style w:type="paragraph" w:customStyle="1" w:styleId="JK-text-simpledoc">
    <w:name w:val="JK - text - simple doc"/>
    <w:basedOn w:val="BodyText"/>
    <w:autoRedefine/>
    <w:rsid w:val="00534B89"/>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534B89"/>
    <w:rPr>
      <w:rFonts w:ascii="CG Times (WN)" w:hAnsi="CG Times (WN)"/>
      <w:lang w:val="x-none" w:eastAsia="x-none"/>
    </w:rPr>
  </w:style>
  <w:style w:type="character" w:customStyle="1" w:styleId="NormalLatinItaliqueCar">
    <w:name w:val="Normal + (Latin) Italique Car"/>
    <w:link w:val="NormalLatinItalique"/>
    <w:rsid w:val="00534B89"/>
    <w:rPr>
      <w:lang w:val="x-none" w:eastAsia="x-none"/>
    </w:rPr>
  </w:style>
  <w:style w:type="paragraph" w:customStyle="1" w:styleId="BL">
    <w:name w:val="BL"/>
    <w:basedOn w:val="Normal"/>
    <w:rsid w:val="00534B89"/>
    <w:pPr>
      <w:numPr>
        <w:numId w:val="4"/>
      </w:numPr>
      <w:tabs>
        <w:tab w:val="left" w:pos="851"/>
      </w:tabs>
    </w:pPr>
    <w:rPr>
      <w:rFonts w:eastAsia="Malgun Gothic"/>
      <w:lang w:eastAsia="en-GB"/>
    </w:rPr>
  </w:style>
  <w:style w:type="paragraph" w:customStyle="1" w:styleId="BN">
    <w:name w:val="BN"/>
    <w:basedOn w:val="Normal"/>
    <w:rsid w:val="00534B89"/>
    <w:pPr>
      <w:numPr>
        <w:numId w:val="5"/>
      </w:numPr>
    </w:pPr>
    <w:rPr>
      <w:rFonts w:eastAsia="Malgun Gothic"/>
      <w:lang w:eastAsia="en-GB"/>
    </w:rPr>
  </w:style>
  <w:style w:type="paragraph" w:styleId="BodyTextIndent2">
    <w:name w:val="Body Text Indent 2"/>
    <w:basedOn w:val="Normal"/>
    <w:link w:val="BodyTextIndent2Char"/>
    <w:rsid w:val="00534B89"/>
    <w:pPr>
      <w:ind w:leftChars="100" w:left="400" w:hangingChars="100" w:hanging="200"/>
    </w:pPr>
    <w:rPr>
      <w:rFonts w:ascii="CG Times (WN)" w:eastAsia="MS Mincho" w:hAnsi="CG Times (WN)"/>
      <w:lang w:eastAsia="en-GB"/>
    </w:rPr>
  </w:style>
  <w:style w:type="character" w:customStyle="1" w:styleId="BodyTextIndent2Char">
    <w:name w:val="Body Text Indent 2 Char"/>
    <w:basedOn w:val="DefaultParagraphFont"/>
    <w:link w:val="BodyTextIndent2"/>
    <w:rsid w:val="00534B89"/>
    <w:rPr>
      <w:rFonts w:eastAsia="MS Mincho"/>
      <w:lang w:val="en-GB" w:eastAsia="en-GB"/>
    </w:rPr>
  </w:style>
  <w:style w:type="paragraph" w:styleId="NormalIndent">
    <w:name w:val="Normal Indent"/>
    <w:aliases w:val="d"/>
    <w:basedOn w:val="Normal"/>
    <w:rsid w:val="00534B89"/>
    <w:pPr>
      <w:spacing w:after="0"/>
      <w:ind w:left="851"/>
    </w:pPr>
    <w:rPr>
      <w:rFonts w:eastAsia="MS Mincho"/>
      <w:lang w:val="it-IT" w:eastAsia="en-GB"/>
    </w:rPr>
  </w:style>
  <w:style w:type="paragraph" w:customStyle="1" w:styleId="tabletext0">
    <w:name w:val="table text"/>
    <w:basedOn w:val="Normal"/>
    <w:next w:val="Normal"/>
    <w:rsid w:val="00534B89"/>
    <w:rPr>
      <w:rFonts w:eastAsia="MS Mincho"/>
      <w:i/>
      <w:lang w:eastAsia="en-GB"/>
    </w:rPr>
  </w:style>
  <w:style w:type="table" w:customStyle="1" w:styleId="TableStyle1">
    <w:name w:val="Table Style1"/>
    <w:basedOn w:val="TableNormal"/>
    <w:rsid w:val="00534B89"/>
    <w:rPr>
      <w:rFonts w:ascii="Times New Roman" w:eastAsia="MS Mincho" w:hAnsi="Times New Roman"/>
      <w:lang w:val="en-GB" w:eastAsia="en-GB"/>
    </w:rPr>
    <w:tblPr/>
  </w:style>
  <w:style w:type="paragraph" w:customStyle="1" w:styleId="Normal1">
    <w:name w:val="Normal 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4B89"/>
    <w:pPr>
      <w:tabs>
        <w:tab w:val="num" w:pos="926"/>
      </w:tabs>
      <w:ind w:left="926" w:hanging="360"/>
    </w:pPr>
    <w:rPr>
      <w:rFonts w:eastAsia="MS Mincho"/>
      <w:lang w:eastAsia="en-GB"/>
    </w:rPr>
  </w:style>
  <w:style w:type="paragraph" w:customStyle="1" w:styleId="Caption1">
    <w:name w:val="Caption1"/>
    <w:basedOn w:val="Normal"/>
    <w:next w:val="Normal"/>
    <w:rsid w:val="00534B89"/>
    <w:pPr>
      <w:spacing w:before="120" w:after="120"/>
    </w:pPr>
    <w:rPr>
      <w:rFonts w:eastAsia="MS Mincho"/>
      <w:b/>
      <w:lang w:eastAsia="en-GB"/>
    </w:rPr>
  </w:style>
  <w:style w:type="paragraph" w:customStyle="1" w:styleId="CRfront">
    <w:name w:val="CR_front"/>
    <w:basedOn w:val="Normal"/>
    <w:rsid w:val="00534B89"/>
    <w:rPr>
      <w:rFonts w:eastAsia="MS Mincho"/>
      <w:lang w:eastAsia="en-GB"/>
    </w:rPr>
  </w:style>
  <w:style w:type="paragraph" w:customStyle="1" w:styleId="Para1">
    <w:name w:val="Para1"/>
    <w:basedOn w:val="Normal"/>
    <w:rsid w:val="00534B89"/>
    <w:pPr>
      <w:spacing w:before="120" w:after="120"/>
    </w:pPr>
    <w:rPr>
      <w:rFonts w:eastAsia="MS Mincho"/>
      <w:lang w:val="en-US" w:eastAsia="en-GB"/>
    </w:rPr>
  </w:style>
  <w:style w:type="paragraph" w:customStyle="1" w:styleId="Teststep">
    <w:name w:val="Test step"/>
    <w:basedOn w:val="Normal"/>
    <w:rsid w:val="00534B89"/>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534B89"/>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534B89"/>
    <w:pPr>
      <w:ind w:left="400" w:hanging="400"/>
      <w:jc w:val="center"/>
    </w:pPr>
    <w:rPr>
      <w:rFonts w:eastAsia="MS Mincho"/>
      <w:b/>
      <w:lang w:eastAsia="en-GB"/>
    </w:rPr>
  </w:style>
  <w:style w:type="paragraph" w:customStyle="1" w:styleId="table">
    <w:name w:val="table"/>
    <w:basedOn w:val="Normal"/>
    <w:next w:val="Normal"/>
    <w:rsid w:val="00534B89"/>
    <w:pPr>
      <w:spacing w:after="0"/>
      <w:jc w:val="center"/>
    </w:pPr>
    <w:rPr>
      <w:rFonts w:eastAsia="MS Mincho"/>
      <w:lang w:val="en-US" w:eastAsia="en-GB"/>
    </w:rPr>
  </w:style>
  <w:style w:type="paragraph" w:customStyle="1" w:styleId="t2">
    <w:name w:val="t2"/>
    <w:basedOn w:val="Normal"/>
    <w:rsid w:val="00534B89"/>
    <w:pPr>
      <w:spacing w:after="0"/>
    </w:pPr>
    <w:rPr>
      <w:rFonts w:eastAsia="MS Mincho"/>
      <w:lang w:eastAsia="en-GB"/>
    </w:rPr>
  </w:style>
  <w:style w:type="paragraph" w:customStyle="1" w:styleId="Tdoctable">
    <w:name w:val="Tdoc_table"/>
    <w:rsid w:val="00534B89"/>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34B89"/>
    <w:pPr>
      <w:spacing w:after="220"/>
    </w:pPr>
    <w:rPr>
      <w:rFonts w:eastAsia="MS Mincho"/>
      <w:b/>
      <w:lang w:val="en-US" w:eastAsia="en-GB"/>
    </w:rPr>
  </w:style>
  <w:style w:type="paragraph" w:customStyle="1" w:styleId="berschrift2Head2A2">
    <w:name w:val="Überschrift 2.Head2A.2"/>
    <w:basedOn w:val="Heading1"/>
    <w:next w:val="Normal"/>
    <w:rsid w:val="00534B8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4B89"/>
    <w:pPr>
      <w:spacing w:before="120"/>
      <w:outlineLvl w:val="2"/>
    </w:pPr>
    <w:rPr>
      <w:rFonts w:eastAsia="MS Mincho"/>
      <w:sz w:val="28"/>
      <w:lang w:eastAsia="de-DE"/>
    </w:rPr>
  </w:style>
  <w:style w:type="paragraph" w:customStyle="1" w:styleId="Bullets">
    <w:name w:val="Bullets"/>
    <w:basedOn w:val="BodyText"/>
    <w:rsid w:val="00534B89"/>
    <w:pPr>
      <w:widowControl w:val="0"/>
      <w:spacing w:after="120"/>
      <w:ind w:left="283" w:hanging="283"/>
    </w:pPr>
    <w:rPr>
      <w:rFonts w:ascii="CG Times (WN)" w:eastAsia="MS Mincho" w:hAnsi="CG Times (WN)"/>
      <w:lang w:eastAsia="de-DE"/>
    </w:rPr>
  </w:style>
  <w:style w:type="paragraph" w:customStyle="1" w:styleId="b11">
    <w:name w:val="b1"/>
    <w:basedOn w:val="Normal"/>
    <w:rsid w:val="00534B89"/>
    <w:pPr>
      <w:spacing w:before="100" w:beforeAutospacing="1" w:after="100" w:afterAutospacing="1"/>
    </w:pPr>
    <w:rPr>
      <w:rFonts w:eastAsia="Arial Unicode MS"/>
      <w:sz w:val="24"/>
      <w:szCs w:val="24"/>
      <w:lang w:eastAsia="en-GB"/>
    </w:rPr>
  </w:style>
  <w:style w:type="paragraph" w:customStyle="1" w:styleId="tal1">
    <w:name w:val="tal"/>
    <w:basedOn w:val="Normal"/>
    <w:rsid w:val="00534B89"/>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4B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4B89"/>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4B89"/>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534B89"/>
    <w:pPr>
      <w:framePr w:wrap="notBeside"/>
    </w:pPr>
    <w:rPr>
      <w:lang w:eastAsia="en-GB"/>
    </w:rPr>
  </w:style>
  <w:style w:type="paragraph" w:customStyle="1" w:styleId="tableentry">
    <w:name w:val="table entry"/>
    <w:basedOn w:val="Normal"/>
    <w:rsid w:val="00534B89"/>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534B89"/>
    <w:rPr>
      <w:rFonts w:ascii="Courier New" w:eastAsia="MS Mincho" w:hAnsi="Courier New"/>
      <w:lang w:eastAsia="x-none"/>
    </w:rPr>
  </w:style>
  <w:style w:type="character" w:customStyle="1" w:styleId="HTMLPreformattedChar">
    <w:name w:val="HTML Preformatted Char"/>
    <w:basedOn w:val="DefaultParagraphFont"/>
    <w:link w:val="HTMLPreformatted"/>
    <w:rsid w:val="00534B89"/>
    <w:rPr>
      <w:rFonts w:ascii="Courier New" w:eastAsia="MS Mincho" w:hAnsi="Courier New"/>
      <w:lang w:val="en-GB" w:eastAsia="x-none"/>
    </w:rPr>
  </w:style>
  <w:style w:type="character" w:customStyle="1" w:styleId="Char1">
    <w:name w:val="批注主题 Char"/>
    <w:rsid w:val="00534B89"/>
    <w:rPr>
      <w:b/>
      <w:bCs/>
      <w:lang w:val="en-GB" w:eastAsia="en-US" w:bidi="ar-SA"/>
    </w:rPr>
  </w:style>
  <w:style w:type="paragraph" w:customStyle="1" w:styleId="font7">
    <w:name w:val="font7"/>
    <w:basedOn w:val="Normal"/>
    <w:rsid w:val="00534B8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534B89"/>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534B8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4B8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4B8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4B8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4B8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4B8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34B8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4B89"/>
  </w:style>
  <w:style w:type="character" w:customStyle="1" w:styleId="B3Char2">
    <w:name w:val="B3 Char2"/>
    <w:qFormat/>
    <w:rsid w:val="00534B89"/>
    <w:rPr>
      <w:rFonts w:ascii="Times New Roman" w:hAnsi="Times New Roman"/>
      <w:lang w:val="en-GB" w:eastAsia="en-US"/>
    </w:rPr>
  </w:style>
  <w:style w:type="paragraph" w:customStyle="1" w:styleId="B7">
    <w:name w:val="B7"/>
    <w:basedOn w:val="B6"/>
    <w:link w:val="B7Char"/>
    <w:qFormat/>
    <w:rsid w:val="00534B89"/>
    <w:pPr>
      <w:ind w:left="2269"/>
    </w:pPr>
  </w:style>
  <w:style w:type="character" w:customStyle="1" w:styleId="B7Char">
    <w:name w:val="B7 Char"/>
    <w:link w:val="B7"/>
    <w:qFormat/>
    <w:rsid w:val="00534B89"/>
    <w:rPr>
      <w:rFonts w:ascii="Times New Roman" w:hAnsi="Times New Roman"/>
      <w:lang w:val="en-GB" w:eastAsia="en-GB"/>
    </w:rPr>
  </w:style>
  <w:style w:type="character" w:customStyle="1" w:styleId="EditorsNoteChar1">
    <w:name w:val="Editor's Note Char1"/>
    <w:locked/>
    <w:rsid w:val="00534B89"/>
    <w:rPr>
      <w:color w:val="FF0000"/>
      <w:lang w:eastAsia="en-US"/>
    </w:rPr>
  </w:style>
  <w:style w:type="character" w:customStyle="1" w:styleId="PlainTextChar1">
    <w:name w:val="Plain Text Char1"/>
    <w:locked/>
    <w:rsid w:val="00534B89"/>
    <w:rPr>
      <w:rFonts w:ascii="Courier New" w:hAnsi="Courier New"/>
      <w:lang w:val="nb-NO"/>
    </w:rPr>
  </w:style>
  <w:style w:type="character" w:customStyle="1" w:styleId="14">
    <w:name w:val="書式なし (文字)1"/>
    <w:rsid w:val="00534B89"/>
    <w:rPr>
      <w:rFonts w:ascii="MS Mincho" w:eastAsia="MS Mincho" w:hAnsi="Courier New" w:cs="Courier New" w:hint="eastAsia"/>
      <w:sz w:val="21"/>
      <w:szCs w:val="21"/>
      <w:lang w:val="en-GB" w:eastAsia="en-US"/>
    </w:rPr>
  </w:style>
  <w:style w:type="character" w:customStyle="1" w:styleId="EndnoteTextChar1">
    <w:name w:val="Endnote Text Char1"/>
    <w:locked/>
    <w:rsid w:val="00534B89"/>
    <w:rPr>
      <w:rFonts w:eastAsia="SimSun"/>
    </w:rPr>
  </w:style>
  <w:style w:type="character" w:customStyle="1" w:styleId="15">
    <w:name w:val="文末脚注文字列 (文字)1"/>
    <w:rsid w:val="00534B89"/>
    <w:rPr>
      <w:rFonts w:ascii="Times New Roman" w:hAnsi="Times New Roman" w:cs="Times New Roman" w:hint="default"/>
      <w:lang w:val="en-GB" w:eastAsia="en-US"/>
    </w:rPr>
  </w:style>
  <w:style w:type="character" w:customStyle="1" w:styleId="B2Car">
    <w:name w:val="B2 Car"/>
    <w:rsid w:val="00534B89"/>
    <w:rPr>
      <w:rFonts w:eastAsia="Batang"/>
      <w:lang w:val="en-GB" w:eastAsia="en-US" w:bidi="ar-SA"/>
    </w:rPr>
  </w:style>
  <w:style w:type="character" w:customStyle="1" w:styleId="TFZchn">
    <w:name w:val="TF Zchn"/>
    <w:link w:val="TF1"/>
    <w:locked/>
    <w:rsid w:val="00534B89"/>
    <w:rPr>
      <w:rFonts w:ascii="Arial" w:hAnsi="Arial"/>
      <w:b/>
      <w:lang w:val="en-GB" w:eastAsia="en-US"/>
    </w:rPr>
  </w:style>
  <w:style w:type="paragraph" w:customStyle="1" w:styleId="xl63">
    <w:name w:val="xl63"/>
    <w:basedOn w:val="Normal"/>
    <w:rsid w:val="00534B8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4B8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4B89"/>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534B89"/>
    <w:rPr>
      <w:rFonts w:ascii="Times New Roman" w:hAnsi="Times New Roman"/>
      <w:lang w:val="en-GB"/>
    </w:rPr>
  </w:style>
  <w:style w:type="paragraph" w:customStyle="1" w:styleId="a2">
    <w:name w:val="修订"/>
    <w:hidden/>
    <w:semiHidden/>
    <w:rsid w:val="00534B89"/>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534B89"/>
    <w:rPr>
      <w:rFonts w:ascii="Arial" w:hAnsi="Arial"/>
      <w:sz w:val="36"/>
      <w:lang w:val="en-GB" w:eastAsia="en-US"/>
    </w:rPr>
  </w:style>
  <w:style w:type="paragraph" w:customStyle="1" w:styleId="1Char">
    <w:name w:val="(文字) (文字)1 Char (文字) (文字)"/>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534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34B89"/>
    <w:rPr>
      <w:lang w:val="en-GB" w:eastAsia="ja-JP" w:bidi="ar-SA"/>
    </w:rPr>
  </w:style>
  <w:style w:type="character" w:customStyle="1" w:styleId="AndreaLeonardi">
    <w:name w:val="Andrea Leonardi"/>
    <w:semiHidden/>
    <w:rsid w:val="00534B89"/>
    <w:rPr>
      <w:rFonts w:ascii="Arial" w:hAnsi="Arial" w:cs="Arial"/>
      <w:color w:val="auto"/>
      <w:sz w:val="20"/>
      <w:szCs w:val="20"/>
    </w:rPr>
  </w:style>
  <w:style w:type="paragraph" w:customStyle="1" w:styleId="a3">
    <w:name w:val="(文字) (文字)"/>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534B89"/>
    <w:rPr>
      <w:rFonts w:ascii="Arial" w:eastAsia="Batang" w:hAnsi="Arial" w:cs="Times New Roman"/>
      <w:b/>
      <w:bCs/>
      <w:i/>
      <w:iCs/>
      <w:sz w:val="28"/>
      <w:szCs w:val="28"/>
      <w:lang w:val="en-GB" w:eastAsia="en-US" w:bidi="ar-SA"/>
    </w:rPr>
  </w:style>
  <w:style w:type="paragraph" w:customStyle="1" w:styleId="3">
    <w:name w:val="(文字) (文字)3"/>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trong">
    <w:name w:val="Strong"/>
    <w:aliases w:val="Level 2"/>
    <w:qFormat/>
    <w:rsid w:val="00534B89"/>
    <w:rPr>
      <w:b/>
      <w:bCs/>
    </w:rPr>
  </w:style>
  <w:style w:type="character" w:customStyle="1" w:styleId="ZchnZchn5">
    <w:name w:val="Zchn Zchn5"/>
    <w:rsid w:val="00534B89"/>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534B89"/>
    <w:rPr>
      <w:lang w:val="en-GB" w:eastAsia="ja-JP" w:bidi="ar-SA"/>
    </w:rPr>
  </w:style>
  <w:style w:type="paragraph" w:styleId="Date">
    <w:name w:val="Date"/>
    <w:basedOn w:val="Normal"/>
    <w:next w:val="Normal"/>
    <w:link w:val="DateChar"/>
    <w:rsid w:val="00534B89"/>
    <w:rPr>
      <w:rFonts w:eastAsia="MS Mincho"/>
      <w:lang w:eastAsia="x-none"/>
    </w:rPr>
  </w:style>
  <w:style w:type="character" w:customStyle="1" w:styleId="DateChar">
    <w:name w:val="Date Char"/>
    <w:basedOn w:val="DefaultParagraphFont"/>
    <w:link w:val="Date"/>
    <w:rsid w:val="00534B89"/>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534B89"/>
    <w:rPr>
      <w:rFonts w:ascii="Times New Roman" w:hAnsi="Times New Roman"/>
      <w:b/>
      <w:lang w:val="en-GB"/>
    </w:rPr>
  </w:style>
  <w:style w:type="paragraph" w:customStyle="1" w:styleId="AutoCorrect">
    <w:name w:val="AutoCorrect"/>
    <w:rsid w:val="00534B89"/>
    <w:rPr>
      <w:rFonts w:ascii="Times New Roman" w:eastAsia="MS Mincho" w:hAnsi="Times New Roman"/>
      <w:sz w:val="24"/>
      <w:szCs w:val="24"/>
      <w:lang w:val="en-GB" w:eastAsia="ko-KR"/>
    </w:rPr>
  </w:style>
  <w:style w:type="paragraph" w:customStyle="1" w:styleId="-PAGE-">
    <w:name w:val="- PAGE -"/>
    <w:rsid w:val="00534B89"/>
    <w:rPr>
      <w:rFonts w:ascii="Times New Roman" w:eastAsia="MS Mincho" w:hAnsi="Times New Roman"/>
      <w:sz w:val="24"/>
      <w:szCs w:val="24"/>
      <w:lang w:val="en-GB" w:eastAsia="ko-KR"/>
    </w:rPr>
  </w:style>
  <w:style w:type="paragraph" w:customStyle="1" w:styleId="PageXofY">
    <w:name w:val="Page X of Y"/>
    <w:rsid w:val="00534B89"/>
    <w:rPr>
      <w:rFonts w:ascii="Times New Roman" w:eastAsia="MS Mincho" w:hAnsi="Times New Roman"/>
      <w:sz w:val="24"/>
      <w:szCs w:val="24"/>
      <w:lang w:val="en-GB" w:eastAsia="ko-KR"/>
    </w:rPr>
  </w:style>
  <w:style w:type="paragraph" w:customStyle="1" w:styleId="Createdby">
    <w:name w:val="Created by"/>
    <w:rsid w:val="00534B89"/>
    <w:rPr>
      <w:rFonts w:ascii="Times New Roman" w:eastAsia="MS Mincho" w:hAnsi="Times New Roman"/>
      <w:sz w:val="24"/>
      <w:szCs w:val="24"/>
      <w:lang w:val="en-GB" w:eastAsia="ko-KR"/>
    </w:rPr>
  </w:style>
  <w:style w:type="paragraph" w:customStyle="1" w:styleId="Createdon">
    <w:name w:val="Created on"/>
    <w:rsid w:val="00534B89"/>
    <w:rPr>
      <w:rFonts w:ascii="Times New Roman" w:eastAsia="MS Mincho" w:hAnsi="Times New Roman"/>
      <w:sz w:val="24"/>
      <w:szCs w:val="24"/>
      <w:lang w:val="en-GB" w:eastAsia="ko-KR"/>
    </w:rPr>
  </w:style>
  <w:style w:type="paragraph" w:customStyle="1" w:styleId="Lastprinted">
    <w:name w:val="Last printed"/>
    <w:rsid w:val="00534B89"/>
    <w:rPr>
      <w:rFonts w:ascii="Times New Roman" w:eastAsia="MS Mincho" w:hAnsi="Times New Roman"/>
      <w:sz w:val="24"/>
      <w:szCs w:val="24"/>
      <w:lang w:val="en-GB" w:eastAsia="ko-KR"/>
    </w:rPr>
  </w:style>
  <w:style w:type="paragraph" w:customStyle="1" w:styleId="Lastsavedby">
    <w:name w:val="Last saved by"/>
    <w:rsid w:val="00534B89"/>
    <w:rPr>
      <w:rFonts w:ascii="Times New Roman" w:eastAsia="MS Mincho" w:hAnsi="Times New Roman"/>
      <w:sz w:val="24"/>
      <w:szCs w:val="24"/>
      <w:lang w:val="en-GB" w:eastAsia="ko-KR"/>
    </w:rPr>
  </w:style>
  <w:style w:type="paragraph" w:customStyle="1" w:styleId="Filename">
    <w:name w:val="Filename"/>
    <w:rsid w:val="00534B89"/>
    <w:rPr>
      <w:rFonts w:ascii="Times New Roman" w:eastAsia="MS Mincho" w:hAnsi="Times New Roman"/>
      <w:sz w:val="24"/>
      <w:szCs w:val="24"/>
      <w:lang w:val="en-GB" w:eastAsia="ko-KR"/>
    </w:rPr>
  </w:style>
  <w:style w:type="paragraph" w:customStyle="1" w:styleId="Filenameandpath">
    <w:name w:val="Filename and path"/>
    <w:rsid w:val="00534B89"/>
    <w:rPr>
      <w:rFonts w:ascii="Times New Roman" w:eastAsia="MS Mincho" w:hAnsi="Times New Roman"/>
      <w:sz w:val="24"/>
      <w:szCs w:val="24"/>
      <w:lang w:val="en-GB" w:eastAsia="ko-KR"/>
    </w:rPr>
  </w:style>
  <w:style w:type="paragraph" w:customStyle="1" w:styleId="AuthorPageDate">
    <w:name w:val="Author  Page #  Date"/>
    <w:rsid w:val="00534B89"/>
    <w:rPr>
      <w:rFonts w:ascii="Times New Roman" w:eastAsia="MS Mincho" w:hAnsi="Times New Roman"/>
      <w:sz w:val="24"/>
      <w:szCs w:val="24"/>
      <w:lang w:val="en-GB" w:eastAsia="ko-KR"/>
    </w:rPr>
  </w:style>
  <w:style w:type="paragraph" w:customStyle="1" w:styleId="ConfidentialPageDate">
    <w:name w:val="Confidential  Page #  Date"/>
    <w:rsid w:val="00534B89"/>
    <w:rPr>
      <w:rFonts w:ascii="Times New Roman" w:eastAsia="MS Mincho" w:hAnsi="Times New Roman"/>
      <w:sz w:val="24"/>
      <w:szCs w:val="24"/>
      <w:lang w:val="en-GB" w:eastAsia="ko-KR"/>
    </w:rPr>
  </w:style>
  <w:style w:type="paragraph" w:customStyle="1" w:styleId="Figure">
    <w:name w:val="Figure"/>
    <w:basedOn w:val="Normal"/>
    <w:rsid w:val="00534B89"/>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534B89"/>
    <w:pPr>
      <w:tabs>
        <w:tab w:val="left" w:pos="1418"/>
      </w:tabs>
      <w:spacing w:after="120"/>
    </w:pPr>
    <w:rPr>
      <w:rFonts w:ascii="Arial" w:eastAsia="MS Mincho" w:hAnsi="Arial"/>
      <w:sz w:val="24"/>
      <w:lang w:val="fr-FR" w:eastAsia="ja-JP"/>
    </w:rPr>
  </w:style>
  <w:style w:type="paragraph" w:customStyle="1" w:styleId="p20">
    <w:name w:val="p20"/>
    <w:basedOn w:val="Normal"/>
    <w:rsid w:val="00534B89"/>
    <w:pPr>
      <w:snapToGrid w:val="0"/>
      <w:spacing w:after="0"/>
    </w:pPr>
    <w:rPr>
      <w:rFonts w:ascii="Arial" w:hAnsi="Arial" w:cs="Arial"/>
      <w:sz w:val="18"/>
      <w:szCs w:val="18"/>
      <w:lang w:val="en-US" w:eastAsia="zh-CN"/>
    </w:rPr>
  </w:style>
  <w:style w:type="paragraph" w:customStyle="1" w:styleId="ATC">
    <w:name w:val="ATC"/>
    <w:basedOn w:val="Normal"/>
    <w:rsid w:val="00534B89"/>
    <w:rPr>
      <w:rFonts w:eastAsia="MS Mincho"/>
      <w:lang w:eastAsia="ja-JP"/>
    </w:rPr>
  </w:style>
  <w:style w:type="paragraph" w:customStyle="1" w:styleId="TaOC">
    <w:name w:val="TaOC"/>
    <w:basedOn w:val="TAC"/>
    <w:rsid w:val="00534B89"/>
    <w:rPr>
      <w:rFonts w:eastAsia="MS Mincho"/>
      <w:lang w:eastAsia="x-none"/>
    </w:rPr>
  </w:style>
  <w:style w:type="paragraph" w:customStyle="1" w:styleId="1CharChar1Char">
    <w:name w:val="(文字) (文字)1 Char (文字) (文字) Char (文字) (文字)1 Char (文字) (文字)"/>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4B89"/>
    <w:pPr>
      <w:shd w:val="clear" w:color="000000" w:fill="FFFF00"/>
      <w:spacing w:before="100" w:beforeAutospacing="1" w:after="100" w:afterAutospacing="1"/>
      <w:jc w:val="center"/>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34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34B89"/>
    <w:rPr>
      <w:rFonts w:ascii="Arial" w:hAnsi="Arial"/>
      <w:sz w:val="28"/>
      <w:lang w:val="en-GB" w:eastAsia="en-US" w:bidi="ar-SA"/>
    </w:rPr>
  </w:style>
  <w:style w:type="paragraph" w:customStyle="1" w:styleId="30">
    <w:name w:val="吹き出し3"/>
    <w:basedOn w:val="Normal"/>
    <w:semiHidden/>
    <w:rsid w:val="00534B89"/>
    <w:rPr>
      <w:rFonts w:ascii="Tahoma" w:eastAsia="MS Mincho" w:hAnsi="Tahoma" w:cs="Tahoma"/>
      <w:sz w:val="16"/>
      <w:szCs w:val="16"/>
      <w:lang w:eastAsia="ja-JP"/>
    </w:rPr>
  </w:style>
  <w:style w:type="paragraph" w:customStyle="1" w:styleId="1">
    <w:name w:val="吹き出し1"/>
    <w:basedOn w:val="Normal"/>
    <w:rsid w:val="00534B89"/>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534B89"/>
    <w:rPr>
      <w:rFonts w:ascii="Tahoma" w:eastAsia="MS Mincho" w:hAnsi="Tahoma" w:cs="Tahoma"/>
      <w:sz w:val="16"/>
      <w:szCs w:val="16"/>
      <w:lang w:eastAsia="ja-JP"/>
    </w:rPr>
  </w:style>
  <w:style w:type="paragraph" w:customStyle="1" w:styleId="CommentNokia">
    <w:name w:val="Comment Nokia"/>
    <w:basedOn w:val="Normal"/>
    <w:rsid w:val="00534B89"/>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534B89"/>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534B89"/>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34B8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534B89"/>
    <w:rPr>
      <w:rFonts w:ascii="Times New Roman" w:eastAsia="MS Mincho" w:hAnsi="Times New Roman"/>
      <w:lang w:val="en-GB" w:eastAsia="en-US"/>
    </w:rPr>
  </w:style>
  <w:style w:type="paragraph" w:customStyle="1" w:styleId="a4">
    <w:name w:val="수정"/>
    <w:hidden/>
    <w:semiHidden/>
    <w:rsid w:val="00534B89"/>
    <w:rPr>
      <w:rFonts w:ascii="Times New Roman" w:eastAsia="Batang" w:hAnsi="Times New Roman"/>
      <w:lang w:val="en-GB" w:eastAsia="en-US"/>
    </w:rPr>
  </w:style>
  <w:style w:type="paragraph" w:customStyle="1" w:styleId="17">
    <w:name w:val="无间隔1"/>
    <w:qFormat/>
    <w:rsid w:val="00534B89"/>
    <w:rPr>
      <w:rFonts w:ascii="Times New Roman" w:eastAsia="SimSun" w:hAnsi="Times New Roman"/>
      <w:lang w:val="en-GB" w:eastAsia="en-US"/>
    </w:rPr>
  </w:style>
  <w:style w:type="paragraph" w:customStyle="1" w:styleId="Arial">
    <w:name w:val="Arial"/>
    <w:basedOn w:val="Normal"/>
    <w:rsid w:val="00534B89"/>
    <w:pPr>
      <w:tabs>
        <w:tab w:val="right" w:pos="9639"/>
      </w:tabs>
    </w:pPr>
    <w:rPr>
      <w:b/>
      <w:bCs/>
      <w:lang w:val="fr-FR" w:eastAsia="en-GB"/>
    </w:rPr>
  </w:style>
  <w:style w:type="paragraph" w:customStyle="1" w:styleId="a5">
    <w:name w:val="无间隔"/>
    <w:qFormat/>
    <w:rsid w:val="00534B89"/>
    <w:rPr>
      <w:rFonts w:ascii="Times New Roman" w:eastAsia="SimSun" w:hAnsi="Times New Roman"/>
      <w:lang w:val="en-GB" w:eastAsia="en-US"/>
    </w:rPr>
  </w:style>
  <w:style w:type="paragraph" w:customStyle="1" w:styleId="7">
    <w:name w:val="吹き出し7"/>
    <w:basedOn w:val="Normal"/>
    <w:rsid w:val="00534B89"/>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534B89"/>
    <w:rPr>
      <w:rFonts w:eastAsia="PMingLiU"/>
      <w:b/>
      <w:bCs/>
      <w:lang w:eastAsia="x-none"/>
    </w:rPr>
  </w:style>
  <w:style w:type="paragraph" w:customStyle="1" w:styleId="Textedebulles">
    <w:name w:val="Texte de bulles"/>
    <w:basedOn w:val="Normal"/>
    <w:semiHidden/>
    <w:rsid w:val="00534B89"/>
    <w:rPr>
      <w:rFonts w:ascii="Tahoma" w:eastAsia="PMingLiU" w:hAnsi="Tahoma" w:cs="Tahoma"/>
      <w:sz w:val="16"/>
      <w:szCs w:val="16"/>
      <w:lang w:eastAsia="en-GB"/>
    </w:rPr>
  </w:style>
  <w:style w:type="character" w:customStyle="1" w:styleId="salin1c">
    <w:name w:val="salin1c"/>
    <w:semiHidden/>
    <w:rsid w:val="00534B89"/>
    <w:rPr>
      <w:rFonts w:ascii="Arial" w:hAnsi="Arial" w:cs="Arial"/>
      <w:color w:val="auto"/>
      <w:sz w:val="20"/>
      <w:szCs w:val="20"/>
    </w:rPr>
  </w:style>
  <w:style w:type="paragraph" w:customStyle="1" w:styleId="Arial0">
    <w:name w:val="正文 + Arial"/>
    <w:aliases w:val="8 磅,加粗,段后: 0 磅"/>
    <w:basedOn w:val="TAL"/>
    <w:rsid w:val="00534B89"/>
    <w:rPr>
      <w:sz w:val="16"/>
      <w:szCs w:val="16"/>
      <w:lang w:eastAsia="x-none"/>
    </w:rPr>
  </w:style>
  <w:style w:type="paragraph" w:customStyle="1" w:styleId="xl22">
    <w:name w:val="xl22"/>
    <w:basedOn w:val="Normal"/>
    <w:rsid w:val="00534B89"/>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534B8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534B89"/>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534B8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534B8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534B89"/>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534B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534B8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534B89"/>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534B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534B8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534B89"/>
    <w:rPr>
      <w:lang w:eastAsia="ja-JP"/>
    </w:rPr>
  </w:style>
  <w:style w:type="character" w:customStyle="1" w:styleId="FooterChar2">
    <w:name w:val="Footer Char2"/>
    <w:rsid w:val="00534B89"/>
    <w:rPr>
      <w:sz w:val="18"/>
      <w:szCs w:val="18"/>
    </w:rPr>
  </w:style>
  <w:style w:type="character" w:customStyle="1" w:styleId="Heading7Char3">
    <w:name w:val="Heading 7 Char3"/>
    <w:rsid w:val="00534B89"/>
    <w:rPr>
      <w:rFonts w:ascii="Arial" w:eastAsia="SimSun" w:hAnsi="Arial" w:cs="Times New Roman"/>
      <w:kern w:val="0"/>
      <w:sz w:val="20"/>
      <w:szCs w:val="20"/>
      <w:lang w:val="en-GB" w:eastAsia="en-US"/>
    </w:rPr>
  </w:style>
  <w:style w:type="character" w:customStyle="1" w:styleId="Heading8Char3">
    <w:name w:val="Heading 8 Char3"/>
    <w:rsid w:val="00534B89"/>
    <w:rPr>
      <w:rFonts w:ascii="Arial" w:eastAsia="SimSun" w:hAnsi="Arial" w:cs="Times New Roman"/>
      <w:kern w:val="0"/>
      <w:sz w:val="36"/>
      <w:szCs w:val="20"/>
      <w:lang w:val="en-GB" w:eastAsia="en-US"/>
    </w:rPr>
  </w:style>
  <w:style w:type="character" w:customStyle="1" w:styleId="Heading9Char2">
    <w:name w:val="Heading 9 Char2"/>
    <w:rsid w:val="00534B89"/>
    <w:rPr>
      <w:rFonts w:ascii="Arial" w:eastAsia="SimSun" w:hAnsi="Arial" w:cs="Times New Roman"/>
      <w:kern w:val="0"/>
      <w:sz w:val="36"/>
      <w:szCs w:val="20"/>
      <w:lang w:val="en-GB" w:eastAsia="en-US"/>
    </w:rPr>
  </w:style>
  <w:style w:type="character" w:customStyle="1" w:styleId="BalloonTextChar1">
    <w:name w:val="Balloon Text Char1"/>
    <w:uiPriority w:val="99"/>
    <w:rsid w:val="00534B89"/>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534B89"/>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534B89"/>
    <w:rPr>
      <w:rFonts w:ascii="Courier New" w:eastAsia="SimSun" w:hAnsi="Courier New" w:cs="Times New Roman"/>
      <w:kern w:val="0"/>
      <w:sz w:val="20"/>
      <w:szCs w:val="20"/>
      <w:lang w:val="nb-NO" w:eastAsia="ja-JP"/>
    </w:rPr>
  </w:style>
  <w:style w:type="character" w:customStyle="1" w:styleId="Titre3Car">
    <w:name w:val="Titre 3 Car"/>
    <w:rsid w:val="00534B89"/>
    <w:rPr>
      <w:rFonts w:ascii="Arial" w:hAnsi="Arial"/>
      <w:sz w:val="28"/>
      <w:szCs w:val="28"/>
      <w:lang w:val="en-GB" w:eastAsia="en-GB"/>
    </w:rPr>
  </w:style>
  <w:style w:type="character" w:styleId="Emphasis">
    <w:name w:val="Emphasis"/>
    <w:qFormat/>
    <w:rsid w:val="00534B89"/>
    <w:rPr>
      <w:i/>
      <w:iCs/>
    </w:rPr>
  </w:style>
  <w:style w:type="paragraph" w:customStyle="1" w:styleId="IBN">
    <w:name w:val="IBN"/>
    <w:basedOn w:val="Normal"/>
    <w:rsid w:val="00534B89"/>
    <w:pPr>
      <w:tabs>
        <w:tab w:val="left" w:pos="567"/>
      </w:tabs>
    </w:pPr>
    <w:rPr>
      <w:lang w:eastAsia="en-GB"/>
    </w:rPr>
  </w:style>
  <w:style w:type="paragraph" w:customStyle="1" w:styleId="1e9pt">
    <w:name w:val="1e) 9 pt"/>
    <w:basedOn w:val="B1"/>
    <w:link w:val="1e9ptCar"/>
    <w:rsid w:val="00534B89"/>
    <w:rPr>
      <w:noProof/>
      <w:szCs w:val="18"/>
      <w:lang w:eastAsia="x-none"/>
    </w:rPr>
  </w:style>
  <w:style w:type="character" w:customStyle="1" w:styleId="1e9ptCar">
    <w:name w:val="1e) 9 pt Car"/>
    <w:link w:val="1e9pt"/>
    <w:rsid w:val="00534B89"/>
    <w:rPr>
      <w:rFonts w:ascii="Times New Roman" w:hAnsi="Times New Roman"/>
      <w:noProof/>
      <w:szCs w:val="18"/>
      <w:lang w:val="en-GB" w:eastAsia="x-none"/>
    </w:rPr>
  </w:style>
  <w:style w:type="paragraph" w:customStyle="1" w:styleId="Npr">
    <w:name w:val="Npr"/>
    <w:basedOn w:val="Normal"/>
    <w:rsid w:val="00534B89"/>
    <w:pPr>
      <w:ind w:firstLine="284"/>
    </w:pPr>
    <w:rPr>
      <w:rFonts w:eastAsia="MS Mincho"/>
      <w:lang w:eastAsia="ja-JP"/>
    </w:rPr>
  </w:style>
  <w:style w:type="paragraph" w:customStyle="1" w:styleId="StyleFPArialLatin9ptCentrGauche5cmDroite5">
    <w:name w:val="Style FP + Arial (Latin) 9 pt Centré Gauche :  5 cm Droite :  5..."/>
    <w:basedOn w:val="FP"/>
    <w:rsid w:val="00534B89"/>
    <w:pPr>
      <w:spacing w:after="20"/>
      <w:ind w:left="2835" w:right="2835"/>
      <w:jc w:val="center"/>
    </w:pPr>
    <w:rPr>
      <w:rFonts w:ascii="Arial" w:hAnsi="Arial" w:cs="Arial"/>
      <w:sz w:val="18"/>
      <w:lang w:eastAsia="en-GB"/>
    </w:rPr>
  </w:style>
  <w:style w:type="character" w:customStyle="1" w:styleId="H6Car">
    <w:name w:val="H6 Car"/>
    <w:rsid w:val="00534B89"/>
    <w:rPr>
      <w:rFonts w:ascii="Arial" w:hAnsi="Arial"/>
      <w:sz w:val="22"/>
      <w:lang w:val="en-GB"/>
    </w:rPr>
  </w:style>
  <w:style w:type="paragraph" w:customStyle="1" w:styleId="B3H6">
    <w:name w:val="B3H6"/>
    <w:basedOn w:val="B3"/>
    <w:rsid w:val="00534B89"/>
    <w:rPr>
      <w:lang w:eastAsia="x-none"/>
    </w:rPr>
  </w:style>
  <w:style w:type="character" w:customStyle="1" w:styleId="NOChar1">
    <w:name w:val="NO Char1"/>
    <w:qFormat/>
    <w:rsid w:val="00534B89"/>
    <w:rPr>
      <w:rFonts w:eastAsia="MS Mincho"/>
      <w:lang w:val="en-GB" w:eastAsia="en-US" w:bidi="ar-SA"/>
    </w:rPr>
  </w:style>
  <w:style w:type="character" w:customStyle="1" w:styleId="BodyText2Char3">
    <w:name w:val="Body Text 2 Char3"/>
    <w:rsid w:val="00534B89"/>
    <w:rPr>
      <w:rFonts w:ascii="Times New Roman" w:eastAsia="SimSun" w:hAnsi="Times New Roman" w:cs="Times New Roman"/>
      <w:kern w:val="0"/>
      <w:sz w:val="20"/>
      <w:szCs w:val="20"/>
      <w:lang w:val="en-GB" w:eastAsia="ja-JP"/>
    </w:rPr>
  </w:style>
  <w:style w:type="character" w:customStyle="1" w:styleId="BodyText3Char3">
    <w:name w:val="Body Text 3 Char3"/>
    <w:rsid w:val="00534B89"/>
    <w:rPr>
      <w:rFonts w:ascii="Times New Roman" w:eastAsia="SimSun" w:hAnsi="Times New Roman" w:cs="Times New Roman"/>
      <w:kern w:val="0"/>
      <w:sz w:val="20"/>
      <w:szCs w:val="20"/>
      <w:lang w:val="en-GB" w:eastAsia="ja-JP"/>
    </w:rPr>
  </w:style>
  <w:style w:type="character" w:customStyle="1" w:styleId="a6">
    <w:name w:val="+"/>
    <w:aliases w:val="superscript"/>
    <w:rsid w:val="00534B89"/>
    <w:rPr>
      <w:vertAlign w:val="superscript"/>
    </w:rPr>
  </w:style>
  <w:style w:type="paragraph" w:customStyle="1" w:styleId="berschrift1H1">
    <w:name w:val="Überschrift 1.H1"/>
    <w:basedOn w:val="Normal"/>
    <w:next w:val="Normal"/>
    <w:rsid w:val="00534B89"/>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4B89"/>
    <w:pPr>
      <w:widowControl/>
      <w:tabs>
        <w:tab w:val="num" w:pos="992"/>
      </w:tabs>
      <w:spacing w:after="120"/>
      <w:ind w:left="992" w:hanging="425"/>
    </w:pPr>
    <w:rPr>
      <w:rFonts w:eastAsia="MS Mincho"/>
      <w:lang w:val="en-US"/>
    </w:rPr>
  </w:style>
  <w:style w:type="paragraph" w:customStyle="1" w:styleId="text">
    <w:name w:val="text"/>
    <w:basedOn w:val="Normal"/>
    <w:rsid w:val="00534B89"/>
    <w:pPr>
      <w:widowControl w:val="0"/>
      <w:spacing w:after="240"/>
      <w:jc w:val="both"/>
    </w:pPr>
    <w:rPr>
      <w:sz w:val="24"/>
      <w:lang w:val="en-AU" w:eastAsia="ja-JP"/>
    </w:rPr>
  </w:style>
  <w:style w:type="paragraph" w:customStyle="1" w:styleId="textintend2">
    <w:name w:val="text intend 2"/>
    <w:basedOn w:val="text"/>
    <w:rsid w:val="00534B89"/>
    <w:pPr>
      <w:widowControl/>
      <w:tabs>
        <w:tab w:val="num" w:pos="1418"/>
      </w:tabs>
      <w:spacing w:after="120"/>
      <w:ind w:left="1418" w:hanging="426"/>
    </w:pPr>
    <w:rPr>
      <w:rFonts w:eastAsia="MS Mincho"/>
      <w:lang w:val="en-US"/>
    </w:rPr>
  </w:style>
  <w:style w:type="paragraph" w:customStyle="1" w:styleId="textintend3">
    <w:name w:val="text intend 3"/>
    <w:basedOn w:val="text"/>
    <w:rsid w:val="00534B89"/>
    <w:pPr>
      <w:widowControl/>
      <w:tabs>
        <w:tab w:val="num" w:pos="1843"/>
      </w:tabs>
      <w:spacing w:after="120"/>
      <w:ind w:left="1843" w:hanging="425"/>
    </w:pPr>
    <w:rPr>
      <w:rFonts w:eastAsia="MS Mincho"/>
      <w:lang w:val="en-US"/>
    </w:rPr>
  </w:style>
  <w:style w:type="paragraph" w:customStyle="1" w:styleId="normalpuce">
    <w:name w:val="normal puce"/>
    <w:basedOn w:val="Normal"/>
    <w:rsid w:val="00534B89"/>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4B89"/>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534B8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4B89"/>
    <w:rPr>
      <w:rFonts w:ascii="Arial" w:hAnsi="Arial"/>
      <w:sz w:val="28"/>
      <w:lang w:val="en-GB"/>
    </w:rPr>
  </w:style>
  <w:style w:type="paragraph" w:customStyle="1" w:styleId="H60">
    <w:name w:val="样式 H6"/>
    <w:basedOn w:val="H6"/>
    <w:rsid w:val="00534B89"/>
    <w:rPr>
      <w:lang w:eastAsia="ja-JP"/>
    </w:rPr>
  </w:style>
  <w:style w:type="paragraph" w:customStyle="1" w:styleId="TH0">
    <w:name w:val="样式 TH"/>
    <w:basedOn w:val="TH"/>
    <w:rsid w:val="00534B89"/>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34B89"/>
    <w:rPr>
      <w:rFonts w:ascii="Arial" w:hAnsi="Arial"/>
      <w:sz w:val="28"/>
      <w:lang w:val="en-GB" w:eastAsia="en-US" w:bidi="ar-SA"/>
    </w:rPr>
  </w:style>
  <w:style w:type="paragraph" w:customStyle="1" w:styleId="TAH8pt">
    <w:name w:val="TAH + 8 pt"/>
    <w:basedOn w:val="TAH"/>
    <w:rsid w:val="00534B89"/>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34B89"/>
    <w:rPr>
      <w:sz w:val="28"/>
      <w:lang w:val="en-GB" w:eastAsia="en-US"/>
    </w:rPr>
  </w:style>
  <w:style w:type="character" w:customStyle="1" w:styleId="apple-style-span">
    <w:name w:val="apple-style-span"/>
    <w:rsid w:val="00534B89"/>
  </w:style>
  <w:style w:type="character" w:customStyle="1" w:styleId="apple-converted-space">
    <w:name w:val="apple-converted-space"/>
    <w:qFormat/>
    <w:rsid w:val="00534B89"/>
  </w:style>
  <w:style w:type="character" w:customStyle="1" w:styleId="ListChar3">
    <w:name w:val="List Char3"/>
    <w:link w:val="List"/>
    <w:rsid w:val="00534B89"/>
    <w:rPr>
      <w:rFonts w:ascii="Times New Roman" w:hAnsi="Times New Roman"/>
      <w:lang w:val="en-GB" w:eastAsia="en-US"/>
    </w:rPr>
  </w:style>
  <w:style w:type="paragraph" w:customStyle="1" w:styleId="TableEntry0">
    <w:name w:val="Table Entry"/>
    <w:basedOn w:val="Normal"/>
    <w:next w:val="Normal"/>
    <w:rsid w:val="00534B89"/>
    <w:pPr>
      <w:spacing w:after="0"/>
    </w:pPr>
    <w:rPr>
      <w:rFonts w:ascii="IMHNGF+BookmanOldStyle" w:hAnsi="IMHNGF+BookmanOldStyle"/>
      <w:sz w:val="24"/>
      <w:szCs w:val="24"/>
      <w:lang w:val="en-US" w:eastAsia="ja-JP"/>
    </w:rPr>
  </w:style>
  <w:style w:type="character" w:customStyle="1" w:styleId="BodyTextIndentChar3">
    <w:name w:val="Body Text Indent Char3"/>
    <w:rsid w:val="00534B89"/>
    <w:rPr>
      <w:rFonts w:ascii="Times New Roman" w:eastAsia="SimSun" w:hAnsi="Times New Roman" w:cs="Times New Roman"/>
      <w:kern w:val="0"/>
      <w:sz w:val="20"/>
      <w:szCs w:val="20"/>
      <w:lang w:val="en-GB" w:eastAsia="ja-JP"/>
    </w:rPr>
  </w:style>
  <w:style w:type="paragraph" w:customStyle="1" w:styleId="tac0">
    <w:name w:val="tac0"/>
    <w:basedOn w:val="Normal"/>
    <w:rsid w:val="00534B89"/>
    <w:pPr>
      <w:keepNext/>
      <w:spacing w:after="0"/>
      <w:jc w:val="center"/>
    </w:pPr>
    <w:rPr>
      <w:rFonts w:ascii="Arial" w:hAnsi="Arial" w:cs="Arial"/>
      <w:sz w:val="18"/>
      <w:szCs w:val="18"/>
      <w:lang w:val="en-US" w:eastAsia="zh-CN"/>
    </w:rPr>
  </w:style>
  <w:style w:type="paragraph" w:customStyle="1" w:styleId="tal00">
    <w:name w:val="tal0"/>
    <w:basedOn w:val="Normal"/>
    <w:rsid w:val="00534B89"/>
    <w:pPr>
      <w:keepNext/>
      <w:spacing w:after="0"/>
    </w:pPr>
    <w:rPr>
      <w:rFonts w:ascii="Arial" w:hAnsi="Arial" w:cs="Arial"/>
      <w:sz w:val="18"/>
      <w:szCs w:val="18"/>
      <w:lang w:val="en-US" w:eastAsia="zh-CN"/>
    </w:rPr>
  </w:style>
  <w:style w:type="paragraph" w:customStyle="1" w:styleId="91">
    <w:name w:val="目录 91"/>
    <w:basedOn w:val="TOC8"/>
    <w:rsid w:val="00534B89"/>
    <w:pPr>
      <w:keepNext w:val="0"/>
      <w:ind w:left="1418" w:hanging="1418"/>
    </w:pPr>
    <w:rPr>
      <w:rFonts w:eastAsia="MS Mincho"/>
      <w:lang w:eastAsia="ja-JP"/>
    </w:rPr>
  </w:style>
  <w:style w:type="character" w:customStyle="1" w:styleId="BodyTextIndent2Char3">
    <w:name w:val="Body Text Indent 2 Char3"/>
    <w:rsid w:val="00534B89"/>
    <w:rPr>
      <w:rFonts w:ascii="Arial" w:eastAsia="MS Mincho" w:hAnsi="Arial" w:cs="Times New Roman"/>
      <w:kern w:val="0"/>
      <w:sz w:val="20"/>
      <w:szCs w:val="20"/>
      <w:lang w:val="en-GB" w:eastAsia="ja-JP"/>
    </w:rPr>
  </w:style>
  <w:style w:type="character" w:customStyle="1" w:styleId="EditorsNoteCharCharChar">
    <w:name w:val="Editor's Note Char Char Char"/>
    <w:rsid w:val="00534B89"/>
    <w:rPr>
      <w:color w:val="FF0000"/>
      <w:lang w:val="en-GB" w:eastAsia="en-US" w:bidi="ar-SA"/>
    </w:rPr>
  </w:style>
  <w:style w:type="paragraph" w:customStyle="1" w:styleId="msolistparagraph0">
    <w:name w:val="msolistparagraph"/>
    <w:basedOn w:val="Normal"/>
    <w:rsid w:val="00534B89"/>
    <w:pPr>
      <w:spacing w:after="0"/>
      <w:ind w:leftChars="400" w:left="400"/>
    </w:pPr>
    <w:rPr>
      <w:sz w:val="24"/>
      <w:szCs w:val="24"/>
      <w:lang w:val="en-US" w:eastAsia="ja-JP"/>
    </w:rPr>
  </w:style>
  <w:style w:type="paragraph" w:customStyle="1" w:styleId="no0">
    <w:name w:val="no"/>
    <w:basedOn w:val="Normal"/>
    <w:rsid w:val="00534B89"/>
    <w:pPr>
      <w:ind w:left="1135" w:hanging="851"/>
    </w:pPr>
    <w:rPr>
      <w:lang w:val="en-US" w:eastAsia="ja-JP"/>
    </w:rPr>
  </w:style>
  <w:style w:type="paragraph" w:customStyle="1" w:styleId="talcharchar0">
    <w:name w:val="talcharchar"/>
    <w:basedOn w:val="Normal"/>
    <w:rsid w:val="00534B89"/>
    <w:pPr>
      <w:spacing w:before="100" w:beforeAutospacing="1" w:after="100" w:afterAutospacing="1"/>
    </w:pPr>
    <w:rPr>
      <w:rFonts w:eastAsia="Calibri"/>
      <w:sz w:val="24"/>
      <w:szCs w:val="24"/>
      <w:lang w:eastAsia="en-GB"/>
    </w:rPr>
  </w:style>
  <w:style w:type="paragraph" w:customStyle="1" w:styleId="PLBold">
    <w:name w:val="PL Bold"/>
    <w:basedOn w:val="PL"/>
    <w:link w:val="PLBoldChar"/>
    <w:rsid w:val="00534B89"/>
    <w:rPr>
      <w:rFonts w:eastAsia="MS Gothic"/>
      <w:b/>
      <w:bCs/>
      <w:lang w:val="en-GB" w:eastAsia="ja-JP"/>
    </w:rPr>
  </w:style>
  <w:style w:type="character" w:customStyle="1" w:styleId="PLBoldChar">
    <w:name w:val="PL Bold Char"/>
    <w:link w:val="PLBold"/>
    <w:rsid w:val="00534B89"/>
    <w:rPr>
      <w:rFonts w:ascii="Courier New" w:eastAsia="MS Gothic" w:hAnsi="Courier New"/>
      <w:b/>
      <w:bCs/>
      <w:noProof/>
      <w:sz w:val="16"/>
      <w:lang w:val="en-GB" w:eastAsia="ja-JP"/>
    </w:rPr>
  </w:style>
  <w:style w:type="paragraph" w:customStyle="1" w:styleId="PLBold0">
    <w:name w:val="PL + Bold"/>
    <w:basedOn w:val="PL"/>
    <w:link w:val="PLBoldChar0"/>
    <w:rsid w:val="00534B89"/>
    <w:rPr>
      <w:lang w:val="en-GB" w:eastAsia="ja-JP"/>
    </w:rPr>
  </w:style>
  <w:style w:type="character" w:customStyle="1" w:styleId="PLBoldChar0">
    <w:name w:val="PL + Bold Char"/>
    <w:link w:val="PLBold0"/>
    <w:rsid w:val="00534B89"/>
    <w:rPr>
      <w:rFonts w:ascii="Courier New" w:hAnsi="Courier New"/>
      <w:noProof/>
      <w:sz w:val="16"/>
      <w:lang w:val="en-GB" w:eastAsia="ja-JP"/>
    </w:rPr>
  </w:style>
  <w:style w:type="character" w:customStyle="1" w:styleId="mediumtext1">
    <w:name w:val="medium_text1"/>
    <w:rsid w:val="00534B89"/>
    <w:rPr>
      <w:sz w:val="18"/>
      <w:szCs w:val="18"/>
    </w:rPr>
  </w:style>
  <w:style w:type="character" w:customStyle="1" w:styleId="shorttext1">
    <w:name w:val="short_text1"/>
    <w:rsid w:val="00534B89"/>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34B89"/>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4B89"/>
    <w:rPr>
      <w:rFonts w:ascii="Arial" w:hAnsi="Arial"/>
      <w:sz w:val="28"/>
      <w:lang w:val="en-GB" w:eastAsia="en-US"/>
    </w:rPr>
  </w:style>
  <w:style w:type="character" w:customStyle="1" w:styleId="CharChar18">
    <w:name w:val="Char Char18"/>
    <w:rsid w:val="00534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4B89"/>
    <w:rPr>
      <w:rFonts w:eastAsia="MS Mincho"/>
      <w:sz w:val="32"/>
      <w:lang w:val="en-GB" w:eastAsia="en-US"/>
    </w:rPr>
  </w:style>
  <w:style w:type="paragraph" w:customStyle="1" w:styleId="Char10">
    <w:name w:val="Char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534B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534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534B89"/>
    <w:rPr>
      <w:rFonts w:ascii="Arial" w:hAnsi="Arial"/>
      <w:sz w:val="24"/>
      <w:szCs w:val="28"/>
      <w:lang w:val="en-GB" w:eastAsia="en-GB" w:bidi="ar-SA"/>
    </w:rPr>
  </w:style>
  <w:style w:type="character" w:customStyle="1" w:styleId="Heading7Char2">
    <w:name w:val="Heading 7 Char2"/>
    <w:rsid w:val="00534B89"/>
    <w:rPr>
      <w:rFonts w:ascii="Arial" w:hAnsi="Arial"/>
      <w:lang w:val="en-GB" w:eastAsia="en-GB" w:bidi="ar-SA"/>
    </w:rPr>
  </w:style>
  <w:style w:type="character" w:customStyle="1" w:styleId="Heading8Char2">
    <w:name w:val="Heading 8 Char2"/>
    <w:rsid w:val="00534B89"/>
    <w:rPr>
      <w:rFonts w:ascii="Arial" w:hAnsi="Arial"/>
      <w:sz w:val="36"/>
      <w:lang w:val="en-GB" w:eastAsia="en-GB" w:bidi="ar-SA"/>
    </w:rPr>
  </w:style>
  <w:style w:type="character" w:customStyle="1" w:styleId="ListChar2">
    <w:name w:val="List Char2"/>
    <w:rsid w:val="00534B89"/>
    <w:rPr>
      <w:lang w:val="en-GB" w:eastAsia="en-GB" w:bidi="ar-SA"/>
    </w:rPr>
  </w:style>
  <w:style w:type="character" w:customStyle="1" w:styleId="PlainTextChar2">
    <w:name w:val="Plain Text Char2"/>
    <w:rsid w:val="00534B89"/>
    <w:rPr>
      <w:rFonts w:ascii="Courier New" w:hAnsi="Courier New"/>
      <w:lang w:val="nb-NO" w:eastAsia="en-US" w:bidi="ar-SA"/>
    </w:rPr>
  </w:style>
  <w:style w:type="character" w:customStyle="1" w:styleId="CommentTextChar2">
    <w:name w:val="Comment Text Char2"/>
    <w:semiHidden/>
    <w:rsid w:val="00534B89"/>
    <w:rPr>
      <w:lang w:val="en-GB" w:eastAsia="en-US" w:bidi="ar-SA"/>
    </w:rPr>
  </w:style>
  <w:style w:type="character" w:customStyle="1" w:styleId="BodyText2Char2">
    <w:name w:val="Body Text 2 Char2"/>
    <w:rsid w:val="00534B89"/>
    <w:rPr>
      <w:lang w:val="en-GB" w:eastAsia="ja-JP" w:bidi="ar-SA"/>
    </w:rPr>
  </w:style>
  <w:style w:type="character" w:customStyle="1" w:styleId="BodyText3Char2">
    <w:name w:val="Body Text 3 Char2"/>
    <w:rsid w:val="00534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4B89"/>
    <w:rPr>
      <w:rFonts w:ascii="Arial" w:eastAsia="SimSun" w:hAnsi="Arial"/>
      <w:sz w:val="32"/>
      <w:lang w:val="en-GB" w:eastAsia="en-US" w:bidi="ar-SA"/>
    </w:rPr>
  </w:style>
  <w:style w:type="character" w:customStyle="1" w:styleId="BodyTextIndentChar2">
    <w:name w:val="Body Text Indent Char2"/>
    <w:rsid w:val="00534B89"/>
    <w:rPr>
      <w:lang w:val="en-GB" w:eastAsia="en-US" w:bidi="ar-SA"/>
    </w:rPr>
  </w:style>
  <w:style w:type="character" w:customStyle="1" w:styleId="BodyTextIndent2Char2">
    <w:name w:val="Body Text Indent 2 Char2"/>
    <w:rsid w:val="00534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534B89"/>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534B89"/>
    <w:rPr>
      <w:rFonts w:ascii="Arial" w:hAnsi="Arial"/>
      <w:sz w:val="28"/>
      <w:lang w:val="en-GB" w:eastAsia="en-GB" w:bidi="ar-SA"/>
    </w:rPr>
  </w:style>
  <w:style w:type="character" w:customStyle="1" w:styleId="CarCar9">
    <w:name w:val="Car Car9"/>
    <w:rsid w:val="00534B89"/>
    <w:rPr>
      <w:rFonts w:ascii="Arial" w:hAnsi="Arial"/>
      <w:lang w:val="en-GB" w:eastAsia="ja-JP" w:bidi="ar-SA"/>
    </w:rPr>
  </w:style>
  <w:style w:type="character" w:customStyle="1" w:styleId="Heading9Char1">
    <w:name w:val="Heading 9 Char1"/>
    <w:aliases w:val="Figure Heading Char,FH Char"/>
    <w:rsid w:val="00534B89"/>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534B89"/>
    <w:rPr>
      <w:rFonts w:ascii="Arial" w:hAnsi="Arial"/>
      <w:sz w:val="32"/>
      <w:lang w:val="en-GB" w:eastAsia="ja-JP" w:bidi="ar-SA"/>
    </w:rPr>
  </w:style>
  <w:style w:type="character" w:customStyle="1" w:styleId="Heading7Char1">
    <w:name w:val="Heading 7 Char1"/>
    <w:rsid w:val="00534B89"/>
    <w:rPr>
      <w:rFonts w:ascii="Arial" w:hAnsi="Arial"/>
      <w:lang w:val="en-GB" w:eastAsia="ja-JP" w:bidi="ar-SA"/>
    </w:rPr>
  </w:style>
  <w:style w:type="character" w:customStyle="1" w:styleId="Heading8Char1">
    <w:name w:val="Heading 8 Char1"/>
    <w:rsid w:val="00534B89"/>
    <w:rPr>
      <w:rFonts w:ascii="Arial" w:hAnsi="Arial"/>
      <w:sz w:val="36"/>
      <w:lang w:val="en-GB" w:eastAsia="ja-JP" w:bidi="ar-SA"/>
    </w:rPr>
  </w:style>
  <w:style w:type="character" w:customStyle="1" w:styleId="ListChar1">
    <w:name w:val="List Char1"/>
    <w:rsid w:val="00534B89"/>
    <w:rPr>
      <w:lang w:val="en-GB" w:eastAsia="ja-JP" w:bidi="ar-SA"/>
    </w:rPr>
  </w:style>
  <w:style w:type="character" w:customStyle="1" w:styleId="CommentTextChar1">
    <w:name w:val="Comment Text Char1"/>
    <w:rsid w:val="00534B89"/>
    <w:rPr>
      <w:lang w:val="en-GB" w:eastAsia="en-US" w:bidi="ar-SA"/>
    </w:rPr>
  </w:style>
  <w:style w:type="character" w:customStyle="1" w:styleId="BodyText2Char1">
    <w:name w:val="Body Text 2 Char1"/>
    <w:rsid w:val="00534B89"/>
    <w:rPr>
      <w:lang w:val="en-GB" w:eastAsia="ja-JP" w:bidi="ar-SA"/>
    </w:rPr>
  </w:style>
  <w:style w:type="character" w:customStyle="1" w:styleId="BodyText3Char1">
    <w:name w:val="Body Text 3 Char1"/>
    <w:rsid w:val="00534B89"/>
    <w:rPr>
      <w:lang w:val="en-GB" w:eastAsia="ja-JP" w:bidi="ar-SA"/>
    </w:rPr>
  </w:style>
  <w:style w:type="character" w:customStyle="1" w:styleId="BodyTextIndentChar1">
    <w:name w:val="Body Text Indent Char1"/>
    <w:rsid w:val="00534B89"/>
    <w:rPr>
      <w:lang w:val="en-GB" w:eastAsia="en-US" w:bidi="ar-SA"/>
    </w:rPr>
  </w:style>
  <w:style w:type="character" w:customStyle="1" w:styleId="BodyTextIndent2Char1">
    <w:name w:val="Body Text Indent 2 Char1"/>
    <w:rsid w:val="00534B89"/>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534B89"/>
    <w:pPr>
      <w:ind w:left="1984" w:hanging="281"/>
    </w:pPr>
    <w:rPr>
      <w:lang w:eastAsia="en-GB"/>
    </w:rPr>
  </w:style>
  <w:style w:type="paragraph" w:customStyle="1" w:styleId="a7">
    <w:name w:val="標準番号"/>
    <w:basedOn w:val="Normal"/>
    <w:rsid w:val="00534B89"/>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534B89"/>
    <w:rPr>
      <w:rFonts w:ascii="Arial" w:eastAsia="MS Mincho" w:hAnsi="Arial"/>
      <w:noProof/>
      <w:lang w:eastAsia="en-GB"/>
    </w:rPr>
  </w:style>
  <w:style w:type="paragraph" w:customStyle="1" w:styleId="H600">
    <w:name w:val="H6 + 左侧:  0 厘米"/>
    <w:aliases w:val="首行缩进:  0 厘H6米"/>
    <w:basedOn w:val="H6"/>
    <w:rsid w:val="00534B89"/>
    <w:pPr>
      <w:ind w:left="0" w:firstLine="0"/>
    </w:pPr>
    <w:rPr>
      <w:lang w:eastAsia="zh-CN"/>
    </w:rPr>
  </w:style>
  <w:style w:type="paragraph" w:customStyle="1" w:styleId="24">
    <w:name w:val="列出段落2"/>
    <w:basedOn w:val="Normal"/>
    <w:qFormat/>
    <w:rsid w:val="00534B89"/>
    <w:pPr>
      <w:ind w:firstLineChars="200" w:firstLine="420"/>
    </w:pPr>
    <w:rPr>
      <w:lang w:eastAsia="en-GB"/>
    </w:rPr>
  </w:style>
  <w:style w:type="paragraph" w:customStyle="1" w:styleId="18">
    <w:name w:val="列出段落1"/>
    <w:basedOn w:val="Normal"/>
    <w:qFormat/>
    <w:rsid w:val="00534B89"/>
    <w:pPr>
      <w:ind w:firstLineChars="200" w:firstLine="420"/>
    </w:pPr>
    <w:rPr>
      <w:lang w:eastAsia="en-GB"/>
    </w:rPr>
  </w:style>
  <w:style w:type="paragraph" w:customStyle="1" w:styleId="b31">
    <w:name w:val="b3"/>
    <w:basedOn w:val="Normal"/>
    <w:rsid w:val="00534B89"/>
    <w:pPr>
      <w:ind w:left="1135" w:hanging="284"/>
    </w:pPr>
    <w:rPr>
      <w:rFonts w:ascii="Calibri" w:eastAsia="MS PGothic" w:hAnsi="Calibri" w:cs="Calibri"/>
      <w:sz w:val="22"/>
      <w:szCs w:val="22"/>
      <w:lang w:eastAsia="en-GB"/>
    </w:rPr>
  </w:style>
  <w:style w:type="paragraph" w:customStyle="1" w:styleId="b40">
    <w:name w:val="b4"/>
    <w:basedOn w:val="Normal"/>
    <w:rsid w:val="00534B89"/>
    <w:pPr>
      <w:ind w:left="1418" w:hanging="284"/>
    </w:pPr>
    <w:rPr>
      <w:rFonts w:ascii="Calibri" w:eastAsia="MS PGothic" w:hAnsi="Calibri" w:cs="Calibri"/>
      <w:sz w:val="22"/>
      <w:szCs w:val="22"/>
      <w:lang w:eastAsia="en-GB"/>
    </w:rPr>
  </w:style>
  <w:style w:type="paragraph" w:customStyle="1" w:styleId="b21">
    <w:name w:val="b2"/>
    <w:basedOn w:val="Normal"/>
    <w:rsid w:val="00534B89"/>
    <w:pPr>
      <w:ind w:left="851" w:hanging="284"/>
    </w:pPr>
    <w:rPr>
      <w:rFonts w:eastAsia="MS PGothic"/>
      <w:lang w:eastAsia="en-GB"/>
    </w:rPr>
  </w:style>
  <w:style w:type="character" w:customStyle="1" w:styleId="Absatz-Standardschriftart">
    <w:name w:val="Absatz-Standardschriftart"/>
    <w:rsid w:val="00534B89"/>
  </w:style>
  <w:style w:type="character" w:customStyle="1" w:styleId="WW-Absatz-Standardschriftart">
    <w:name w:val="WW-Absatz-Standardschriftart"/>
    <w:rsid w:val="00534B89"/>
  </w:style>
  <w:style w:type="character" w:customStyle="1" w:styleId="WW8Num1z0">
    <w:name w:val="WW8Num1z0"/>
    <w:rsid w:val="00534B89"/>
    <w:rPr>
      <w:rFonts w:ascii="Symbol" w:hAnsi="Symbol"/>
    </w:rPr>
  </w:style>
  <w:style w:type="character" w:customStyle="1" w:styleId="WW8Num5z0">
    <w:name w:val="WW8Num5z0"/>
    <w:rsid w:val="00534B89"/>
    <w:rPr>
      <w:rFonts w:ascii="Times New Roman" w:eastAsia="MS Mincho" w:hAnsi="Times New Roman" w:cs="Times New Roman"/>
    </w:rPr>
  </w:style>
  <w:style w:type="character" w:customStyle="1" w:styleId="WW8Num5z1">
    <w:name w:val="WW8Num5z1"/>
    <w:rsid w:val="00534B89"/>
    <w:rPr>
      <w:rFonts w:ascii="Courier New" w:hAnsi="Courier New" w:cs="Courier New"/>
    </w:rPr>
  </w:style>
  <w:style w:type="character" w:customStyle="1" w:styleId="WW8Num5z2">
    <w:name w:val="WW8Num5z2"/>
    <w:rsid w:val="00534B89"/>
    <w:rPr>
      <w:rFonts w:ascii="Wingdings" w:hAnsi="Wingdings"/>
    </w:rPr>
  </w:style>
  <w:style w:type="character" w:customStyle="1" w:styleId="WW8Num5z3">
    <w:name w:val="WW8Num5z3"/>
    <w:rsid w:val="00534B89"/>
    <w:rPr>
      <w:rFonts w:ascii="Symbol" w:hAnsi="Symbol"/>
    </w:rPr>
  </w:style>
  <w:style w:type="character" w:customStyle="1" w:styleId="WW8Num6z0">
    <w:name w:val="WW8Num6z0"/>
    <w:rsid w:val="00534B89"/>
    <w:rPr>
      <w:rFonts w:ascii="Arial" w:eastAsia="MS Mincho" w:hAnsi="Arial" w:cs="Arial"/>
    </w:rPr>
  </w:style>
  <w:style w:type="character" w:customStyle="1" w:styleId="WW8Num6z1">
    <w:name w:val="WW8Num6z1"/>
    <w:rsid w:val="00534B89"/>
    <w:rPr>
      <w:rFonts w:ascii="Courier New" w:hAnsi="Courier New" w:cs="Courier New"/>
    </w:rPr>
  </w:style>
  <w:style w:type="character" w:customStyle="1" w:styleId="WW8Num6z2">
    <w:name w:val="WW8Num6z2"/>
    <w:rsid w:val="00534B89"/>
    <w:rPr>
      <w:rFonts w:ascii="Wingdings" w:hAnsi="Wingdings"/>
    </w:rPr>
  </w:style>
  <w:style w:type="character" w:customStyle="1" w:styleId="WW8Num6z3">
    <w:name w:val="WW8Num6z3"/>
    <w:rsid w:val="00534B89"/>
    <w:rPr>
      <w:rFonts w:ascii="Symbol" w:hAnsi="Symbol"/>
    </w:rPr>
  </w:style>
  <w:style w:type="character" w:customStyle="1" w:styleId="WW8Num9z0">
    <w:name w:val="WW8Num9z0"/>
    <w:rsid w:val="00534B89"/>
    <w:rPr>
      <w:rFonts w:ascii="Times New Roman" w:eastAsia="MS Mincho" w:hAnsi="Times New Roman" w:cs="Times New Roman"/>
    </w:rPr>
  </w:style>
  <w:style w:type="character" w:customStyle="1" w:styleId="WW8Num9z1">
    <w:name w:val="WW8Num9z1"/>
    <w:rsid w:val="00534B89"/>
    <w:rPr>
      <w:rFonts w:ascii="Courier New" w:hAnsi="Courier New" w:cs="Courier New"/>
    </w:rPr>
  </w:style>
  <w:style w:type="character" w:customStyle="1" w:styleId="WW8Num9z2">
    <w:name w:val="WW8Num9z2"/>
    <w:rsid w:val="00534B89"/>
    <w:rPr>
      <w:rFonts w:ascii="Wingdings" w:hAnsi="Wingdings"/>
    </w:rPr>
  </w:style>
  <w:style w:type="character" w:customStyle="1" w:styleId="WW8Num9z3">
    <w:name w:val="WW8Num9z3"/>
    <w:rsid w:val="00534B89"/>
    <w:rPr>
      <w:rFonts w:ascii="Symbol" w:hAnsi="Symbol"/>
    </w:rPr>
  </w:style>
  <w:style w:type="character" w:customStyle="1" w:styleId="WW8Num11z0">
    <w:name w:val="WW8Num11z0"/>
    <w:rsid w:val="00534B89"/>
    <w:rPr>
      <w:rFonts w:ascii="Times New Roman" w:eastAsia="MS Mincho" w:hAnsi="Times New Roman" w:cs="Times New Roman"/>
    </w:rPr>
  </w:style>
  <w:style w:type="character" w:customStyle="1" w:styleId="WW8Num11z1">
    <w:name w:val="WW8Num11z1"/>
    <w:rsid w:val="00534B89"/>
    <w:rPr>
      <w:rFonts w:ascii="Courier New" w:hAnsi="Courier New" w:cs="Courier New"/>
    </w:rPr>
  </w:style>
  <w:style w:type="character" w:customStyle="1" w:styleId="WW8Num11z2">
    <w:name w:val="WW8Num11z2"/>
    <w:rsid w:val="00534B89"/>
    <w:rPr>
      <w:rFonts w:ascii="Wingdings" w:hAnsi="Wingdings"/>
    </w:rPr>
  </w:style>
  <w:style w:type="character" w:customStyle="1" w:styleId="WW8Num11z3">
    <w:name w:val="WW8Num11z3"/>
    <w:rsid w:val="00534B89"/>
    <w:rPr>
      <w:rFonts w:ascii="Symbol" w:hAnsi="Symbol"/>
    </w:rPr>
  </w:style>
  <w:style w:type="character" w:customStyle="1" w:styleId="WW8Num15z0">
    <w:name w:val="WW8Num15z0"/>
    <w:rsid w:val="00534B89"/>
    <w:rPr>
      <w:rFonts w:ascii="Times New Roman" w:eastAsia="Times New Roman" w:hAnsi="Times New Roman" w:cs="Times New Roman"/>
    </w:rPr>
  </w:style>
  <w:style w:type="character" w:customStyle="1" w:styleId="WW8Num15z1">
    <w:name w:val="WW8Num15z1"/>
    <w:rsid w:val="00534B89"/>
    <w:rPr>
      <w:rFonts w:ascii="Courier New" w:hAnsi="Courier New" w:cs="Courier New"/>
    </w:rPr>
  </w:style>
  <w:style w:type="character" w:customStyle="1" w:styleId="WW8Num15z2">
    <w:name w:val="WW8Num15z2"/>
    <w:rsid w:val="00534B89"/>
    <w:rPr>
      <w:rFonts w:ascii="Wingdings" w:hAnsi="Wingdings"/>
    </w:rPr>
  </w:style>
  <w:style w:type="character" w:customStyle="1" w:styleId="WW8Num15z3">
    <w:name w:val="WW8Num15z3"/>
    <w:rsid w:val="00534B89"/>
    <w:rPr>
      <w:rFonts w:ascii="Symbol" w:hAnsi="Symbol"/>
    </w:rPr>
  </w:style>
  <w:style w:type="character" w:customStyle="1" w:styleId="WW8Num16z0">
    <w:name w:val="WW8Num16z0"/>
    <w:rsid w:val="00534B89"/>
    <w:rPr>
      <w:rFonts w:ascii="Times New Roman" w:eastAsia="MS Mincho" w:hAnsi="Times New Roman" w:cs="Times New Roman"/>
    </w:rPr>
  </w:style>
  <w:style w:type="character" w:customStyle="1" w:styleId="WW8Num16z1">
    <w:name w:val="WW8Num16z1"/>
    <w:rsid w:val="00534B89"/>
    <w:rPr>
      <w:rFonts w:ascii="Courier New" w:hAnsi="Courier New" w:cs="Courier New"/>
    </w:rPr>
  </w:style>
  <w:style w:type="character" w:customStyle="1" w:styleId="WW8Num16z2">
    <w:name w:val="WW8Num16z2"/>
    <w:rsid w:val="00534B89"/>
    <w:rPr>
      <w:rFonts w:ascii="Wingdings" w:hAnsi="Wingdings"/>
    </w:rPr>
  </w:style>
  <w:style w:type="character" w:customStyle="1" w:styleId="WW8Num16z3">
    <w:name w:val="WW8Num16z3"/>
    <w:rsid w:val="00534B89"/>
    <w:rPr>
      <w:rFonts w:ascii="Symbol" w:hAnsi="Symbol"/>
    </w:rPr>
  </w:style>
  <w:style w:type="character" w:customStyle="1" w:styleId="WW8Num18z0">
    <w:name w:val="WW8Num18z0"/>
    <w:rsid w:val="00534B89"/>
    <w:rPr>
      <w:rFonts w:ascii="Times New Roman" w:eastAsia="Times New Roman" w:hAnsi="Times New Roman" w:cs="Times New Roman"/>
    </w:rPr>
  </w:style>
  <w:style w:type="character" w:customStyle="1" w:styleId="WW8Num18z1">
    <w:name w:val="WW8Num18z1"/>
    <w:rsid w:val="00534B89"/>
    <w:rPr>
      <w:rFonts w:ascii="Courier New" w:hAnsi="Courier New" w:cs="Courier New"/>
    </w:rPr>
  </w:style>
  <w:style w:type="character" w:customStyle="1" w:styleId="WW8Num18z2">
    <w:name w:val="WW8Num18z2"/>
    <w:rsid w:val="00534B89"/>
    <w:rPr>
      <w:rFonts w:ascii="Wingdings" w:hAnsi="Wingdings"/>
    </w:rPr>
  </w:style>
  <w:style w:type="character" w:customStyle="1" w:styleId="WW8Num18z3">
    <w:name w:val="WW8Num18z3"/>
    <w:rsid w:val="00534B89"/>
    <w:rPr>
      <w:rFonts w:ascii="Symbol" w:hAnsi="Symbol"/>
    </w:rPr>
  </w:style>
  <w:style w:type="character" w:customStyle="1" w:styleId="WW8Num19z0">
    <w:name w:val="WW8Num19z0"/>
    <w:rsid w:val="00534B89"/>
    <w:rPr>
      <w:rFonts w:ascii="Times New Roman" w:eastAsia="MS Mincho" w:hAnsi="Times New Roman" w:cs="Times New Roman"/>
    </w:rPr>
  </w:style>
  <w:style w:type="character" w:customStyle="1" w:styleId="WW8Num19z1">
    <w:name w:val="WW8Num19z1"/>
    <w:rsid w:val="00534B89"/>
    <w:rPr>
      <w:rFonts w:ascii="Wingdings" w:hAnsi="Wingdings"/>
    </w:rPr>
  </w:style>
  <w:style w:type="character" w:customStyle="1" w:styleId="WW8Num25z0">
    <w:name w:val="WW8Num25z0"/>
    <w:rsid w:val="00534B89"/>
    <w:rPr>
      <w:rFonts w:ascii="Arial" w:eastAsia="SimSun" w:hAnsi="Arial" w:cs="Arial"/>
    </w:rPr>
  </w:style>
  <w:style w:type="character" w:customStyle="1" w:styleId="WW8Num25z1">
    <w:name w:val="WW8Num25z1"/>
    <w:rsid w:val="00534B89"/>
    <w:rPr>
      <w:rFonts w:ascii="Wingdings" w:hAnsi="Wingdings"/>
    </w:rPr>
  </w:style>
  <w:style w:type="character" w:customStyle="1" w:styleId="WW8Num28z0">
    <w:name w:val="WW8Num28z0"/>
    <w:rsid w:val="00534B89"/>
    <w:rPr>
      <w:rFonts w:ascii="Times New Roman" w:eastAsia="MS Mincho" w:hAnsi="Times New Roman" w:cs="Times New Roman"/>
    </w:rPr>
  </w:style>
  <w:style w:type="character" w:customStyle="1" w:styleId="WW8Num28z1">
    <w:name w:val="WW8Num28z1"/>
    <w:rsid w:val="00534B89"/>
    <w:rPr>
      <w:rFonts w:ascii="Courier New" w:hAnsi="Courier New" w:cs="Courier New"/>
    </w:rPr>
  </w:style>
  <w:style w:type="character" w:customStyle="1" w:styleId="WW8Num28z2">
    <w:name w:val="WW8Num28z2"/>
    <w:rsid w:val="00534B89"/>
    <w:rPr>
      <w:rFonts w:ascii="Wingdings" w:hAnsi="Wingdings"/>
    </w:rPr>
  </w:style>
  <w:style w:type="character" w:customStyle="1" w:styleId="WW8Num28z3">
    <w:name w:val="WW8Num28z3"/>
    <w:rsid w:val="00534B89"/>
    <w:rPr>
      <w:rFonts w:ascii="Symbol" w:hAnsi="Symbol"/>
    </w:rPr>
  </w:style>
  <w:style w:type="character" w:customStyle="1" w:styleId="WW8Num32z0">
    <w:name w:val="WW8Num32z0"/>
    <w:rsid w:val="00534B89"/>
    <w:rPr>
      <w:rFonts w:ascii="Times New Roman" w:eastAsia="Times New Roman" w:hAnsi="Times New Roman" w:cs="Times New Roman"/>
    </w:rPr>
  </w:style>
  <w:style w:type="character" w:customStyle="1" w:styleId="WW8Num32z1">
    <w:name w:val="WW8Num32z1"/>
    <w:rsid w:val="00534B89"/>
    <w:rPr>
      <w:rFonts w:ascii="Courier New" w:hAnsi="Courier New" w:cs="Courier New"/>
    </w:rPr>
  </w:style>
  <w:style w:type="character" w:customStyle="1" w:styleId="WW8Num32z2">
    <w:name w:val="WW8Num32z2"/>
    <w:rsid w:val="00534B89"/>
    <w:rPr>
      <w:rFonts w:ascii="Wingdings" w:hAnsi="Wingdings"/>
    </w:rPr>
  </w:style>
  <w:style w:type="character" w:customStyle="1" w:styleId="WW8Num32z3">
    <w:name w:val="WW8Num32z3"/>
    <w:rsid w:val="00534B89"/>
    <w:rPr>
      <w:rFonts w:ascii="Symbol" w:hAnsi="Symbol"/>
    </w:rPr>
  </w:style>
  <w:style w:type="character" w:customStyle="1" w:styleId="WW8Num34z0">
    <w:name w:val="WW8Num34z0"/>
    <w:rsid w:val="00534B89"/>
    <w:rPr>
      <w:rFonts w:ascii="Times New Roman" w:eastAsia="SimSun" w:hAnsi="Times New Roman" w:cs="Times New Roman"/>
    </w:rPr>
  </w:style>
  <w:style w:type="character" w:customStyle="1" w:styleId="WW8Num34z1">
    <w:name w:val="WW8Num34z1"/>
    <w:rsid w:val="00534B89"/>
    <w:rPr>
      <w:rFonts w:ascii="Wingdings" w:hAnsi="Wingdings"/>
    </w:rPr>
  </w:style>
  <w:style w:type="character" w:customStyle="1" w:styleId="WW8Num35z0">
    <w:name w:val="WW8Num35z0"/>
    <w:rsid w:val="00534B89"/>
    <w:rPr>
      <w:rFonts w:ascii="Times New Roman" w:eastAsia="SimSun" w:hAnsi="Times New Roman" w:cs="Times New Roman"/>
    </w:rPr>
  </w:style>
  <w:style w:type="character" w:customStyle="1" w:styleId="WW8Num35z1">
    <w:name w:val="WW8Num35z1"/>
    <w:rsid w:val="00534B89"/>
    <w:rPr>
      <w:rFonts w:ascii="Wingdings" w:hAnsi="Wingdings"/>
    </w:rPr>
  </w:style>
  <w:style w:type="character" w:customStyle="1" w:styleId="WW8Num36z0">
    <w:name w:val="WW8Num36z0"/>
    <w:rsid w:val="00534B89"/>
    <w:rPr>
      <w:rFonts w:ascii="Times New Roman" w:eastAsia="SimSun" w:hAnsi="Times New Roman" w:cs="Times New Roman"/>
    </w:rPr>
  </w:style>
  <w:style w:type="character" w:customStyle="1" w:styleId="WW8Num36z1">
    <w:name w:val="WW8Num36z1"/>
    <w:rsid w:val="00534B89"/>
    <w:rPr>
      <w:rFonts w:ascii="Wingdings" w:hAnsi="Wingdings"/>
    </w:rPr>
  </w:style>
  <w:style w:type="character" w:customStyle="1" w:styleId="WW8Num39z0">
    <w:name w:val="WW8Num39z0"/>
    <w:rsid w:val="00534B89"/>
    <w:rPr>
      <w:rFonts w:ascii="Times New Roman" w:eastAsia="SimSun" w:hAnsi="Times New Roman" w:cs="Times New Roman"/>
    </w:rPr>
  </w:style>
  <w:style w:type="character" w:customStyle="1" w:styleId="WW8Num39z1">
    <w:name w:val="WW8Num39z1"/>
    <w:rsid w:val="00534B89"/>
    <w:rPr>
      <w:rFonts w:ascii="Wingdings" w:hAnsi="Wingdings"/>
    </w:rPr>
  </w:style>
  <w:style w:type="character" w:customStyle="1" w:styleId="WW8NumSt1z0">
    <w:name w:val="WW8NumSt1z0"/>
    <w:rsid w:val="00534B89"/>
    <w:rPr>
      <w:rFonts w:ascii="Symbol" w:hAnsi="Symbol"/>
    </w:rPr>
  </w:style>
  <w:style w:type="character" w:customStyle="1" w:styleId="WW8NumSt18z0">
    <w:name w:val="WW8NumSt18z0"/>
    <w:rsid w:val="00534B89"/>
    <w:rPr>
      <w:rFonts w:ascii="Geneva" w:hAnsi="Geneva"/>
    </w:rPr>
  </w:style>
  <w:style w:type="character" w:customStyle="1" w:styleId="50">
    <w:name w:val="段落フォント5"/>
    <w:rsid w:val="00534B89"/>
  </w:style>
  <w:style w:type="character" w:customStyle="1" w:styleId="a8">
    <w:name w:val="脚注番号"/>
    <w:rsid w:val="00534B89"/>
    <w:rPr>
      <w:b/>
      <w:position w:val="3"/>
      <w:sz w:val="16"/>
    </w:rPr>
  </w:style>
  <w:style w:type="character" w:customStyle="1" w:styleId="51">
    <w:name w:val="コメント参照5"/>
    <w:rsid w:val="00534B89"/>
    <w:rPr>
      <w:sz w:val="16"/>
    </w:rPr>
  </w:style>
  <w:style w:type="character" w:customStyle="1" w:styleId="H1">
    <w:name w:val="H1 (文字)"/>
    <w:rsid w:val="00534B89"/>
    <w:rPr>
      <w:rFonts w:ascii="Arial" w:eastAsia="MS Mincho" w:hAnsi="Arial"/>
      <w:sz w:val="36"/>
      <w:lang w:val="en-GB" w:eastAsia="ar-SA" w:bidi="ar-SA"/>
    </w:rPr>
  </w:style>
  <w:style w:type="character" w:customStyle="1" w:styleId="Head2A">
    <w:name w:val="Head2A (文字)"/>
    <w:rsid w:val="00534B89"/>
    <w:rPr>
      <w:rFonts w:ascii="Arial" w:eastAsia="MS Mincho" w:hAnsi="Arial"/>
      <w:sz w:val="32"/>
      <w:lang w:val="en-GB" w:eastAsia="ar-SA" w:bidi="ar-SA"/>
    </w:rPr>
  </w:style>
  <w:style w:type="character" w:customStyle="1" w:styleId="Underrubrik2">
    <w:name w:val="Underrubrik2 (文字)"/>
    <w:rsid w:val="00534B89"/>
    <w:rPr>
      <w:rFonts w:ascii="Arial" w:eastAsia="MS Mincho" w:hAnsi="Arial"/>
      <w:sz w:val="28"/>
      <w:lang w:val="en-GB" w:eastAsia="ar-SA" w:bidi="ar-SA"/>
    </w:rPr>
  </w:style>
  <w:style w:type="character" w:customStyle="1" w:styleId="h4">
    <w:name w:val="h4 (文字)"/>
    <w:rsid w:val="00534B89"/>
    <w:rPr>
      <w:rFonts w:ascii="Arial" w:eastAsia="MS Mincho" w:hAnsi="Arial" w:cs="Arial"/>
      <w:color w:val="0000FF"/>
      <w:kern w:val="2"/>
      <w:sz w:val="24"/>
      <w:szCs w:val="28"/>
      <w:lang w:val="en-GB" w:eastAsia="ar-SA" w:bidi="ar-SA"/>
    </w:rPr>
  </w:style>
  <w:style w:type="character" w:customStyle="1" w:styleId="M5">
    <w:name w:val="M5 (文字)"/>
    <w:rsid w:val="00534B89"/>
    <w:rPr>
      <w:rFonts w:ascii="Arial" w:eastAsia="MS Mincho" w:hAnsi="Arial"/>
      <w:sz w:val="22"/>
      <w:lang w:val="en-GB" w:eastAsia="ar-SA" w:bidi="ar-SA"/>
    </w:rPr>
  </w:style>
  <w:style w:type="character" w:customStyle="1" w:styleId="T1">
    <w:name w:val="T1 (文字)"/>
    <w:rsid w:val="00534B89"/>
    <w:rPr>
      <w:rFonts w:ascii="Arial" w:eastAsia="MS Mincho" w:hAnsi="Arial"/>
      <w:lang w:val="en-GB" w:eastAsia="ar-SA" w:bidi="ar-SA"/>
    </w:rPr>
  </w:style>
  <w:style w:type="character" w:customStyle="1" w:styleId="8">
    <w:name w:val="(文字) (文字)8"/>
    <w:rsid w:val="00534B89"/>
    <w:rPr>
      <w:rFonts w:ascii="Arial" w:eastAsia="MS Mincho" w:hAnsi="Arial"/>
      <w:lang w:val="en-GB" w:eastAsia="ar-SA" w:bidi="ar-SA"/>
    </w:rPr>
  </w:style>
  <w:style w:type="character" w:customStyle="1" w:styleId="70">
    <w:name w:val="(文字) (文字)7"/>
    <w:rsid w:val="00534B89"/>
    <w:rPr>
      <w:rFonts w:ascii="Arial" w:eastAsia="MS Mincho" w:hAnsi="Arial"/>
      <w:sz w:val="36"/>
      <w:lang w:val="en-GB" w:eastAsia="ar-SA" w:bidi="ar-SA"/>
    </w:rPr>
  </w:style>
  <w:style w:type="character" w:customStyle="1" w:styleId="headerodd">
    <w:name w:val="header odd (文字)"/>
    <w:rsid w:val="00534B89"/>
    <w:rPr>
      <w:rFonts w:ascii="Arial" w:eastAsia="MS Mincho" w:hAnsi="Arial"/>
      <w:b/>
      <w:sz w:val="18"/>
      <w:lang w:val="en-GB" w:eastAsia="ar-SA" w:bidi="ar-SA"/>
    </w:rPr>
  </w:style>
  <w:style w:type="character" w:customStyle="1" w:styleId="footnotetext1">
    <w:name w:val="footnote text1 (文字)"/>
    <w:rsid w:val="00534B89"/>
    <w:rPr>
      <w:rFonts w:eastAsia="MS Mincho"/>
      <w:sz w:val="16"/>
      <w:lang w:val="en-GB" w:eastAsia="ar-SA" w:bidi="ar-SA"/>
    </w:rPr>
  </w:style>
  <w:style w:type="character" w:customStyle="1" w:styleId="6">
    <w:name w:val="(文字) (文字)6"/>
    <w:rsid w:val="00534B89"/>
    <w:rPr>
      <w:rFonts w:eastAsia="MS Mincho"/>
      <w:lang w:val="en-GB" w:eastAsia="ar-SA" w:bidi="ar-SA"/>
    </w:rPr>
  </w:style>
  <w:style w:type="character" w:customStyle="1" w:styleId="cap">
    <w:name w:val="cap (文字)"/>
    <w:rsid w:val="00534B89"/>
    <w:rPr>
      <w:rFonts w:eastAsia="MS Mincho"/>
      <w:b/>
      <w:lang w:val="en-GB" w:eastAsia="ar-SA" w:bidi="ar-SA"/>
    </w:rPr>
  </w:style>
  <w:style w:type="character" w:customStyle="1" w:styleId="52">
    <w:name w:val="(文字) (文字)5"/>
    <w:rsid w:val="00534B89"/>
    <w:rPr>
      <w:rFonts w:ascii="Courier New" w:eastAsia="MS Mincho" w:hAnsi="Courier New"/>
      <w:lang w:val="nb-NO" w:eastAsia="ar-SA" w:bidi="ar-SA"/>
    </w:rPr>
  </w:style>
  <w:style w:type="character" w:customStyle="1" w:styleId="bt">
    <w:name w:val="bt (文字)"/>
    <w:rsid w:val="00534B89"/>
    <w:rPr>
      <w:rFonts w:eastAsia="MS Mincho"/>
      <w:lang w:val="en-GB" w:eastAsia="ar-SA" w:bidi="ar-SA"/>
    </w:rPr>
  </w:style>
  <w:style w:type="character" w:customStyle="1" w:styleId="a9">
    <w:name w:val="番号付け記号"/>
    <w:rsid w:val="00534B89"/>
  </w:style>
  <w:style w:type="paragraph" w:customStyle="1" w:styleId="aa">
    <w:name w:val="見出し"/>
    <w:basedOn w:val="Normal"/>
    <w:next w:val="BodyText"/>
    <w:rsid w:val="00534B89"/>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534B89"/>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534B89"/>
    <w:pPr>
      <w:suppressLineNumbers/>
      <w:suppressAutoHyphens/>
    </w:pPr>
    <w:rPr>
      <w:rFonts w:eastAsia="MS Mincho" w:cs="Mangal"/>
      <w:lang w:eastAsia="ar-SA"/>
    </w:rPr>
  </w:style>
  <w:style w:type="paragraph" w:customStyle="1" w:styleId="54">
    <w:name w:val="段落番号5"/>
    <w:basedOn w:val="List"/>
    <w:rsid w:val="00534B89"/>
    <w:pPr>
      <w:tabs>
        <w:tab w:val="num" w:pos="644"/>
      </w:tabs>
      <w:suppressAutoHyphens/>
      <w:ind w:left="644" w:hanging="360"/>
    </w:pPr>
    <w:rPr>
      <w:rFonts w:eastAsia="MS Mincho" w:cs="CG Times (WN)"/>
      <w:lang w:eastAsia="ar-SA"/>
    </w:rPr>
  </w:style>
  <w:style w:type="paragraph" w:customStyle="1" w:styleId="25">
    <w:name w:val="段落番号 25"/>
    <w:basedOn w:val="54"/>
    <w:rsid w:val="00534B89"/>
    <w:pPr>
      <w:ind w:left="851" w:hanging="284"/>
    </w:pPr>
  </w:style>
  <w:style w:type="paragraph" w:customStyle="1" w:styleId="55">
    <w:name w:val="箇条書き5"/>
    <w:basedOn w:val="List"/>
    <w:rsid w:val="00534B89"/>
    <w:pPr>
      <w:tabs>
        <w:tab w:val="num" w:pos="644"/>
      </w:tabs>
      <w:suppressAutoHyphens/>
      <w:ind w:left="644" w:hanging="360"/>
    </w:pPr>
    <w:rPr>
      <w:rFonts w:eastAsia="MS Mincho" w:cs="CG Times (WN)"/>
      <w:lang w:eastAsia="ar-SA"/>
    </w:rPr>
  </w:style>
  <w:style w:type="paragraph" w:customStyle="1" w:styleId="250">
    <w:name w:val="箇条書き 25"/>
    <w:basedOn w:val="55"/>
    <w:rsid w:val="00534B89"/>
    <w:pPr>
      <w:tabs>
        <w:tab w:val="clear" w:pos="644"/>
        <w:tab w:val="num" w:pos="1494"/>
      </w:tabs>
      <w:ind w:left="851" w:hanging="284"/>
    </w:pPr>
  </w:style>
  <w:style w:type="paragraph" w:customStyle="1" w:styleId="35">
    <w:name w:val="箇条書き 35"/>
    <w:basedOn w:val="250"/>
    <w:rsid w:val="00534B89"/>
    <w:pPr>
      <w:ind w:left="1135"/>
    </w:pPr>
  </w:style>
  <w:style w:type="paragraph" w:customStyle="1" w:styleId="251">
    <w:name w:val="一覧 25"/>
    <w:basedOn w:val="List"/>
    <w:rsid w:val="00534B89"/>
    <w:pPr>
      <w:suppressAutoHyphens/>
      <w:ind w:left="851"/>
    </w:pPr>
    <w:rPr>
      <w:rFonts w:eastAsia="MS Mincho" w:cs="CG Times (WN)"/>
      <w:lang w:eastAsia="ar-SA"/>
    </w:rPr>
  </w:style>
  <w:style w:type="paragraph" w:customStyle="1" w:styleId="350">
    <w:name w:val="一覧 35"/>
    <w:basedOn w:val="251"/>
    <w:rsid w:val="00534B89"/>
    <w:pPr>
      <w:ind w:left="1135"/>
    </w:pPr>
  </w:style>
  <w:style w:type="paragraph" w:customStyle="1" w:styleId="45">
    <w:name w:val="一覧 45"/>
    <w:basedOn w:val="350"/>
    <w:rsid w:val="00534B89"/>
    <w:pPr>
      <w:ind w:left="1418"/>
    </w:pPr>
  </w:style>
  <w:style w:type="paragraph" w:customStyle="1" w:styleId="550">
    <w:name w:val="一覧 55"/>
    <w:basedOn w:val="45"/>
    <w:rsid w:val="00534B89"/>
    <w:pPr>
      <w:ind w:left="1702"/>
    </w:pPr>
  </w:style>
  <w:style w:type="paragraph" w:customStyle="1" w:styleId="450">
    <w:name w:val="箇条書き 45"/>
    <w:basedOn w:val="35"/>
    <w:rsid w:val="00534B89"/>
    <w:pPr>
      <w:ind w:left="1418"/>
    </w:pPr>
  </w:style>
  <w:style w:type="paragraph" w:customStyle="1" w:styleId="551">
    <w:name w:val="箇条書き 55"/>
    <w:basedOn w:val="450"/>
    <w:rsid w:val="00534B89"/>
    <w:pPr>
      <w:ind w:left="1702"/>
    </w:pPr>
  </w:style>
  <w:style w:type="paragraph" w:customStyle="1" w:styleId="56">
    <w:name w:val="コメント文字列5"/>
    <w:basedOn w:val="Normal"/>
    <w:rsid w:val="00534B89"/>
    <w:pPr>
      <w:suppressAutoHyphens/>
    </w:pPr>
    <w:rPr>
      <w:rFonts w:eastAsia="MS Mincho" w:cs="CG Times (WN)"/>
      <w:lang w:eastAsia="ar-SA"/>
    </w:rPr>
  </w:style>
  <w:style w:type="paragraph" w:customStyle="1" w:styleId="57">
    <w:name w:val="コメント内容5"/>
    <w:basedOn w:val="56"/>
    <w:next w:val="56"/>
    <w:rsid w:val="00534B89"/>
    <w:rPr>
      <w:b/>
      <w:bCs/>
    </w:rPr>
  </w:style>
  <w:style w:type="paragraph" w:customStyle="1" w:styleId="58">
    <w:name w:val="見出しマップ5"/>
    <w:basedOn w:val="Normal"/>
    <w:rsid w:val="00534B89"/>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534B89"/>
    <w:pPr>
      <w:suppressAutoHyphens/>
      <w:spacing w:before="120" w:after="120"/>
    </w:pPr>
    <w:rPr>
      <w:rFonts w:eastAsia="MS Mincho" w:cs="CG Times (WN)"/>
      <w:b/>
      <w:lang w:eastAsia="ar-SA"/>
    </w:rPr>
  </w:style>
  <w:style w:type="paragraph" w:customStyle="1" w:styleId="59">
    <w:name w:val="書式なし5"/>
    <w:basedOn w:val="Normal"/>
    <w:rsid w:val="00534B89"/>
    <w:pPr>
      <w:suppressAutoHyphens/>
    </w:pPr>
    <w:rPr>
      <w:rFonts w:ascii="Courier New" w:eastAsia="MS Mincho" w:hAnsi="Courier New" w:cs="CG Times (WN)"/>
      <w:lang w:val="nb-NO" w:eastAsia="ar-SA"/>
    </w:rPr>
  </w:style>
  <w:style w:type="paragraph" w:customStyle="1" w:styleId="240">
    <w:name w:val="本文 24"/>
    <w:basedOn w:val="Normal"/>
    <w:rsid w:val="00534B89"/>
    <w:pPr>
      <w:suppressAutoHyphens/>
      <w:spacing w:after="120"/>
    </w:pPr>
    <w:rPr>
      <w:rFonts w:eastAsia="MS Mincho" w:cs="CG Times (WN)"/>
      <w:lang w:eastAsia="ar-SA"/>
    </w:rPr>
  </w:style>
  <w:style w:type="paragraph" w:customStyle="1" w:styleId="34">
    <w:name w:val="本文 34"/>
    <w:basedOn w:val="Normal"/>
    <w:rsid w:val="00534B89"/>
    <w:pPr>
      <w:suppressAutoHyphens/>
      <w:spacing w:after="120"/>
    </w:pPr>
    <w:rPr>
      <w:rFonts w:eastAsia="MS Mincho" w:cs="CG Times (WN)"/>
      <w:lang w:eastAsia="ar-SA"/>
    </w:rPr>
  </w:style>
  <w:style w:type="paragraph" w:customStyle="1" w:styleId="Web5">
    <w:name w:val="標準 (Web)5"/>
    <w:basedOn w:val="Normal"/>
    <w:rsid w:val="00534B89"/>
    <w:pPr>
      <w:suppressAutoHyphens/>
      <w:spacing w:before="100" w:after="100"/>
    </w:pPr>
    <w:rPr>
      <w:rFonts w:eastAsia="Arial Unicode MS" w:cs="CG Times (WN)"/>
      <w:sz w:val="24"/>
      <w:szCs w:val="24"/>
      <w:lang w:eastAsia="en-GB"/>
    </w:rPr>
  </w:style>
  <w:style w:type="paragraph" w:customStyle="1" w:styleId="252">
    <w:name w:val="本文インデント 25"/>
    <w:basedOn w:val="Normal"/>
    <w:rsid w:val="00534B89"/>
    <w:pPr>
      <w:suppressAutoHyphens/>
      <w:ind w:left="567"/>
    </w:pPr>
    <w:rPr>
      <w:rFonts w:ascii="Arial" w:eastAsia="MS Mincho" w:hAnsi="Arial" w:cs="Arial"/>
      <w:lang w:eastAsia="ar-SA"/>
    </w:rPr>
  </w:style>
  <w:style w:type="paragraph" w:customStyle="1" w:styleId="5a">
    <w:name w:val="標準インデント5"/>
    <w:basedOn w:val="Normal"/>
    <w:rsid w:val="00534B89"/>
    <w:pPr>
      <w:suppressAutoHyphens/>
      <w:ind w:left="708"/>
    </w:pPr>
    <w:rPr>
      <w:rFonts w:eastAsia="MS Mincho" w:cs="CG Times (WN)"/>
      <w:lang w:eastAsia="ar-SA"/>
    </w:rPr>
  </w:style>
  <w:style w:type="paragraph" w:customStyle="1" w:styleId="5b">
    <w:name w:val="記5"/>
    <w:basedOn w:val="Normal"/>
    <w:next w:val="Normal"/>
    <w:rsid w:val="00534B89"/>
    <w:pPr>
      <w:suppressAutoHyphens/>
    </w:pPr>
    <w:rPr>
      <w:rFonts w:eastAsia="MS Mincho" w:cs="CG Times (WN)"/>
      <w:lang w:eastAsia="ar-SA"/>
    </w:rPr>
  </w:style>
  <w:style w:type="paragraph" w:customStyle="1" w:styleId="HTML5">
    <w:name w:val="HTML 書式付き5"/>
    <w:basedOn w:val="Normal"/>
    <w:rsid w:val="00534B89"/>
    <w:pPr>
      <w:suppressAutoHyphens/>
    </w:pPr>
    <w:rPr>
      <w:rFonts w:ascii="Courier New" w:eastAsia="MS Mincho" w:hAnsi="Courier New" w:cs="Courier New"/>
      <w:lang w:eastAsia="ar-SA"/>
    </w:rPr>
  </w:style>
  <w:style w:type="paragraph" w:customStyle="1" w:styleId="ac">
    <w:name w:val="表の内容"/>
    <w:basedOn w:val="Normal"/>
    <w:rsid w:val="00534B89"/>
    <w:pPr>
      <w:suppressLineNumbers/>
      <w:suppressAutoHyphens/>
    </w:pPr>
    <w:rPr>
      <w:rFonts w:eastAsia="MS Mincho" w:cs="CG Times (WN)"/>
      <w:lang w:eastAsia="ar-SA"/>
    </w:rPr>
  </w:style>
  <w:style w:type="paragraph" w:customStyle="1" w:styleId="ad">
    <w:name w:val="表の見出し"/>
    <w:basedOn w:val="ac"/>
    <w:rsid w:val="00534B89"/>
    <w:pPr>
      <w:jc w:val="center"/>
    </w:pPr>
    <w:rPr>
      <w:b/>
      <w:bCs/>
    </w:rPr>
  </w:style>
  <w:style w:type="character" w:customStyle="1" w:styleId="WW8Num27z0">
    <w:name w:val="WW8Num27z0"/>
    <w:rsid w:val="00534B89"/>
    <w:rPr>
      <w:rFonts w:ascii="Arial" w:eastAsia="Times New Roman" w:hAnsi="Arial" w:cs="Arial"/>
    </w:rPr>
  </w:style>
  <w:style w:type="character" w:customStyle="1" w:styleId="WW8Num27z1">
    <w:name w:val="WW8Num27z1"/>
    <w:rsid w:val="00534B89"/>
    <w:rPr>
      <w:rFonts w:ascii="Courier New" w:hAnsi="Courier New" w:cs="Courier New"/>
    </w:rPr>
  </w:style>
  <w:style w:type="character" w:customStyle="1" w:styleId="WW8Num27z2">
    <w:name w:val="WW8Num27z2"/>
    <w:rsid w:val="00534B89"/>
    <w:rPr>
      <w:rFonts w:ascii="Wingdings" w:hAnsi="Wingdings"/>
    </w:rPr>
  </w:style>
  <w:style w:type="character" w:customStyle="1" w:styleId="WW8Num27z3">
    <w:name w:val="WW8Num27z3"/>
    <w:rsid w:val="00534B89"/>
    <w:rPr>
      <w:rFonts w:ascii="Symbol" w:hAnsi="Symbol"/>
    </w:rPr>
  </w:style>
  <w:style w:type="character" w:customStyle="1" w:styleId="WW8Num29z0">
    <w:name w:val="WW8Num29z0"/>
    <w:rsid w:val="00534B89"/>
    <w:rPr>
      <w:rFonts w:ascii="Times New Roman" w:eastAsia="MS Mincho" w:hAnsi="Times New Roman" w:cs="Times New Roman"/>
    </w:rPr>
  </w:style>
  <w:style w:type="character" w:customStyle="1" w:styleId="WW8Num29z1">
    <w:name w:val="WW8Num29z1"/>
    <w:rsid w:val="00534B89"/>
    <w:rPr>
      <w:rFonts w:ascii="Courier New" w:hAnsi="Courier New" w:cs="Courier New"/>
    </w:rPr>
  </w:style>
  <w:style w:type="character" w:customStyle="1" w:styleId="WW8Num29z2">
    <w:name w:val="WW8Num29z2"/>
    <w:rsid w:val="00534B89"/>
    <w:rPr>
      <w:rFonts w:ascii="Wingdings" w:hAnsi="Wingdings"/>
    </w:rPr>
  </w:style>
  <w:style w:type="character" w:customStyle="1" w:styleId="WW8Num29z3">
    <w:name w:val="WW8Num29z3"/>
    <w:rsid w:val="00534B89"/>
    <w:rPr>
      <w:rFonts w:ascii="Symbol" w:hAnsi="Symbol"/>
    </w:rPr>
  </w:style>
  <w:style w:type="character" w:customStyle="1" w:styleId="WW8Num31z0">
    <w:name w:val="WW8Num31z0"/>
    <w:rsid w:val="00534B89"/>
    <w:rPr>
      <w:rFonts w:ascii="Symbol" w:hAnsi="Symbol"/>
    </w:rPr>
  </w:style>
  <w:style w:type="character" w:customStyle="1" w:styleId="WW8Num31z1">
    <w:name w:val="WW8Num31z1"/>
    <w:rsid w:val="00534B89"/>
    <w:rPr>
      <w:rFonts w:ascii="Courier New" w:hAnsi="Courier New" w:cs="Courier New"/>
    </w:rPr>
  </w:style>
  <w:style w:type="character" w:customStyle="1" w:styleId="WW8Num31z2">
    <w:name w:val="WW8Num31z2"/>
    <w:rsid w:val="00534B89"/>
    <w:rPr>
      <w:rFonts w:ascii="Wingdings" w:hAnsi="Wingdings"/>
    </w:rPr>
  </w:style>
  <w:style w:type="character" w:customStyle="1" w:styleId="WW8Num34z2">
    <w:name w:val="WW8Num34z2"/>
    <w:rsid w:val="00534B89"/>
    <w:rPr>
      <w:rFonts w:ascii="Wingdings" w:hAnsi="Wingdings"/>
    </w:rPr>
  </w:style>
  <w:style w:type="character" w:customStyle="1" w:styleId="WW8Num34z3">
    <w:name w:val="WW8Num34z3"/>
    <w:rsid w:val="00534B89"/>
    <w:rPr>
      <w:rFonts w:ascii="Symbol" w:hAnsi="Symbol"/>
    </w:rPr>
  </w:style>
  <w:style w:type="character" w:customStyle="1" w:styleId="WW8Num37z0">
    <w:name w:val="WW8Num37z0"/>
    <w:rsid w:val="00534B89"/>
    <w:rPr>
      <w:rFonts w:ascii="Times New Roman" w:eastAsia="SimSun" w:hAnsi="Times New Roman" w:cs="Times New Roman"/>
    </w:rPr>
  </w:style>
  <w:style w:type="character" w:customStyle="1" w:styleId="WW8Num37z1">
    <w:name w:val="WW8Num37z1"/>
    <w:rsid w:val="00534B89"/>
    <w:rPr>
      <w:rFonts w:ascii="Wingdings" w:hAnsi="Wingdings"/>
    </w:rPr>
  </w:style>
  <w:style w:type="character" w:customStyle="1" w:styleId="WW8Num38z0">
    <w:name w:val="WW8Num38z0"/>
    <w:rsid w:val="00534B89"/>
    <w:rPr>
      <w:rFonts w:ascii="Times New Roman" w:eastAsia="SimSun" w:hAnsi="Times New Roman" w:cs="Times New Roman"/>
    </w:rPr>
  </w:style>
  <w:style w:type="character" w:customStyle="1" w:styleId="WW8Num38z1">
    <w:name w:val="WW8Num38z1"/>
    <w:rsid w:val="00534B89"/>
    <w:rPr>
      <w:rFonts w:ascii="Wingdings" w:hAnsi="Wingdings"/>
    </w:rPr>
  </w:style>
  <w:style w:type="character" w:customStyle="1" w:styleId="WW8Num41z0">
    <w:name w:val="WW8Num41z0"/>
    <w:rsid w:val="00534B89"/>
    <w:rPr>
      <w:rFonts w:ascii="Times New Roman" w:eastAsia="SimSun" w:hAnsi="Times New Roman" w:cs="Times New Roman"/>
    </w:rPr>
  </w:style>
  <w:style w:type="character" w:customStyle="1" w:styleId="WW8Num41z1">
    <w:name w:val="WW8Num41z1"/>
    <w:rsid w:val="00534B89"/>
    <w:rPr>
      <w:rFonts w:ascii="Wingdings" w:hAnsi="Wingdings"/>
    </w:rPr>
  </w:style>
  <w:style w:type="character" w:customStyle="1" w:styleId="WW8NumSt20z0">
    <w:name w:val="WW8NumSt20z0"/>
    <w:rsid w:val="00534B89"/>
    <w:rPr>
      <w:rFonts w:ascii="Geneva" w:hAnsi="Geneva"/>
    </w:rPr>
  </w:style>
  <w:style w:type="character" w:customStyle="1" w:styleId="DefaultParagraphFont1">
    <w:name w:val="Default Paragraph Font1"/>
    <w:rsid w:val="00534B89"/>
  </w:style>
  <w:style w:type="character" w:customStyle="1" w:styleId="CommentReference1">
    <w:name w:val="Comment Reference1"/>
    <w:rsid w:val="00534B89"/>
    <w:rPr>
      <w:sz w:val="16"/>
    </w:rPr>
  </w:style>
  <w:style w:type="paragraph" w:customStyle="1" w:styleId="ListBullet1">
    <w:name w:val="List Bullet1"/>
    <w:basedOn w:val="Normal"/>
    <w:rsid w:val="00534B89"/>
    <w:pPr>
      <w:tabs>
        <w:tab w:val="num" w:pos="644"/>
      </w:tabs>
      <w:suppressAutoHyphens/>
      <w:ind w:left="568" w:hanging="284"/>
    </w:pPr>
    <w:rPr>
      <w:rFonts w:eastAsia="MS Mincho"/>
      <w:lang w:eastAsia="ar-SA"/>
    </w:rPr>
  </w:style>
  <w:style w:type="paragraph" w:customStyle="1" w:styleId="ListBullet21">
    <w:name w:val="List Bullet 21"/>
    <w:basedOn w:val="ListBullet1"/>
    <w:rsid w:val="00534B89"/>
    <w:pPr>
      <w:tabs>
        <w:tab w:val="clear" w:pos="644"/>
        <w:tab w:val="num" w:pos="1494"/>
      </w:tabs>
      <w:ind w:left="851"/>
    </w:pPr>
  </w:style>
  <w:style w:type="paragraph" w:customStyle="1" w:styleId="ListBullet31">
    <w:name w:val="List Bullet 31"/>
    <w:basedOn w:val="ListBullet21"/>
    <w:rsid w:val="00534B89"/>
    <w:pPr>
      <w:ind w:left="1135"/>
    </w:pPr>
  </w:style>
  <w:style w:type="paragraph" w:customStyle="1" w:styleId="ListBullet41">
    <w:name w:val="List Bullet 41"/>
    <w:basedOn w:val="ListBullet31"/>
    <w:rsid w:val="00534B89"/>
    <w:pPr>
      <w:ind w:left="1418"/>
    </w:pPr>
  </w:style>
  <w:style w:type="paragraph" w:customStyle="1" w:styleId="ListBullet51">
    <w:name w:val="List Bullet 51"/>
    <w:basedOn w:val="ListBullet41"/>
    <w:rsid w:val="00534B89"/>
    <w:pPr>
      <w:ind w:left="1702"/>
    </w:pPr>
  </w:style>
  <w:style w:type="paragraph" w:customStyle="1" w:styleId="DocumentMap1">
    <w:name w:val="Document Map1"/>
    <w:basedOn w:val="Normal"/>
    <w:rsid w:val="00534B89"/>
    <w:pPr>
      <w:shd w:val="clear" w:color="auto" w:fill="000080"/>
      <w:suppressAutoHyphens/>
    </w:pPr>
    <w:rPr>
      <w:rFonts w:ascii="Tahoma" w:eastAsia="MS Mincho" w:hAnsi="Tahoma"/>
      <w:lang w:eastAsia="ar-SA"/>
    </w:rPr>
  </w:style>
  <w:style w:type="paragraph" w:customStyle="1" w:styleId="PlainText1">
    <w:name w:val="Plain Text1"/>
    <w:basedOn w:val="Normal"/>
    <w:rsid w:val="00534B89"/>
    <w:pPr>
      <w:suppressAutoHyphens/>
    </w:pPr>
    <w:rPr>
      <w:rFonts w:ascii="Courier New" w:eastAsia="MS Mincho" w:hAnsi="Courier New"/>
      <w:lang w:val="nb-NO" w:eastAsia="ar-SA"/>
    </w:rPr>
  </w:style>
  <w:style w:type="paragraph" w:customStyle="1" w:styleId="CommentText1">
    <w:name w:val="Comment Text1"/>
    <w:basedOn w:val="Normal"/>
    <w:rsid w:val="00534B89"/>
    <w:pPr>
      <w:suppressAutoHyphens/>
    </w:pPr>
    <w:rPr>
      <w:rFonts w:eastAsia="MS Mincho"/>
      <w:lang w:eastAsia="ar-SA"/>
    </w:rPr>
  </w:style>
  <w:style w:type="paragraph" w:customStyle="1" w:styleId="List31">
    <w:name w:val="List 31"/>
    <w:basedOn w:val="Normal"/>
    <w:rsid w:val="00534B89"/>
    <w:pPr>
      <w:suppressAutoHyphens/>
      <w:ind w:left="849" w:hanging="283"/>
    </w:pPr>
    <w:rPr>
      <w:rFonts w:eastAsia="MS Mincho"/>
      <w:lang w:eastAsia="ar-SA"/>
    </w:rPr>
  </w:style>
  <w:style w:type="paragraph" w:customStyle="1" w:styleId="List41">
    <w:name w:val="List 41"/>
    <w:basedOn w:val="List31"/>
    <w:rsid w:val="00534B89"/>
    <w:pPr>
      <w:ind w:left="1418" w:hanging="284"/>
    </w:pPr>
  </w:style>
  <w:style w:type="paragraph" w:customStyle="1" w:styleId="ListNumber1">
    <w:name w:val="List Number1"/>
    <w:basedOn w:val="List"/>
    <w:rsid w:val="00534B89"/>
    <w:pPr>
      <w:tabs>
        <w:tab w:val="num" w:pos="644"/>
      </w:tabs>
      <w:suppressAutoHyphens/>
      <w:ind w:left="644" w:hanging="360"/>
    </w:pPr>
    <w:rPr>
      <w:rFonts w:eastAsia="MS Mincho"/>
      <w:lang w:eastAsia="ar-SA"/>
    </w:rPr>
  </w:style>
  <w:style w:type="paragraph" w:customStyle="1" w:styleId="ListNumber21">
    <w:name w:val="List Number 21"/>
    <w:basedOn w:val="ListNumber1"/>
    <w:rsid w:val="00534B89"/>
    <w:pPr>
      <w:ind w:left="851" w:hanging="284"/>
    </w:pPr>
  </w:style>
  <w:style w:type="paragraph" w:customStyle="1" w:styleId="List21">
    <w:name w:val="List 21"/>
    <w:basedOn w:val="List"/>
    <w:rsid w:val="00534B89"/>
    <w:pPr>
      <w:suppressAutoHyphens/>
      <w:ind w:left="851"/>
    </w:pPr>
    <w:rPr>
      <w:rFonts w:eastAsia="MS Mincho"/>
      <w:lang w:eastAsia="ar-SA"/>
    </w:rPr>
  </w:style>
  <w:style w:type="paragraph" w:customStyle="1" w:styleId="List51">
    <w:name w:val="List 51"/>
    <w:basedOn w:val="List41"/>
    <w:rsid w:val="00534B89"/>
    <w:pPr>
      <w:ind w:left="1702"/>
    </w:pPr>
  </w:style>
  <w:style w:type="paragraph" w:customStyle="1" w:styleId="BodyText21">
    <w:name w:val="Body Text 21"/>
    <w:basedOn w:val="Normal"/>
    <w:rsid w:val="00534B89"/>
    <w:pPr>
      <w:suppressAutoHyphens/>
      <w:spacing w:after="120"/>
    </w:pPr>
    <w:rPr>
      <w:rFonts w:eastAsia="MS Mincho"/>
      <w:lang w:eastAsia="ar-SA"/>
    </w:rPr>
  </w:style>
  <w:style w:type="paragraph" w:customStyle="1" w:styleId="BodyText31">
    <w:name w:val="Body Text 31"/>
    <w:basedOn w:val="Normal"/>
    <w:rsid w:val="00534B89"/>
    <w:pPr>
      <w:suppressAutoHyphens/>
      <w:spacing w:after="120"/>
    </w:pPr>
    <w:rPr>
      <w:rFonts w:eastAsia="MS Mincho"/>
      <w:lang w:eastAsia="ar-SA"/>
    </w:rPr>
  </w:style>
  <w:style w:type="paragraph" w:customStyle="1" w:styleId="BodyTextIndent21">
    <w:name w:val="Body Text Indent 21"/>
    <w:basedOn w:val="Normal"/>
    <w:rsid w:val="00534B89"/>
    <w:pPr>
      <w:suppressAutoHyphens/>
      <w:ind w:left="567"/>
    </w:pPr>
    <w:rPr>
      <w:rFonts w:ascii="Arial" w:eastAsia="MS Mincho" w:hAnsi="Arial" w:cs="Arial"/>
      <w:lang w:eastAsia="ar-SA"/>
    </w:rPr>
  </w:style>
  <w:style w:type="paragraph" w:customStyle="1" w:styleId="NormalIndent1">
    <w:name w:val="Normal Indent1"/>
    <w:basedOn w:val="Normal"/>
    <w:rsid w:val="00534B89"/>
    <w:pPr>
      <w:suppressAutoHyphens/>
      <w:ind w:left="708"/>
    </w:pPr>
    <w:rPr>
      <w:rFonts w:eastAsia="MS Mincho"/>
      <w:lang w:eastAsia="ar-SA"/>
    </w:rPr>
  </w:style>
  <w:style w:type="paragraph" w:customStyle="1" w:styleId="NoteHeading1">
    <w:name w:val="Note Heading1"/>
    <w:basedOn w:val="Normal"/>
    <w:next w:val="Normal"/>
    <w:rsid w:val="00534B89"/>
    <w:pPr>
      <w:suppressAutoHyphens/>
    </w:pPr>
    <w:rPr>
      <w:rFonts w:eastAsia="MS Mincho"/>
      <w:lang w:eastAsia="ar-SA"/>
    </w:rPr>
  </w:style>
  <w:style w:type="paragraph" w:customStyle="1" w:styleId="ae">
    <w:name w:val="枠の内容"/>
    <w:basedOn w:val="BodyText"/>
    <w:rsid w:val="00534B89"/>
  </w:style>
  <w:style w:type="character" w:customStyle="1" w:styleId="CharChar22">
    <w:name w:val="Char Char22"/>
    <w:rsid w:val="00534B89"/>
    <w:rPr>
      <w:rFonts w:ascii="Arial" w:hAnsi="Arial"/>
      <w:lang w:val="en-GB"/>
    </w:rPr>
  </w:style>
  <w:style w:type="paragraph" w:styleId="BodyTextIndent3">
    <w:name w:val="Body Text Indent 3"/>
    <w:basedOn w:val="Normal"/>
    <w:link w:val="BodyTextIndent3Char"/>
    <w:rsid w:val="00534B89"/>
    <w:pPr>
      <w:spacing w:after="0"/>
      <w:ind w:left="1080"/>
    </w:pPr>
    <w:rPr>
      <w:lang w:val="x-none" w:eastAsia="en-GB"/>
    </w:rPr>
  </w:style>
  <w:style w:type="character" w:customStyle="1" w:styleId="BodyTextIndent3Char">
    <w:name w:val="Body Text Indent 3 Char"/>
    <w:basedOn w:val="DefaultParagraphFont"/>
    <w:link w:val="BodyTextIndent3"/>
    <w:rsid w:val="00534B89"/>
    <w:rPr>
      <w:rFonts w:ascii="Times New Roman" w:hAnsi="Times New Roman"/>
      <w:lang w:val="x-none" w:eastAsia="en-GB"/>
    </w:rPr>
  </w:style>
  <w:style w:type="paragraph" w:customStyle="1" w:styleId="numberedlist0">
    <w:name w:val="numbered list"/>
    <w:basedOn w:val="ListBullet"/>
    <w:rsid w:val="00534B89"/>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en-GB"/>
    </w:rPr>
  </w:style>
  <w:style w:type="paragraph" w:customStyle="1" w:styleId="TabList">
    <w:name w:val="TabList"/>
    <w:basedOn w:val="Normal"/>
    <w:rsid w:val="00534B89"/>
    <w:pPr>
      <w:tabs>
        <w:tab w:val="left" w:pos="1134"/>
      </w:tabs>
      <w:spacing w:after="0"/>
    </w:pPr>
    <w:rPr>
      <w:rFonts w:eastAsia="MS Mincho"/>
      <w:lang w:eastAsia="en-GB"/>
    </w:rPr>
  </w:style>
  <w:style w:type="paragraph" w:customStyle="1" w:styleId="Meetingcaption">
    <w:name w:val="Meeting caption"/>
    <w:basedOn w:val="Normal"/>
    <w:rsid w:val="00534B89"/>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534B89"/>
    <w:pPr>
      <w:spacing w:after="240"/>
      <w:jc w:val="both"/>
    </w:pPr>
    <w:rPr>
      <w:rFonts w:ascii="Helvetica" w:hAnsi="Helvetica"/>
      <w:lang w:eastAsia="en-GB"/>
    </w:rPr>
  </w:style>
  <w:style w:type="paragraph" w:customStyle="1" w:styleId="Cell">
    <w:name w:val="Cell"/>
    <w:basedOn w:val="Normal"/>
    <w:rsid w:val="00534B89"/>
    <w:pPr>
      <w:spacing w:after="0" w:line="240" w:lineRule="exact"/>
      <w:jc w:val="center"/>
    </w:pPr>
    <w:rPr>
      <w:sz w:val="16"/>
      <w:lang w:val="en-US" w:eastAsia="en-GB"/>
    </w:rPr>
  </w:style>
  <w:style w:type="paragraph" w:customStyle="1" w:styleId="h61">
    <w:name w:val="h6"/>
    <w:basedOn w:val="Normal"/>
    <w:rsid w:val="00534B89"/>
    <w:pPr>
      <w:spacing w:before="100" w:beforeAutospacing="1" w:after="100" w:afterAutospacing="1"/>
    </w:pPr>
    <w:rPr>
      <w:sz w:val="24"/>
      <w:szCs w:val="24"/>
      <w:lang w:val="en-US" w:eastAsia="en-GB"/>
    </w:rPr>
  </w:style>
  <w:style w:type="paragraph" w:customStyle="1" w:styleId="tah0">
    <w:name w:val="tah"/>
    <w:basedOn w:val="Normal"/>
    <w:rsid w:val="00534B89"/>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4B89"/>
    <w:rPr>
      <w:rFonts w:ascii="Arial" w:hAnsi="Arial"/>
      <w:sz w:val="24"/>
      <w:lang w:val="en-GB" w:eastAsia="ja-JP" w:bidi="ar-SA"/>
    </w:rPr>
  </w:style>
  <w:style w:type="paragraph" w:customStyle="1" w:styleId="NormalAfter3pt">
    <w:name w:val="Normal + After:  3 pt"/>
    <w:basedOn w:val="Normal"/>
    <w:rsid w:val="00534B89"/>
    <w:pPr>
      <w:tabs>
        <w:tab w:val="num" w:pos="2560"/>
      </w:tabs>
      <w:ind w:left="2560" w:hanging="357"/>
    </w:pPr>
    <w:rPr>
      <w:lang w:val="en-AU" w:eastAsia="ko-KR"/>
    </w:rPr>
  </w:style>
  <w:style w:type="character" w:customStyle="1" w:styleId="FigureCaption1">
    <w:name w:val="Figure Caption1"/>
    <w:aliases w:val="fc Char1,Figure Caption Char Char"/>
    <w:rsid w:val="00534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4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534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4B89"/>
    <w:rPr>
      <w:lang w:val="en-GB" w:eastAsia="ja-JP" w:bidi="ar-SA"/>
    </w:rPr>
  </w:style>
  <w:style w:type="character" w:customStyle="1" w:styleId="CarCar10">
    <w:name w:val="Car Car10"/>
    <w:rsid w:val="00534B89"/>
    <w:rPr>
      <w:rFonts w:ascii="Arial" w:hAnsi="Arial"/>
      <w:lang w:val="en-GB" w:eastAsia="ja-JP" w:bidi="ar-SA"/>
    </w:rPr>
  </w:style>
  <w:style w:type="paragraph" w:customStyle="1" w:styleId="Revision2">
    <w:name w:val="Revision2"/>
    <w:hidden/>
    <w:semiHidden/>
    <w:rsid w:val="00534B89"/>
    <w:rPr>
      <w:rFonts w:ascii="Times New Roman" w:eastAsia="MS Mincho" w:hAnsi="Times New Roman"/>
      <w:lang w:val="en-GB" w:eastAsia="en-US"/>
    </w:rPr>
  </w:style>
  <w:style w:type="paragraph" w:customStyle="1" w:styleId="ListParagraph1">
    <w:name w:val="List Paragraph1"/>
    <w:basedOn w:val="Normal"/>
    <w:qFormat/>
    <w:rsid w:val="00534B89"/>
    <w:pPr>
      <w:ind w:left="720"/>
      <w:contextualSpacing/>
    </w:pPr>
    <w:rPr>
      <w:lang w:eastAsia="en-GB"/>
    </w:rPr>
  </w:style>
  <w:style w:type="character" w:customStyle="1" w:styleId="19">
    <w:name w:val="段落フォント1"/>
    <w:rsid w:val="00534B89"/>
  </w:style>
  <w:style w:type="character" w:customStyle="1" w:styleId="1a">
    <w:name w:val="コメント参照1"/>
    <w:rsid w:val="00534B89"/>
    <w:rPr>
      <w:sz w:val="16"/>
    </w:rPr>
  </w:style>
  <w:style w:type="paragraph" w:customStyle="1" w:styleId="1b">
    <w:name w:val="図表番号1"/>
    <w:basedOn w:val="Normal"/>
    <w:rsid w:val="00534B89"/>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534B89"/>
    <w:pPr>
      <w:tabs>
        <w:tab w:val="num" w:pos="644"/>
      </w:tabs>
      <w:suppressAutoHyphens/>
      <w:ind w:left="644" w:hanging="360"/>
    </w:pPr>
    <w:rPr>
      <w:rFonts w:eastAsia="MS Mincho" w:cs="CG Times (WN)"/>
      <w:lang w:eastAsia="ar-SA"/>
    </w:rPr>
  </w:style>
  <w:style w:type="paragraph" w:customStyle="1" w:styleId="210">
    <w:name w:val="段落番号 21"/>
    <w:basedOn w:val="1c"/>
    <w:rsid w:val="00534B89"/>
    <w:pPr>
      <w:ind w:left="851" w:hanging="284"/>
    </w:pPr>
  </w:style>
  <w:style w:type="paragraph" w:customStyle="1" w:styleId="1d">
    <w:name w:val="箇条書き1"/>
    <w:basedOn w:val="List"/>
    <w:rsid w:val="00534B89"/>
    <w:pPr>
      <w:tabs>
        <w:tab w:val="num" w:pos="644"/>
      </w:tabs>
      <w:suppressAutoHyphens/>
      <w:ind w:left="644" w:hanging="360"/>
    </w:pPr>
    <w:rPr>
      <w:rFonts w:eastAsia="MS Mincho" w:cs="CG Times (WN)"/>
      <w:lang w:eastAsia="ar-SA"/>
    </w:rPr>
  </w:style>
  <w:style w:type="paragraph" w:customStyle="1" w:styleId="211">
    <w:name w:val="箇条書き 21"/>
    <w:basedOn w:val="1d"/>
    <w:rsid w:val="00534B89"/>
    <w:pPr>
      <w:tabs>
        <w:tab w:val="clear" w:pos="644"/>
        <w:tab w:val="num" w:pos="1494"/>
      </w:tabs>
      <w:ind w:left="851" w:hanging="284"/>
    </w:pPr>
  </w:style>
  <w:style w:type="paragraph" w:customStyle="1" w:styleId="310">
    <w:name w:val="箇条書き 31"/>
    <w:basedOn w:val="211"/>
    <w:rsid w:val="00534B89"/>
    <w:pPr>
      <w:ind w:left="1135"/>
    </w:pPr>
  </w:style>
  <w:style w:type="paragraph" w:customStyle="1" w:styleId="212">
    <w:name w:val="一覧 21"/>
    <w:basedOn w:val="List"/>
    <w:rsid w:val="00534B89"/>
    <w:pPr>
      <w:suppressAutoHyphens/>
      <w:ind w:left="851"/>
    </w:pPr>
    <w:rPr>
      <w:rFonts w:eastAsia="MS Mincho" w:cs="CG Times (WN)"/>
      <w:lang w:eastAsia="ar-SA"/>
    </w:rPr>
  </w:style>
  <w:style w:type="paragraph" w:customStyle="1" w:styleId="311">
    <w:name w:val="一覧 31"/>
    <w:basedOn w:val="212"/>
    <w:rsid w:val="00534B89"/>
    <w:pPr>
      <w:ind w:left="1135"/>
    </w:pPr>
  </w:style>
  <w:style w:type="paragraph" w:customStyle="1" w:styleId="41">
    <w:name w:val="一覧 41"/>
    <w:basedOn w:val="311"/>
    <w:rsid w:val="00534B89"/>
    <w:pPr>
      <w:ind w:left="1418"/>
    </w:pPr>
  </w:style>
  <w:style w:type="paragraph" w:customStyle="1" w:styleId="510">
    <w:name w:val="一覧 51"/>
    <w:basedOn w:val="41"/>
    <w:rsid w:val="00534B89"/>
    <w:pPr>
      <w:ind w:left="1702"/>
    </w:pPr>
  </w:style>
  <w:style w:type="paragraph" w:customStyle="1" w:styleId="410">
    <w:name w:val="箇条書き 41"/>
    <w:basedOn w:val="310"/>
    <w:rsid w:val="00534B89"/>
    <w:pPr>
      <w:ind w:left="1418"/>
    </w:pPr>
  </w:style>
  <w:style w:type="paragraph" w:customStyle="1" w:styleId="511">
    <w:name w:val="箇条書き 51"/>
    <w:basedOn w:val="410"/>
    <w:rsid w:val="00534B89"/>
    <w:pPr>
      <w:ind w:left="1702"/>
    </w:pPr>
  </w:style>
  <w:style w:type="paragraph" w:customStyle="1" w:styleId="1e">
    <w:name w:val="コメント文字列1"/>
    <w:basedOn w:val="Normal"/>
    <w:rsid w:val="00534B89"/>
    <w:pPr>
      <w:suppressAutoHyphens/>
    </w:pPr>
    <w:rPr>
      <w:rFonts w:eastAsia="MS Mincho" w:cs="CG Times (WN)"/>
      <w:lang w:eastAsia="ar-SA"/>
    </w:rPr>
  </w:style>
  <w:style w:type="paragraph" w:customStyle="1" w:styleId="1f">
    <w:name w:val="コメント内容1"/>
    <w:basedOn w:val="1e"/>
    <w:next w:val="1e"/>
    <w:rsid w:val="00534B89"/>
    <w:rPr>
      <w:b/>
      <w:bCs/>
    </w:rPr>
  </w:style>
  <w:style w:type="paragraph" w:customStyle="1" w:styleId="1f0">
    <w:name w:val="見出しマップ1"/>
    <w:basedOn w:val="Normal"/>
    <w:rsid w:val="00534B89"/>
    <w:pPr>
      <w:shd w:val="clear" w:color="auto" w:fill="000080"/>
      <w:suppressAutoHyphens/>
    </w:pPr>
    <w:rPr>
      <w:rFonts w:ascii="Tahoma" w:eastAsia="MS Mincho" w:hAnsi="Tahoma" w:cs="Tahoma"/>
      <w:lang w:eastAsia="ar-SA"/>
    </w:rPr>
  </w:style>
  <w:style w:type="paragraph" w:customStyle="1" w:styleId="1f1">
    <w:name w:val="書式なし1"/>
    <w:basedOn w:val="Normal"/>
    <w:rsid w:val="00534B89"/>
    <w:pPr>
      <w:suppressAutoHyphens/>
    </w:pPr>
    <w:rPr>
      <w:rFonts w:ascii="Courier New" w:eastAsia="MS Mincho" w:hAnsi="Courier New" w:cs="CG Times (WN)"/>
      <w:lang w:val="nb-NO" w:eastAsia="ar-SA"/>
    </w:rPr>
  </w:style>
  <w:style w:type="paragraph" w:customStyle="1" w:styleId="213">
    <w:name w:val="本文 21"/>
    <w:basedOn w:val="Normal"/>
    <w:rsid w:val="00534B89"/>
    <w:pPr>
      <w:suppressAutoHyphens/>
      <w:spacing w:after="120"/>
    </w:pPr>
    <w:rPr>
      <w:rFonts w:eastAsia="MS Mincho" w:cs="CG Times (WN)"/>
      <w:lang w:eastAsia="ar-SA"/>
    </w:rPr>
  </w:style>
  <w:style w:type="paragraph" w:customStyle="1" w:styleId="312">
    <w:name w:val="本文 31"/>
    <w:basedOn w:val="Normal"/>
    <w:rsid w:val="00534B89"/>
    <w:pPr>
      <w:suppressAutoHyphens/>
      <w:spacing w:after="120"/>
    </w:pPr>
    <w:rPr>
      <w:rFonts w:eastAsia="MS Mincho" w:cs="CG Times (WN)"/>
      <w:lang w:eastAsia="ar-SA"/>
    </w:rPr>
  </w:style>
  <w:style w:type="paragraph" w:customStyle="1" w:styleId="Web1">
    <w:name w:val="標準 (Web)1"/>
    <w:basedOn w:val="Normal"/>
    <w:rsid w:val="00534B89"/>
    <w:pPr>
      <w:suppressAutoHyphens/>
      <w:spacing w:before="100" w:after="100"/>
    </w:pPr>
    <w:rPr>
      <w:rFonts w:eastAsia="Arial Unicode MS" w:cs="CG Times (WN)"/>
      <w:sz w:val="24"/>
      <w:szCs w:val="24"/>
      <w:lang w:eastAsia="en-GB"/>
    </w:rPr>
  </w:style>
  <w:style w:type="paragraph" w:customStyle="1" w:styleId="214">
    <w:name w:val="本文インデント 21"/>
    <w:basedOn w:val="Normal"/>
    <w:rsid w:val="00534B89"/>
    <w:pPr>
      <w:suppressAutoHyphens/>
      <w:ind w:left="567"/>
    </w:pPr>
    <w:rPr>
      <w:rFonts w:ascii="Arial" w:eastAsia="MS Mincho" w:hAnsi="Arial" w:cs="Arial"/>
      <w:lang w:eastAsia="ar-SA"/>
    </w:rPr>
  </w:style>
  <w:style w:type="paragraph" w:customStyle="1" w:styleId="1f2">
    <w:name w:val="標準インデント1"/>
    <w:basedOn w:val="Normal"/>
    <w:rsid w:val="00534B89"/>
    <w:pPr>
      <w:suppressAutoHyphens/>
      <w:ind w:left="708"/>
    </w:pPr>
    <w:rPr>
      <w:rFonts w:eastAsia="MS Mincho" w:cs="CG Times (WN)"/>
      <w:lang w:eastAsia="ar-SA"/>
    </w:rPr>
  </w:style>
  <w:style w:type="paragraph" w:customStyle="1" w:styleId="1f3">
    <w:name w:val="記1"/>
    <w:basedOn w:val="Normal"/>
    <w:next w:val="Normal"/>
    <w:rsid w:val="00534B89"/>
    <w:pPr>
      <w:suppressAutoHyphens/>
    </w:pPr>
    <w:rPr>
      <w:rFonts w:eastAsia="MS Mincho" w:cs="CG Times (WN)"/>
      <w:lang w:eastAsia="ar-SA"/>
    </w:rPr>
  </w:style>
  <w:style w:type="paragraph" w:customStyle="1" w:styleId="HTML1">
    <w:name w:val="HTML 書式付き1"/>
    <w:basedOn w:val="Normal"/>
    <w:rsid w:val="00534B89"/>
    <w:pPr>
      <w:suppressAutoHyphens/>
    </w:pPr>
    <w:rPr>
      <w:rFonts w:ascii="Courier New" w:eastAsia="MS Mincho" w:hAnsi="Courier New" w:cs="Courier New"/>
      <w:lang w:eastAsia="ar-SA"/>
    </w:rPr>
  </w:style>
  <w:style w:type="character" w:customStyle="1" w:styleId="CharChar23">
    <w:name w:val="Char Char23"/>
    <w:rsid w:val="00534B89"/>
    <w:rPr>
      <w:rFonts w:ascii="Arial" w:hAnsi="Arial"/>
      <w:lang w:val="en-GB" w:eastAsia="en-US"/>
    </w:rPr>
  </w:style>
  <w:style w:type="character" w:customStyle="1" w:styleId="B1C">
    <w:name w:val="B1 C"/>
    <w:rsid w:val="00534B89"/>
    <w:rPr>
      <w:lang w:val="en-GB" w:eastAsia="en-US" w:bidi="ar-SA"/>
    </w:rPr>
  </w:style>
  <w:style w:type="character" w:customStyle="1" w:styleId="Titre3">
    <w:name w:val="Titre 3"/>
    <w:rsid w:val="00534B89"/>
    <w:rPr>
      <w:rFonts w:ascii="Arial" w:hAnsi="Arial"/>
      <w:sz w:val="28"/>
      <w:szCs w:val="28"/>
      <w:lang w:val="en-GB" w:eastAsia="en-GB"/>
    </w:rPr>
  </w:style>
  <w:style w:type="character" w:customStyle="1" w:styleId="B3c">
    <w:name w:val="B3 c"/>
    <w:rsid w:val="00534B89"/>
    <w:rPr>
      <w:lang w:val="en-GB" w:eastAsia="en-GB"/>
    </w:rPr>
  </w:style>
  <w:style w:type="character" w:customStyle="1" w:styleId="B2C">
    <w:name w:val="B2 C"/>
    <w:rsid w:val="00534B89"/>
    <w:rPr>
      <w:lang w:val="en-GB" w:eastAsia="en-GB"/>
    </w:rPr>
  </w:style>
  <w:style w:type="paragraph" w:customStyle="1" w:styleId="1f4">
    <w:name w:val="题注1"/>
    <w:basedOn w:val="Normal"/>
    <w:next w:val="Normal"/>
    <w:rsid w:val="00534B89"/>
    <w:pPr>
      <w:spacing w:before="120" w:after="120"/>
    </w:pPr>
    <w:rPr>
      <w:rFonts w:eastAsia="MS Mincho"/>
      <w:b/>
      <w:lang w:eastAsia="en-GB"/>
    </w:rPr>
  </w:style>
  <w:style w:type="paragraph" w:customStyle="1" w:styleId="1f5">
    <w:name w:val="图表目录1"/>
    <w:basedOn w:val="Normal"/>
    <w:next w:val="Normal"/>
    <w:rsid w:val="00534B89"/>
    <w:pPr>
      <w:ind w:left="400" w:hanging="400"/>
      <w:jc w:val="center"/>
    </w:pPr>
    <w:rPr>
      <w:rFonts w:eastAsia="MS Mincho"/>
      <w:b/>
      <w:lang w:eastAsia="en-GB"/>
    </w:rPr>
  </w:style>
  <w:style w:type="character" w:customStyle="1" w:styleId="st1">
    <w:name w:val="st1"/>
    <w:rsid w:val="00534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4B89"/>
    <w:rPr>
      <w:rFonts w:ascii="Arial" w:hAnsi="Arial"/>
      <w:sz w:val="24"/>
      <w:szCs w:val="28"/>
      <w:lang w:val="en-GB" w:eastAsia="en-US"/>
    </w:rPr>
  </w:style>
  <w:style w:type="character" w:customStyle="1" w:styleId="T1Char5">
    <w:name w:val="T1 Char5"/>
    <w:aliases w:val="Header 6 Char Char5"/>
    <w:rsid w:val="00534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4B89"/>
    <w:rPr>
      <w:rFonts w:ascii="Times New Roman" w:eastAsia="Times New Roman" w:hAnsi="Times New Roman"/>
    </w:rPr>
  </w:style>
  <w:style w:type="character" w:customStyle="1" w:styleId="ListChar">
    <w:name w:val="List Char"/>
    <w:rsid w:val="00534B89"/>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4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4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4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4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4B89"/>
    <w:rPr>
      <w:rFonts w:ascii="Arial" w:eastAsia="MS Mincho" w:hAnsi="Arial"/>
      <w:sz w:val="22"/>
      <w:lang w:val="en-GB" w:eastAsia="en-US" w:bidi="ar-SA"/>
    </w:rPr>
  </w:style>
  <w:style w:type="character" w:customStyle="1" w:styleId="T1Car">
    <w:name w:val="T1 Car"/>
    <w:aliases w:val="Header 6 Car Car"/>
    <w:rsid w:val="00534B89"/>
    <w:rPr>
      <w:rFonts w:ascii="Arial" w:eastAsia="MS Mincho" w:hAnsi="Arial"/>
      <w:lang w:val="en-GB" w:eastAsia="en-US" w:bidi="ar-SA"/>
    </w:rPr>
  </w:style>
  <w:style w:type="character" w:customStyle="1" w:styleId="CarCar4">
    <w:name w:val="Car Car4"/>
    <w:rsid w:val="00534B89"/>
    <w:rPr>
      <w:rFonts w:ascii="Arial" w:eastAsia="MS Mincho" w:hAnsi="Arial"/>
      <w:lang w:val="en-GB" w:eastAsia="en-US" w:bidi="ar-SA"/>
    </w:rPr>
  </w:style>
  <w:style w:type="character" w:customStyle="1" w:styleId="CarCar8">
    <w:name w:val="Car Car8"/>
    <w:rsid w:val="00534B89"/>
    <w:rPr>
      <w:rFonts w:ascii="Arial" w:eastAsia="MS Mincho" w:hAnsi="Arial"/>
      <w:sz w:val="36"/>
      <w:lang w:val="en-GB" w:eastAsia="en-US" w:bidi="ar-SA"/>
    </w:rPr>
  </w:style>
  <w:style w:type="character" w:customStyle="1" w:styleId="CarCar3">
    <w:name w:val="Car Car3"/>
    <w:rsid w:val="00534B89"/>
    <w:rPr>
      <w:rFonts w:ascii="Arial" w:eastAsia="MS Mincho" w:hAnsi="Arial"/>
      <w:sz w:val="36"/>
      <w:lang w:val="en-GB" w:eastAsia="en-US" w:bidi="ar-SA"/>
    </w:rPr>
  </w:style>
  <w:style w:type="character" w:customStyle="1" w:styleId="CarCar7">
    <w:name w:val="Car Car7"/>
    <w:rsid w:val="00534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4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4B89"/>
    <w:rPr>
      <w:b/>
      <w:lang w:val="en-GB" w:eastAsia="ja-JP" w:bidi="ar-SA"/>
    </w:rPr>
  </w:style>
  <w:style w:type="character" w:customStyle="1" w:styleId="CarCar6">
    <w:name w:val="Car Car6"/>
    <w:rsid w:val="00534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4B89"/>
    <w:rPr>
      <w:lang w:val="en-GB" w:eastAsia="ja-JP" w:bidi="ar-SA"/>
    </w:rPr>
  </w:style>
  <w:style w:type="character" w:customStyle="1" w:styleId="T1Char6">
    <w:name w:val="T1 Char6"/>
    <w:aliases w:val="Header 6 Char Char6"/>
    <w:rsid w:val="00534B89"/>
  </w:style>
  <w:style w:type="character" w:customStyle="1" w:styleId="capChar5">
    <w:name w:val="cap Char5"/>
    <w:aliases w:val="cap Char Char5,Caption Char Char4,Caption Char1 Char Char4,cap Char Char1 Char4,Caption Char Char1 Char Char4,cap Char2 Char Char Char4"/>
    <w:rsid w:val="00534B89"/>
    <w:rPr>
      <w:b/>
      <w:lang w:val="en-GB" w:eastAsia="en-US" w:bidi="ar-SA"/>
    </w:rPr>
  </w:style>
  <w:style w:type="character" w:customStyle="1" w:styleId="Head2AZchn">
    <w:name w:val="Head2A Zchn"/>
    <w:aliases w:val="2 Zchn,H2 Zchn,h2 Zchn,DO NOT USE_h2 Zchn,h21 Zchn,UNDERRUBRIK 1-2 Zchn Zchn"/>
    <w:rsid w:val="00534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4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4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4B89"/>
    <w:rPr>
      <w:rFonts w:ascii="Arial" w:hAnsi="Arial"/>
      <w:sz w:val="22"/>
      <w:lang w:val="en-GB" w:eastAsia="en-GB" w:bidi="ar-SA"/>
    </w:rPr>
  </w:style>
  <w:style w:type="character" w:customStyle="1" w:styleId="T1Zchn">
    <w:name w:val="T1 Zchn"/>
    <w:aliases w:val="Header 6 Zchn Zchn"/>
    <w:rsid w:val="00534B89"/>
  </w:style>
  <w:style w:type="character" w:customStyle="1" w:styleId="capChar3">
    <w:name w:val="cap Char3"/>
    <w:aliases w:val="cap Char Char3,Caption Char Char2,Caption Char1 Char Char2,cap Char Char1 Char2,Caption Char Char1 Char Char2,cap Char2 Char Char Char2"/>
    <w:rsid w:val="00534B89"/>
    <w:rPr>
      <w:rFonts w:ascii="Times New Roman" w:eastAsia="Batang" w:hAnsi="Times New Roman"/>
      <w:b/>
      <w:lang w:val="en-GB"/>
    </w:rPr>
  </w:style>
  <w:style w:type="character" w:customStyle="1" w:styleId="Heading6Char2">
    <w:name w:val="Heading 6 Char2"/>
    <w:rsid w:val="00534B89"/>
  </w:style>
  <w:style w:type="character" w:customStyle="1" w:styleId="capChar4">
    <w:name w:val="cap Char4"/>
    <w:aliases w:val="cap Char Char4,Caption Char Char3,Caption Char1 Char Char3,cap Char Char1 Char3,Caption Char Char1 Char Char3,cap Char2 Char Char Char3"/>
    <w:rsid w:val="00534B89"/>
    <w:rPr>
      <w:rFonts w:ascii="Times New Roman" w:eastAsia="MS Mincho" w:hAnsi="Times New Roman"/>
      <w:b/>
      <w:lang w:val="en-GB"/>
    </w:rPr>
  </w:style>
  <w:style w:type="character" w:customStyle="1" w:styleId="T1Char8">
    <w:name w:val="T1 Char8"/>
    <w:aliases w:val="Header 6 Char Char7"/>
    <w:rsid w:val="00534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4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4B89"/>
    <w:rPr>
      <w:rFonts w:ascii="Arial" w:hAnsi="Arial"/>
      <w:sz w:val="24"/>
      <w:szCs w:val="28"/>
      <w:lang w:val="en-GB" w:eastAsia="en-US"/>
    </w:rPr>
  </w:style>
  <w:style w:type="character" w:customStyle="1" w:styleId="T1Char7">
    <w:name w:val="T1 Char7"/>
    <w:aliases w:val="Header 6 Char Char8"/>
    <w:rsid w:val="00534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4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4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4B89"/>
    <w:rPr>
      <w:rFonts w:ascii="Arial" w:hAnsi="Arial" w:cs="Arial"/>
      <w:sz w:val="24"/>
      <w:szCs w:val="24"/>
      <w:lang w:val="en-GB" w:eastAsia="en-US" w:bidi="he-IL"/>
    </w:rPr>
  </w:style>
  <w:style w:type="character" w:customStyle="1" w:styleId="T1Char9">
    <w:name w:val="T1 Char9"/>
    <w:aliases w:val="Header 6 Char Char9"/>
    <w:rsid w:val="00534B89"/>
    <w:rPr>
      <w:rFonts w:ascii="Arial" w:hAnsi="Arial" w:cs="Arial"/>
      <w:lang w:val="en-GB" w:eastAsia="en-US" w:bidi="he-IL"/>
    </w:rPr>
  </w:style>
  <w:style w:type="character" w:customStyle="1" w:styleId="List3Char">
    <w:name w:val="List 3 Char"/>
    <w:link w:val="List3"/>
    <w:rsid w:val="00534B89"/>
    <w:rPr>
      <w:rFonts w:ascii="Times New Roman" w:hAnsi="Times New Roman"/>
      <w:lang w:val="en-GB" w:eastAsia="en-US"/>
    </w:rPr>
  </w:style>
  <w:style w:type="paragraph" w:customStyle="1" w:styleId="CharChar3CharCharCharCharCharChar">
    <w:name w:val="Char Char3 Char Char Char Char Char Char"/>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534B89"/>
    <w:rPr>
      <w:rFonts w:ascii="Times New Roman" w:eastAsia="SimSun" w:hAnsi="Times New Roman"/>
      <w:lang w:val="en-GB" w:eastAsia="en-US"/>
    </w:rPr>
  </w:style>
  <w:style w:type="character" w:customStyle="1" w:styleId="Absatz-Standardschriftart1">
    <w:name w:val="Absatz-Standardschriftart1"/>
    <w:rsid w:val="00534B89"/>
  </w:style>
  <w:style w:type="character" w:customStyle="1" w:styleId="Absatz-Standardschriftart2">
    <w:name w:val="Absatz-Standardschriftart2"/>
    <w:rsid w:val="00534B89"/>
  </w:style>
  <w:style w:type="paragraph" w:customStyle="1" w:styleId="editorsnote0">
    <w:name w:val="editorsnote"/>
    <w:basedOn w:val="Normal"/>
    <w:rsid w:val="00534B89"/>
    <w:pPr>
      <w:spacing w:after="0"/>
    </w:pPr>
    <w:rPr>
      <w:rFonts w:eastAsia="Calibri"/>
      <w:sz w:val="24"/>
      <w:szCs w:val="24"/>
      <w:lang w:val="sv-SE" w:eastAsia="sv-SE"/>
    </w:rPr>
  </w:style>
  <w:style w:type="character" w:customStyle="1" w:styleId="313">
    <w:name w:val="(文字) (文字)31"/>
    <w:rsid w:val="00534B89"/>
    <w:rPr>
      <w:rFonts w:ascii="MS Mincho" w:eastAsia="MS Mincho" w:hAnsi="MS Mincho" w:hint="eastAsia"/>
      <w:lang w:val="en-GB" w:eastAsia="ar-SA" w:bidi="ar-SA"/>
    </w:rPr>
  </w:style>
  <w:style w:type="character" w:customStyle="1" w:styleId="110">
    <w:name w:val="(文字) (文字)11"/>
    <w:rsid w:val="00534B89"/>
    <w:rPr>
      <w:rFonts w:ascii="MS Mincho" w:eastAsia="MS Mincho" w:hAnsi="MS Mincho" w:hint="eastAsia"/>
      <w:lang w:val="en-GB" w:eastAsia="ar-SA" w:bidi="ar-SA"/>
    </w:rPr>
  </w:style>
  <w:style w:type="character" w:customStyle="1" w:styleId="Absatz-Standardschriftart3">
    <w:name w:val="Absatz-Standardschriftart3"/>
    <w:rsid w:val="00534B89"/>
  </w:style>
  <w:style w:type="paragraph" w:customStyle="1" w:styleId="32">
    <w:name w:val="修订3"/>
    <w:hidden/>
    <w:semiHidden/>
    <w:rsid w:val="00534B89"/>
    <w:rPr>
      <w:rFonts w:ascii="Times New Roman" w:eastAsia="Batang" w:hAnsi="Times New Roman"/>
      <w:lang w:val="en-GB" w:eastAsia="en-US"/>
    </w:rPr>
  </w:style>
  <w:style w:type="paragraph" w:customStyle="1" w:styleId="TTan">
    <w:name w:val="TTan"/>
    <w:basedOn w:val="FP"/>
    <w:qFormat/>
    <w:rsid w:val="00534B89"/>
    <w:rPr>
      <w:rFonts w:ascii="Arial" w:hAnsi="Arial"/>
      <w:sz w:val="18"/>
      <w:lang w:eastAsia="en-GB"/>
    </w:rPr>
  </w:style>
  <w:style w:type="character" w:customStyle="1" w:styleId="8Char1">
    <w:name w:val="标题 8 Char1"/>
    <w:rsid w:val="00534B89"/>
    <w:rPr>
      <w:rFonts w:ascii="Arial" w:hAnsi="Arial"/>
      <w:sz w:val="36"/>
      <w:lang w:val="en-GB" w:eastAsia="en-US" w:bidi="ar-SA"/>
    </w:rPr>
  </w:style>
  <w:style w:type="paragraph" w:customStyle="1" w:styleId="5c">
    <w:name w:val="修订5"/>
    <w:hidden/>
    <w:semiHidden/>
    <w:rsid w:val="00534B89"/>
    <w:rPr>
      <w:rFonts w:ascii="Times New Roman" w:eastAsia="Batang" w:hAnsi="Times New Roman"/>
      <w:lang w:val="en-GB" w:eastAsia="en-US"/>
    </w:rPr>
  </w:style>
  <w:style w:type="character" w:customStyle="1" w:styleId="Char11">
    <w:name w:val="批注文字 Char1"/>
    <w:uiPriority w:val="99"/>
    <w:rsid w:val="00534B89"/>
    <w:rPr>
      <w:rFonts w:eastAsia="SimSun"/>
      <w:lang w:eastAsia="en-US"/>
    </w:rPr>
  </w:style>
  <w:style w:type="character" w:customStyle="1" w:styleId="Char2">
    <w:name w:val="批注主题 Char2"/>
    <w:rsid w:val="00534B89"/>
    <w:rPr>
      <w:rFonts w:eastAsia="SimSun"/>
      <w:b/>
      <w:bCs/>
      <w:lang w:eastAsia="en-US"/>
    </w:rPr>
  </w:style>
  <w:style w:type="character" w:customStyle="1" w:styleId="Char12">
    <w:name w:val="注释标题 Char1"/>
    <w:rsid w:val="00534B89"/>
    <w:rPr>
      <w:rFonts w:eastAsia="MS Mincho"/>
      <w:lang w:eastAsia="en-US"/>
    </w:rPr>
  </w:style>
  <w:style w:type="character" w:customStyle="1" w:styleId="Char3">
    <w:name w:val="日期 Char"/>
    <w:rsid w:val="00534B89"/>
    <w:rPr>
      <w:lang w:val="en-GB" w:eastAsia="en-US"/>
    </w:rPr>
  </w:style>
  <w:style w:type="character" w:customStyle="1" w:styleId="9Char1">
    <w:name w:val="标题 9 Char1"/>
    <w:rsid w:val="00534B89"/>
    <w:rPr>
      <w:rFonts w:ascii="Arial" w:hAnsi="Arial"/>
      <w:sz w:val="36"/>
      <w:lang w:val="en-GB"/>
    </w:rPr>
  </w:style>
  <w:style w:type="character" w:customStyle="1" w:styleId="Char13">
    <w:name w:val="页脚 Char1"/>
    <w:uiPriority w:val="99"/>
    <w:rsid w:val="00534B89"/>
    <w:rPr>
      <w:rFonts w:ascii="Arial" w:hAnsi="Arial"/>
      <w:b/>
      <w:i/>
      <w:noProof/>
      <w:sz w:val="18"/>
      <w:lang w:val="en-GB"/>
    </w:rPr>
  </w:style>
  <w:style w:type="character" w:customStyle="1" w:styleId="Char14">
    <w:name w:val="文档结构图 Char1"/>
    <w:uiPriority w:val="99"/>
    <w:semiHidden/>
    <w:rsid w:val="00534B89"/>
    <w:rPr>
      <w:rFonts w:ascii="Tahoma" w:hAnsi="Tahoma" w:cs="Tahoma"/>
      <w:shd w:val="clear" w:color="auto" w:fill="000080"/>
      <w:lang w:val="en-GB"/>
    </w:rPr>
  </w:style>
  <w:style w:type="character" w:customStyle="1" w:styleId="Char15">
    <w:name w:val="纯文本 Char1"/>
    <w:rsid w:val="00534B89"/>
    <w:rPr>
      <w:rFonts w:ascii="Courier New" w:eastAsia="SimSun" w:hAnsi="Courier New"/>
      <w:lang w:val="nb-NO"/>
    </w:rPr>
  </w:style>
  <w:style w:type="character" w:customStyle="1" w:styleId="Char16">
    <w:name w:val="批注框文本 Char1"/>
    <w:uiPriority w:val="99"/>
    <w:rsid w:val="00534B89"/>
    <w:rPr>
      <w:rFonts w:ascii="Tahoma" w:hAnsi="Tahoma" w:cs="Tahoma"/>
      <w:sz w:val="16"/>
      <w:szCs w:val="16"/>
      <w:lang w:val="en-GB"/>
    </w:rPr>
  </w:style>
  <w:style w:type="character" w:customStyle="1" w:styleId="Char17">
    <w:name w:val="尾注文本 Char1"/>
    <w:rsid w:val="00534B89"/>
    <w:rPr>
      <w:rFonts w:eastAsia="SimSun"/>
      <w:lang w:val="en-GB"/>
    </w:rPr>
  </w:style>
  <w:style w:type="character" w:customStyle="1" w:styleId="Char18">
    <w:name w:val="正文文本缩进 Char1"/>
    <w:rsid w:val="00534B89"/>
    <w:rPr>
      <w:rFonts w:eastAsia="Batang"/>
      <w:lang w:val="en-GB"/>
    </w:rPr>
  </w:style>
  <w:style w:type="character" w:customStyle="1" w:styleId="2Char1">
    <w:name w:val="正文文本 2 Char1"/>
    <w:rsid w:val="00534B89"/>
    <w:rPr>
      <w:rFonts w:ascii="CG Times (WN)" w:eastAsia="Malgun Gothic" w:hAnsi="CG Times (WN)"/>
      <w:i/>
      <w:lang w:val="en-GB" w:eastAsia="ko-KR"/>
    </w:rPr>
  </w:style>
  <w:style w:type="character" w:customStyle="1" w:styleId="3Char1">
    <w:name w:val="正文文本 3 Char1"/>
    <w:rsid w:val="00534B89"/>
    <w:rPr>
      <w:rFonts w:ascii="CG Times (WN)" w:eastAsia="Osaka" w:hAnsi="CG Times (WN)"/>
      <w:color w:val="000000"/>
      <w:lang w:val="en-GB" w:eastAsia="ko-KR"/>
    </w:rPr>
  </w:style>
  <w:style w:type="character" w:customStyle="1" w:styleId="2Char10">
    <w:name w:val="正文文本缩进 2 Char1"/>
    <w:rsid w:val="00534B89"/>
    <w:rPr>
      <w:rFonts w:ascii="CG Times (WN)" w:eastAsia="MS Mincho" w:hAnsi="CG Times (WN)"/>
      <w:lang w:val="en-GB"/>
    </w:rPr>
  </w:style>
  <w:style w:type="character" w:customStyle="1" w:styleId="HTMLChar1">
    <w:name w:val="HTML 预设格式 Char1"/>
    <w:rsid w:val="00534B89"/>
    <w:rPr>
      <w:rFonts w:ascii="Courier New" w:eastAsia="MS Mincho" w:hAnsi="Courier New"/>
      <w:lang w:val="en-GB" w:eastAsia="x-none"/>
    </w:rPr>
  </w:style>
  <w:style w:type="character" w:customStyle="1" w:styleId="textbodybold1">
    <w:name w:val="textbodybold1"/>
    <w:rsid w:val="00534B89"/>
    <w:rPr>
      <w:rFonts w:ascii="Arial" w:hAnsi="Arial" w:cs="Arial" w:hint="default"/>
      <w:b/>
      <w:bCs/>
      <w:color w:val="902630"/>
      <w:sz w:val="18"/>
      <w:szCs w:val="18"/>
      <w:bdr w:val="none" w:sz="0" w:space="0" w:color="auto" w:frame="1"/>
    </w:rPr>
  </w:style>
  <w:style w:type="paragraph" w:customStyle="1" w:styleId="33">
    <w:name w:val="変更箇所3"/>
    <w:hidden/>
    <w:semiHidden/>
    <w:rsid w:val="00534B89"/>
    <w:rPr>
      <w:rFonts w:ascii="Times New Roman" w:eastAsia="MS Mincho" w:hAnsi="Times New Roman"/>
      <w:lang w:val="en-GB" w:eastAsia="en-US"/>
    </w:rPr>
  </w:style>
  <w:style w:type="paragraph" w:customStyle="1" w:styleId="27">
    <w:name w:val="変更箇所2"/>
    <w:hidden/>
    <w:semiHidden/>
    <w:rsid w:val="00534B89"/>
    <w:rPr>
      <w:rFonts w:ascii="Times New Roman" w:eastAsia="MS Mincho" w:hAnsi="Times New Roman"/>
      <w:lang w:val="en-GB" w:eastAsia="en-US"/>
    </w:rPr>
  </w:style>
  <w:style w:type="paragraph" w:customStyle="1" w:styleId="42">
    <w:name w:val="修订4"/>
    <w:hidden/>
    <w:semiHidden/>
    <w:rsid w:val="00534B89"/>
    <w:rPr>
      <w:rFonts w:ascii="Times New Roman" w:eastAsia="Batang" w:hAnsi="Times New Roman"/>
      <w:lang w:val="en-GB" w:eastAsia="en-US"/>
    </w:rPr>
  </w:style>
  <w:style w:type="character" w:customStyle="1" w:styleId="gt-baf-word-clickable1">
    <w:name w:val="gt-baf-word-clickable1"/>
    <w:rsid w:val="00534B89"/>
    <w:rPr>
      <w:color w:val="000000"/>
    </w:rPr>
  </w:style>
  <w:style w:type="paragraph" w:customStyle="1" w:styleId="910">
    <w:name w:val="目錄 91"/>
    <w:basedOn w:val="TOC8"/>
    <w:rsid w:val="00534B89"/>
    <w:pPr>
      <w:ind w:left="1418" w:hanging="1418"/>
    </w:pPr>
    <w:rPr>
      <w:rFonts w:eastAsia="MS Mincho"/>
      <w:lang w:eastAsia="en-GB"/>
    </w:rPr>
  </w:style>
  <w:style w:type="paragraph" w:customStyle="1" w:styleId="1f6">
    <w:name w:val="標號1"/>
    <w:basedOn w:val="Normal"/>
    <w:next w:val="Normal"/>
    <w:rsid w:val="00534B89"/>
    <w:pPr>
      <w:spacing w:before="120" w:after="120"/>
    </w:pPr>
    <w:rPr>
      <w:rFonts w:eastAsia="MS Mincho"/>
      <w:b/>
      <w:lang w:eastAsia="en-GB"/>
    </w:rPr>
  </w:style>
  <w:style w:type="paragraph" w:customStyle="1" w:styleId="1f7">
    <w:name w:val="圖表目錄1"/>
    <w:basedOn w:val="Normal"/>
    <w:next w:val="Normal"/>
    <w:rsid w:val="00534B89"/>
    <w:pPr>
      <w:ind w:left="400" w:hanging="400"/>
      <w:jc w:val="center"/>
    </w:pPr>
    <w:rPr>
      <w:rFonts w:eastAsia="MS Mincho"/>
      <w:b/>
      <w:lang w:eastAsia="en-GB"/>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534B89"/>
    <w:rPr>
      <w:rFonts w:ascii="Arial" w:hAnsi="Arial"/>
      <w:b/>
      <w:sz w:val="18"/>
      <w:lang w:val="en-GB" w:eastAsia="en-US"/>
    </w:rPr>
  </w:style>
  <w:style w:type="paragraph" w:customStyle="1" w:styleId="Verzeichnis91">
    <w:name w:val="Verzeichnis 91"/>
    <w:basedOn w:val="TOC8"/>
    <w:rsid w:val="00534B89"/>
    <w:pPr>
      <w:ind w:left="1418" w:hanging="1418"/>
    </w:pPr>
    <w:rPr>
      <w:rFonts w:eastAsia="MS Mincho"/>
      <w:lang w:eastAsia="ja-JP"/>
    </w:rPr>
  </w:style>
  <w:style w:type="paragraph" w:customStyle="1" w:styleId="Beschriftung1">
    <w:name w:val="Beschriftung1"/>
    <w:basedOn w:val="Normal"/>
    <w:next w:val="Normal"/>
    <w:rsid w:val="00534B89"/>
    <w:pPr>
      <w:spacing w:before="120" w:after="120"/>
    </w:pPr>
    <w:rPr>
      <w:rFonts w:eastAsia="MS Mincho"/>
      <w:b/>
      <w:lang w:eastAsia="ja-JP"/>
    </w:rPr>
  </w:style>
  <w:style w:type="paragraph" w:customStyle="1" w:styleId="Abbildungsverzeichnis1">
    <w:name w:val="Abbildungsverzeichnis1"/>
    <w:basedOn w:val="Normal"/>
    <w:next w:val="Normal"/>
    <w:rsid w:val="00534B89"/>
    <w:pPr>
      <w:ind w:left="400" w:hanging="400"/>
      <w:jc w:val="center"/>
    </w:pPr>
    <w:rPr>
      <w:rFonts w:eastAsia="MS Mincho"/>
      <w:b/>
      <w:lang w:eastAsia="ja-JP"/>
    </w:rPr>
  </w:style>
  <w:style w:type="paragraph" w:customStyle="1" w:styleId="60">
    <w:name w:val="修订6"/>
    <w:hidden/>
    <w:semiHidden/>
    <w:rsid w:val="00534B89"/>
    <w:rPr>
      <w:rFonts w:ascii="Times New Roman" w:eastAsia="Batang" w:hAnsi="Times New Roman"/>
      <w:lang w:val="en-GB" w:eastAsia="en-US"/>
    </w:rPr>
  </w:style>
  <w:style w:type="paragraph" w:customStyle="1" w:styleId="36">
    <w:name w:val="无间隔3"/>
    <w:qFormat/>
    <w:rsid w:val="00534B89"/>
    <w:rPr>
      <w:rFonts w:ascii="Times New Roman" w:eastAsia="SimSun" w:hAnsi="Times New Roman"/>
      <w:lang w:val="en-GB" w:eastAsia="en-US"/>
    </w:rPr>
  </w:style>
  <w:style w:type="paragraph" w:customStyle="1" w:styleId="37">
    <w:name w:val="수정3"/>
    <w:hidden/>
    <w:semiHidden/>
    <w:rsid w:val="00534B89"/>
    <w:rPr>
      <w:rFonts w:ascii="Times New Roman" w:eastAsia="Batang" w:hAnsi="Times New Roman"/>
      <w:lang w:val="en-GB" w:eastAsia="en-US"/>
    </w:rPr>
  </w:style>
  <w:style w:type="character" w:customStyle="1" w:styleId="Char20">
    <w:name w:val="메모 주제 Char2"/>
    <w:rsid w:val="00534B89"/>
    <w:rPr>
      <w:rFonts w:ascii="Times New Roman" w:eastAsia="Times New Roman" w:hAnsi="Times New Roman"/>
      <w:b/>
      <w:bCs/>
      <w:lang w:val="en-GB" w:eastAsia="en-US"/>
    </w:rPr>
  </w:style>
  <w:style w:type="paragraph" w:customStyle="1" w:styleId="43">
    <w:name w:val="수정4"/>
    <w:hidden/>
    <w:semiHidden/>
    <w:rsid w:val="00534B89"/>
    <w:rPr>
      <w:rFonts w:ascii="Times New Roman" w:eastAsia="Batang" w:hAnsi="Times New Roman"/>
      <w:lang w:val="en-GB" w:eastAsia="en-US"/>
    </w:rPr>
  </w:style>
  <w:style w:type="character" w:customStyle="1" w:styleId="11BodyTextChar">
    <w:name w:val="11 BodyText Char"/>
    <w:link w:val="11BodyText"/>
    <w:rsid w:val="00534B89"/>
    <w:rPr>
      <w:rFonts w:ascii="Arial" w:hAnsi="Arial"/>
      <w:lang w:val="x-none" w:eastAsia="x-none"/>
    </w:rPr>
  </w:style>
  <w:style w:type="paragraph" w:customStyle="1" w:styleId="TableContent-Bulleted">
    <w:name w:val="Table Content - Bulleted"/>
    <w:basedOn w:val="Normal"/>
    <w:rsid w:val="00534B89"/>
    <w:pPr>
      <w:numPr>
        <w:numId w:val="6"/>
      </w:numPr>
    </w:pPr>
    <w:rPr>
      <w:lang w:eastAsia="en-GB"/>
    </w:rPr>
  </w:style>
  <w:style w:type="paragraph" w:customStyle="1" w:styleId="Tadc">
    <w:name w:val="Tadc"/>
    <w:basedOn w:val="Normal"/>
    <w:rsid w:val="00534B89"/>
    <w:rPr>
      <w:rFonts w:cs="v4.2.0"/>
      <w:lang w:eastAsia="en-GB"/>
    </w:rPr>
  </w:style>
  <w:style w:type="paragraph" w:customStyle="1" w:styleId="Atl">
    <w:name w:val="Atl"/>
    <w:basedOn w:val="Normal"/>
    <w:rsid w:val="00534B89"/>
    <w:rPr>
      <w:rFonts w:cs="v4.2.0"/>
      <w:lang w:eastAsia="en-GB"/>
    </w:rPr>
  </w:style>
  <w:style w:type="character" w:customStyle="1" w:styleId="searchcontent1">
    <w:name w:val="search_content1"/>
    <w:rsid w:val="00534B89"/>
    <w:rPr>
      <w:sz w:val="13"/>
      <w:szCs w:val="13"/>
    </w:rPr>
  </w:style>
  <w:style w:type="paragraph" w:customStyle="1" w:styleId="Es">
    <w:name w:val="Es"/>
    <w:basedOn w:val="B1"/>
    <w:rsid w:val="00534B89"/>
    <w:rPr>
      <w:rFonts w:cs="v4.2.0"/>
      <w:lang w:eastAsia="x-none"/>
    </w:rPr>
  </w:style>
  <w:style w:type="paragraph" w:customStyle="1" w:styleId="TTH">
    <w:name w:val="TTH"/>
    <w:basedOn w:val="Normal"/>
    <w:rsid w:val="00534B89"/>
    <w:pPr>
      <w:jc w:val="center"/>
    </w:pPr>
    <w:rPr>
      <w:rFonts w:ascii="Arial" w:hAnsi="Arial" w:cs="Arial"/>
      <w:b/>
      <w:lang w:eastAsia="ja-JP"/>
    </w:rPr>
  </w:style>
  <w:style w:type="paragraph" w:customStyle="1" w:styleId="standard">
    <w:name w:val="standard"/>
    <w:rsid w:val="00534B89"/>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534B89"/>
    <w:pPr>
      <w:tabs>
        <w:tab w:val="left" w:pos="432"/>
      </w:tabs>
      <w:ind w:left="0" w:firstLine="0"/>
      <w:outlineLvl w:val="9"/>
    </w:pPr>
    <w:rPr>
      <w:lang w:eastAsia="zh-CN"/>
    </w:rPr>
  </w:style>
  <w:style w:type="paragraph" w:customStyle="1" w:styleId="21">
    <w:name w:val="21"/>
    <w:basedOn w:val="Normal"/>
    <w:rsid w:val="00534B89"/>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534B89"/>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534B89"/>
    <w:rPr>
      <w:rFonts w:ascii="Times New Roman" w:hAnsi="Times New Roman"/>
      <w:spacing w:val="-4"/>
      <w:kern w:val="2"/>
      <w:sz w:val="21"/>
      <w:szCs w:val="21"/>
      <w:lang w:val="x-none" w:eastAsia="zh-CN"/>
    </w:rPr>
  </w:style>
  <w:style w:type="paragraph" w:customStyle="1" w:styleId="Heading3Specs">
    <w:name w:val="Heading 3 Specs"/>
    <w:basedOn w:val="Heading3"/>
    <w:qFormat/>
    <w:rsid w:val="00534B89"/>
    <w:pPr>
      <w:spacing w:before="200" w:after="0"/>
      <w:ind w:left="0" w:firstLine="0"/>
    </w:pPr>
    <w:rPr>
      <w:rFonts w:cs="Arial"/>
      <w:bCs/>
      <w:lang w:eastAsia="en-GB"/>
    </w:rPr>
  </w:style>
  <w:style w:type="paragraph" w:customStyle="1" w:styleId="Heading4specs">
    <w:name w:val="Heading4 specs"/>
    <w:basedOn w:val="Heading3Specs"/>
    <w:qFormat/>
    <w:rsid w:val="00534B89"/>
    <w:rPr>
      <w:sz w:val="24"/>
    </w:rPr>
  </w:style>
  <w:style w:type="table" w:customStyle="1" w:styleId="TableGrid4">
    <w:name w:val="Table Grid4"/>
    <w:basedOn w:val="TableNormal"/>
    <w:next w:val="TableGrid"/>
    <w:rsid w:val="00534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534B8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534B89"/>
    <w:rPr>
      <w:rFonts w:ascii="Times New Roman" w:hAnsi="Times New Roman"/>
      <w:lang w:val="en-GB" w:eastAsia="en-GB"/>
    </w:rPr>
    <w:tblPr/>
  </w:style>
  <w:style w:type="table" w:customStyle="1" w:styleId="TableGrid11">
    <w:name w:val="Table Grid1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34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534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534B89"/>
    <w:rPr>
      <w:rFonts w:ascii="MingLiU" w:eastAsia="MingLiU" w:hAnsi="Courier New" w:cs="Courier New"/>
      <w:sz w:val="24"/>
      <w:szCs w:val="24"/>
      <w:lang w:val="en-GB" w:eastAsia="en-US"/>
    </w:rPr>
  </w:style>
  <w:style w:type="character" w:customStyle="1" w:styleId="1f9">
    <w:name w:val="章節附註文字 字元1"/>
    <w:rsid w:val="00534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534B89"/>
    <w:rPr>
      <w:rFonts w:ascii="Arial" w:eastAsia="Times New Roman" w:hAnsi="Arial"/>
      <w:sz w:val="36"/>
      <w:lang w:val="en-GB" w:eastAsia="ja-JP" w:bidi="ar-SA"/>
    </w:rPr>
  </w:style>
  <w:style w:type="paragraph" w:customStyle="1" w:styleId="220">
    <w:name w:val="本文 22"/>
    <w:basedOn w:val="Normal"/>
    <w:rsid w:val="00534B89"/>
    <w:pPr>
      <w:suppressAutoHyphens/>
      <w:spacing w:after="120"/>
    </w:pPr>
    <w:rPr>
      <w:rFonts w:eastAsia="MS Mincho" w:cs="CG Times (WN)"/>
      <w:lang w:eastAsia="ar-SA"/>
    </w:rPr>
  </w:style>
  <w:style w:type="paragraph" w:customStyle="1" w:styleId="320">
    <w:name w:val="本文 32"/>
    <w:basedOn w:val="Normal"/>
    <w:rsid w:val="00534B89"/>
    <w:pPr>
      <w:suppressAutoHyphens/>
      <w:spacing w:after="120"/>
    </w:pPr>
    <w:rPr>
      <w:rFonts w:eastAsia="MS Mincho" w:cs="CG Times (WN)"/>
      <w:lang w:eastAsia="ar-SA"/>
    </w:rPr>
  </w:style>
  <w:style w:type="character" w:customStyle="1" w:styleId="CommentSubjectChar2">
    <w:name w:val="Comment Subject Char2"/>
    <w:rsid w:val="00534B89"/>
    <w:rPr>
      <w:rFonts w:eastAsia="Times New Roman"/>
      <w:b/>
      <w:bCs/>
      <w:lang w:val="en-GB"/>
    </w:rPr>
  </w:style>
  <w:style w:type="paragraph" w:customStyle="1" w:styleId="44">
    <w:name w:val="吹き出し4"/>
    <w:basedOn w:val="Normal"/>
    <w:rsid w:val="00534B89"/>
    <w:rPr>
      <w:rFonts w:ascii="Tahoma" w:eastAsia="MS Mincho" w:hAnsi="Tahoma" w:cs="Tahoma"/>
      <w:sz w:val="16"/>
      <w:szCs w:val="16"/>
      <w:lang w:eastAsia="en-GB"/>
    </w:rPr>
  </w:style>
  <w:style w:type="character" w:customStyle="1" w:styleId="28">
    <w:name w:val="段落フォント2"/>
    <w:rsid w:val="00534B89"/>
  </w:style>
  <w:style w:type="character" w:customStyle="1" w:styleId="29">
    <w:name w:val="コメント参照2"/>
    <w:rsid w:val="00534B89"/>
    <w:rPr>
      <w:sz w:val="16"/>
    </w:rPr>
  </w:style>
  <w:style w:type="paragraph" w:customStyle="1" w:styleId="2a">
    <w:name w:val="図表番号2"/>
    <w:basedOn w:val="Normal"/>
    <w:rsid w:val="00534B89"/>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534B89"/>
    <w:pPr>
      <w:tabs>
        <w:tab w:val="num" w:pos="644"/>
      </w:tabs>
      <w:suppressAutoHyphens/>
      <w:ind w:left="644" w:hanging="360"/>
    </w:pPr>
    <w:rPr>
      <w:rFonts w:eastAsia="MS Mincho" w:cs="CG Times (WN)"/>
      <w:lang w:eastAsia="ar-SA"/>
    </w:rPr>
  </w:style>
  <w:style w:type="paragraph" w:customStyle="1" w:styleId="221">
    <w:name w:val="段落番号 22"/>
    <w:basedOn w:val="2b"/>
    <w:rsid w:val="00534B89"/>
    <w:pPr>
      <w:ind w:left="851" w:hanging="284"/>
    </w:pPr>
  </w:style>
  <w:style w:type="paragraph" w:customStyle="1" w:styleId="2c">
    <w:name w:val="箇条書き2"/>
    <w:basedOn w:val="List"/>
    <w:rsid w:val="00534B89"/>
    <w:pPr>
      <w:tabs>
        <w:tab w:val="num" w:pos="644"/>
      </w:tabs>
      <w:suppressAutoHyphens/>
      <w:ind w:left="644" w:hanging="360"/>
    </w:pPr>
    <w:rPr>
      <w:rFonts w:eastAsia="MS Mincho" w:cs="CG Times (WN)"/>
      <w:lang w:eastAsia="ar-SA"/>
    </w:rPr>
  </w:style>
  <w:style w:type="paragraph" w:customStyle="1" w:styleId="222">
    <w:name w:val="箇条書き 22"/>
    <w:basedOn w:val="2c"/>
    <w:rsid w:val="00534B89"/>
    <w:pPr>
      <w:tabs>
        <w:tab w:val="clear" w:pos="644"/>
        <w:tab w:val="num" w:pos="1494"/>
      </w:tabs>
      <w:ind w:left="851" w:hanging="284"/>
    </w:pPr>
  </w:style>
  <w:style w:type="paragraph" w:customStyle="1" w:styleId="321">
    <w:name w:val="箇条書き 32"/>
    <w:basedOn w:val="222"/>
    <w:rsid w:val="00534B89"/>
    <w:pPr>
      <w:ind w:left="1135"/>
    </w:pPr>
  </w:style>
  <w:style w:type="paragraph" w:customStyle="1" w:styleId="223">
    <w:name w:val="一覧 22"/>
    <w:basedOn w:val="List"/>
    <w:rsid w:val="00534B89"/>
    <w:pPr>
      <w:suppressAutoHyphens/>
      <w:ind w:left="851"/>
    </w:pPr>
    <w:rPr>
      <w:rFonts w:eastAsia="MS Mincho" w:cs="CG Times (WN)"/>
      <w:lang w:eastAsia="ar-SA"/>
    </w:rPr>
  </w:style>
  <w:style w:type="paragraph" w:customStyle="1" w:styleId="322">
    <w:name w:val="一覧 32"/>
    <w:basedOn w:val="223"/>
    <w:rsid w:val="00534B89"/>
    <w:pPr>
      <w:ind w:left="1135"/>
    </w:pPr>
  </w:style>
  <w:style w:type="paragraph" w:customStyle="1" w:styleId="420">
    <w:name w:val="一覧 42"/>
    <w:basedOn w:val="322"/>
    <w:rsid w:val="00534B89"/>
    <w:pPr>
      <w:ind w:left="1418"/>
    </w:pPr>
  </w:style>
  <w:style w:type="paragraph" w:customStyle="1" w:styleId="520">
    <w:name w:val="一覧 52"/>
    <w:basedOn w:val="420"/>
    <w:rsid w:val="00534B89"/>
    <w:pPr>
      <w:ind w:left="1702"/>
    </w:pPr>
  </w:style>
  <w:style w:type="paragraph" w:customStyle="1" w:styleId="421">
    <w:name w:val="箇条書き 42"/>
    <w:basedOn w:val="321"/>
    <w:rsid w:val="00534B89"/>
    <w:pPr>
      <w:ind w:left="1418"/>
    </w:pPr>
  </w:style>
  <w:style w:type="paragraph" w:customStyle="1" w:styleId="521">
    <w:name w:val="箇条書き 52"/>
    <w:basedOn w:val="421"/>
    <w:rsid w:val="00534B89"/>
    <w:pPr>
      <w:ind w:left="1702"/>
    </w:pPr>
  </w:style>
  <w:style w:type="paragraph" w:customStyle="1" w:styleId="2d">
    <w:name w:val="コメント文字列2"/>
    <w:basedOn w:val="Normal"/>
    <w:rsid w:val="00534B89"/>
    <w:pPr>
      <w:suppressAutoHyphens/>
    </w:pPr>
    <w:rPr>
      <w:rFonts w:eastAsia="MS Mincho" w:cs="CG Times (WN)"/>
      <w:lang w:eastAsia="ar-SA"/>
    </w:rPr>
  </w:style>
  <w:style w:type="paragraph" w:customStyle="1" w:styleId="2e">
    <w:name w:val="コメント内容2"/>
    <w:basedOn w:val="2d"/>
    <w:next w:val="2d"/>
    <w:rsid w:val="00534B89"/>
    <w:rPr>
      <w:b/>
      <w:bCs/>
    </w:rPr>
  </w:style>
  <w:style w:type="paragraph" w:customStyle="1" w:styleId="2f">
    <w:name w:val="見出しマップ2"/>
    <w:basedOn w:val="Normal"/>
    <w:rsid w:val="00534B89"/>
    <w:pPr>
      <w:shd w:val="clear" w:color="auto" w:fill="000080"/>
      <w:suppressAutoHyphens/>
    </w:pPr>
    <w:rPr>
      <w:rFonts w:ascii="Tahoma" w:eastAsia="MS Mincho" w:hAnsi="Tahoma" w:cs="Tahoma"/>
      <w:lang w:eastAsia="ar-SA"/>
    </w:rPr>
  </w:style>
  <w:style w:type="paragraph" w:customStyle="1" w:styleId="2f0">
    <w:name w:val="書式なし2"/>
    <w:basedOn w:val="Normal"/>
    <w:rsid w:val="00534B89"/>
    <w:pPr>
      <w:suppressAutoHyphens/>
    </w:pPr>
    <w:rPr>
      <w:rFonts w:ascii="Courier New" w:eastAsia="MS Mincho" w:hAnsi="Courier New" w:cs="CG Times (WN)"/>
      <w:lang w:val="nb-NO" w:eastAsia="ar-SA"/>
    </w:rPr>
  </w:style>
  <w:style w:type="paragraph" w:customStyle="1" w:styleId="Web2">
    <w:name w:val="標準 (Web)2"/>
    <w:basedOn w:val="Normal"/>
    <w:rsid w:val="00534B89"/>
    <w:pPr>
      <w:suppressAutoHyphens/>
      <w:spacing w:before="100" w:after="100"/>
    </w:pPr>
    <w:rPr>
      <w:rFonts w:eastAsia="Arial Unicode MS" w:cs="CG Times (WN)"/>
      <w:sz w:val="24"/>
      <w:szCs w:val="24"/>
      <w:lang w:eastAsia="en-GB"/>
    </w:rPr>
  </w:style>
  <w:style w:type="paragraph" w:customStyle="1" w:styleId="224">
    <w:name w:val="本文インデント 22"/>
    <w:basedOn w:val="Normal"/>
    <w:rsid w:val="00534B89"/>
    <w:pPr>
      <w:suppressAutoHyphens/>
      <w:ind w:left="567"/>
    </w:pPr>
    <w:rPr>
      <w:rFonts w:ascii="Arial" w:eastAsia="MS Mincho" w:hAnsi="Arial" w:cs="Arial"/>
      <w:lang w:eastAsia="ar-SA"/>
    </w:rPr>
  </w:style>
  <w:style w:type="paragraph" w:customStyle="1" w:styleId="2f1">
    <w:name w:val="標準インデント2"/>
    <w:basedOn w:val="Normal"/>
    <w:rsid w:val="00534B89"/>
    <w:pPr>
      <w:suppressAutoHyphens/>
      <w:ind w:left="708"/>
    </w:pPr>
    <w:rPr>
      <w:rFonts w:eastAsia="MS Mincho" w:cs="CG Times (WN)"/>
      <w:lang w:eastAsia="ar-SA"/>
    </w:rPr>
  </w:style>
  <w:style w:type="paragraph" w:customStyle="1" w:styleId="2f2">
    <w:name w:val="記2"/>
    <w:basedOn w:val="Normal"/>
    <w:next w:val="Normal"/>
    <w:rsid w:val="00534B89"/>
    <w:pPr>
      <w:suppressAutoHyphens/>
    </w:pPr>
    <w:rPr>
      <w:rFonts w:eastAsia="MS Mincho" w:cs="CG Times (WN)"/>
      <w:lang w:eastAsia="ar-SA"/>
    </w:rPr>
  </w:style>
  <w:style w:type="paragraph" w:customStyle="1" w:styleId="HTML2">
    <w:name w:val="HTML 書式付き2"/>
    <w:basedOn w:val="Normal"/>
    <w:rsid w:val="00534B89"/>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534B89"/>
    <w:rPr>
      <w:rFonts w:ascii="Arial" w:eastAsia="Times New Roman" w:hAnsi="Arial"/>
      <w:sz w:val="36"/>
      <w:lang w:val="en-GB"/>
    </w:rPr>
  </w:style>
  <w:style w:type="paragraph" w:styleId="Subtitle">
    <w:name w:val="Subtitle"/>
    <w:basedOn w:val="Normal"/>
    <w:next w:val="Normal"/>
    <w:link w:val="SubtitleChar"/>
    <w:qFormat/>
    <w:rsid w:val="00534B89"/>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534B89"/>
    <w:rPr>
      <w:rFonts w:ascii="Cambria" w:eastAsia="PMingLiU" w:hAnsi="Cambria"/>
      <w:i/>
      <w:iCs/>
      <w:sz w:val="24"/>
      <w:szCs w:val="24"/>
      <w:lang w:val="en-GB" w:eastAsia="en-GB"/>
    </w:rPr>
  </w:style>
  <w:style w:type="paragraph" w:styleId="NoSpacing">
    <w:name w:val="No Spacing"/>
    <w:basedOn w:val="Normal"/>
    <w:link w:val="NoSpacingChar"/>
    <w:uiPriority w:val="1"/>
    <w:qFormat/>
    <w:rsid w:val="00534B89"/>
    <w:pPr>
      <w:spacing w:after="0"/>
      <w:jc w:val="both"/>
    </w:pPr>
    <w:rPr>
      <w:rFonts w:ascii="Arial" w:eastAsia="PMingLiU" w:hAnsi="Arial"/>
      <w:lang w:val="x-none" w:eastAsia="x-none"/>
    </w:rPr>
  </w:style>
  <w:style w:type="character" w:customStyle="1" w:styleId="NoSpacingChar">
    <w:name w:val="No Spacing Char"/>
    <w:link w:val="NoSpacing"/>
    <w:uiPriority w:val="1"/>
    <w:rsid w:val="00534B89"/>
    <w:rPr>
      <w:rFonts w:ascii="Arial" w:eastAsia="PMingLiU" w:hAnsi="Arial"/>
      <w:lang w:val="x-none" w:eastAsia="x-none"/>
    </w:rPr>
  </w:style>
  <w:style w:type="paragraph" w:styleId="Quote">
    <w:name w:val="Quote"/>
    <w:basedOn w:val="Normal"/>
    <w:next w:val="Normal"/>
    <w:link w:val="QuoteChar"/>
    <w:uiPriority w:val="29"/>
    <w:qFormat/>
    <w:rsid w:val="00534B89"/>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534B89"/>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534B89"/>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534B89"/>
    <w:rPr>
      <w:rFonts w:ascii="Arial" w:eastAsia="PMingLiU" w:hAnsi="Arial"/>
      <w:b/>
      <w:bCs/>
      <w:i/>
      <w:iCs/>
      <w:color w:val="4F81BD"/>
      <w:lang w:val="en-GB" w:eastAsia="en-GB"/>
    </w:rPr>
  </w:style>
  <w:style w:type="character" w:styleId="SubtleEmphasis">
    <w:name w:val="Subtle Emphasis"/>
    <w:uiPriority w:val="19"/>
    <w:qFormat/>
    <w:rsid w:val="00534B89"/>
    <w:rPr>
      <w:i/>
      <w:iCs/>
      <w:color w:val="808080"/>
    </w:rPr>
  </w:style>
  <w:style w:type="character" w:styleId="IntenseEmphasis">
    <w:name w:val="Intense Emphasis"/>
    <w:uiPriority w:val="21"/>
    <w:qFormat/>
    <w:rsid w:val="00534B89"/>
    <w:rPr>
      <w:b/>
      <w:bCs/>
      <w:i/>
      <w:iCs/>
      <w:color w:val="4F81BD"/>
    </w:rPr>
  </w:style>
  <w:style w:type="character" w:styleId="SubtleReference">
    <w:name w:val="Subtle Reference"/>
    <w:uiPriority w:val="31"/>
    <w:qFormat/>
    <w:rsid w:val="00534B89"/>
    <w:rPr>
      <w:smallCaps/>
      <w:color w:val="C0504D"/>
      <w:u w:val="single"/>
    </w:rPr>
  </w:style>
  <w:style w:type="character" w:styleId="IntenseReference">
    <w:name w:val="Intense Reference"/>
    <w:uiPriority w:val="32"/>
    <w:qFormat/>
    <w:rsid w:val="00534B89"/>
    <w:rPr>
      <w:b/>
      <w:bCs/>
      <w:smallCaps/>
      <w:color w:val="C0504D"/>
      <w:spacing w:val="5"/>
      <w:u w:val="single"/>
    </w:rPr>
  </w:style>
  <w:style w:type="character" w:styleId="BookTitle">
    <w:name w:val="Book Title"/>
    <w:uiPriority w:val="33"/>
    <w:qFormat/>
    <w:rsid w:val="00534B89"/>
    <w:rPr>
      <w:b/>
      <w:bCs/>
      <w:smallCaps/>
      <w:spacing w:val="5"/>
    </w:rPr>
  </w:style>
  <w:style w:type="paragraph" w:styleId="TOCHeading">
    <w:name w:val="TOC Heading"/>
    <w:basedOn w:val="Heading1"/>
    <w:next w:val="Normal"/>
    <w:uiPriority w:val="39"/>
    <w:unhideWhenUsed/>
    <w:qFormat/>
    <w:rsid w:val="00534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534B89"/>
    <w:pPr>
      <w:numPr>
        <w:numId w:val="11"/>
      </w:numPr>
      <w:spacing w:before="60"/>
    </w:pPr>
    <w:rPr>
      <w:rFonts w:eastAsia="PMingLiU"/>
      <w:lang w:val="x-none" w:eastAsia="x-none" w:bidi="en-US"/>
    </w:rPr>
  </w:style>
  <w:style w:type="character" w:customStyle="1" w:styleId="List1Char">
    <w:name w:val="List 1 Char"/>
    <w:link w:val="List1"/>
    <w:uiPriority w:val="99"/>
    <w:rsid w:val="00534B89"/>
    <w:rPr>
      <w:rFonts w:ascii="Times New Roman" w:eastAsia="PMingLiU" w:hAnsi="Times New Roman"/>
      <w:lang w:val="x-none" w:eastAsia="x-none" w:bidi="en-US"/>
    </w:rPr>
  </w:style>
  <w:style w:type="paragraph" w:customStyle="1" w:styleId="Highlight">
    <w:name w:val="Highlight"/>
    <w:basedOn w:val="Normal"/>
    <w:uiPriority w:val="99"/>
    <w:qFormat/>
    <w:rsid w:val="00534B89"/>
    <w:rPr>
      <w:color w:val="E36C0A"/>
      <w:lang w:eastAsia="en-GB"/>
    </w:rPr>
  </w:style>
  <w:style w:type="paragraph" w:customStyle="1" w:styleId="Numbered1">
    <w:name w:val="Numbered 1"/>
    <w:basedOn w:val="Normal"/>
    <w:rsid w:val="00534B89"/>
    <w:pPr>
      <w:numPr>
        <w:numId w:val="12"/>
      </w:numPr>
      <w:spacing w:before="60"/>
    </w:pPr>
    <w:rPr>
      <w:lang w:eastAsia="en-GB"/>
    </w:rPr>
  </w:style>
  <w:style w:type="paragraph" w:customStyle="1" w:styleId="List20">
    <w:name w:val="List2"/>
    <w:basedOn w:val="List1"/>
    <w:uiPriority w:val="99"/>
    <w:qFormat/>
    <w:rsid w:val="00534B89"/>
  </w:style>
  <w:style w:type="paragraph" w:customStyle="1" w:styleId="StyleHeading5Firstline0cm">
    <w:name w:val="Style Heading 5 + First line:  0 cm"/>
    <w:basedOn w:val="Heading5"/>
    <w:qFormat/>
    <w:rsid w:val="00534B8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534B89"/>
    <w:pPr>
      <w:spacing w:before="40"/>
    </w:pPr>
    <w:rPr>
      <w:sz w:val="16"/>
      <w:szCs w:val="16"/>
      <w:lang w:val="x-none" w:eastAsia="x-none"/>
    </w:rPr>
  </w:style>
  <w:style w:type="character" w:customStyle="1" w:styleId="GlossaryChar">
    <w:name w:val="Glossary Char"/>
    <w:link w:val="Glossary"/>
    <w:uiPriority w:val="99"/>
    <w:rsid w:val="00534B89"/>
    <w:rPr>
      <w:rFonts w:ascii="Times New Roman" w:hAnsi="Times New Roman"/>
      <w:sz w:val="16"/>
      <w:szCs w:val="16"/>
      <w:lang w:val="x-none" w:eastAsia="x-none"/>
    </w:rPr>
  </w:style>
  <w:style w:type="numbering" w:customStyle="1" w:styleId="Style1">
    <w:name w:val="Style1"/>
    <w:uiPriority w:val="99"/>
    <w:rsid w:val="00534B89"/>
    <w:pPr>
      <w:numPr>
        <w:numId w:val="13"/>
      </w:numPr>
    </w:pPr>
  </w:style>
  <w:style w:type="table" w:customStyle="1" w:styleId="SGSTableBasic2">
    <w:name w:val="SGS Table Basic 2"/>
    <w:basedOn w:val="TableNormal"/>
    <w:uiPriority w:val="99"/>
    <w:qFormat/>
    <w:rsid w:val="00534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534B89"/>
    <w:pPr>
      <w:numPr>
        <w:numId w:val="14"/>
      </w:numPr>
    </w:pPr>
  </w:style>
  <w:style w:type="table" w:styleId="TableClassic2">
    <w:name w:val="Table Classic 2"/>
    <w:basedOn w:val="TableNormal"/>
    <w:rsid w:val="00534B89"/>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534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534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534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534B89"/>
    <w:rPr>
      <w:rFonts w:ascii="Arial" w:hAnsi="Arial"/>
      <w:sz w:val="36"/>
      <w:lang w:val="en-GB" w:eastAsia="en-US"/>
    </w:rPr>
  </w:style>
  <w:style w:type="paragraph" w:customStyle="1" w:styleId="5d">
    <w:name w:val="吹き出し5"/>
    <w:basedOn w:val="Normal"/>
    <w:rsid w:val="00534B89"/>
    <w:rPr>
      <w:rFonts w:ascii="Tahoma" w:eastAsia="MS Mincho" w:hAnsi="Tahoma" w:cs="Tahoma"/>
      <w:sz w:val="16"/>
      <w:szCs w:val="16"/>
      <w:lang w:eastAsia="en-GB"/>
    </w:rPr>
  </w:style>
  <w:style w:type="character" w:customStyle="1" w:styleId="38">
    <w:name w:val="段落フォント3"/>
    <w:rsid w:val="00534B89"/>
  </w:style>
  <w:style w:type="character" w:customStyle="1" w:styleId="39">
    <w:name w:val="コメント参照3"/>
    <w:rsid w:val="00534B89"/>
    <w:rPr>
      <w:sz w:val="16"/>
    </w:rPr>
  </w:style>
  <w:style w:type="paragraph" w:customStyle="1" w:styleId="3a">
    <w:name w:val="図表番号3"/>
    <w:basedOn w:val="Normal"/>
    <w:rsid w:val="00534B89"/>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534B89"/>
    <w:pPr>
      <w:tabs>
        <w:tab w:val="num" w:pos="644"/>
      </w:tabs>
      <w:suppressAutoHyphens/>
      <w:ind w:left="644" w:hanging="360"/>
    </w:pPr>
    <w:rPr>
      <w:rFonts w:eastAsia="MS Mincho" w:cs="CG Times (WN)"/>
      <w:lang w:eastAsia="ar-SA"/>
    </w:rPr>
  </w:style>
  <w:style w:type="paragraph" w:customStyle="1" w:styleId="230">
    <w:name w:val="段落番号 23"/>
    <w:basedOn w:val="3b"/>
    <w:rsid w:val="00534B89"/>
    <w:pPr>
      <w:ind w:left="851" w:hanging="284"/>
    </w:pPr>
  </w:style>
  <w:style w:type="paragraph" w:customStyle="1" w:styleId="3c">
    <w:name w:val="箇条書き3"/>
    <w:basedOn w:val="List"/>
    <w:rsid w:val="00534B89"/>
    <w:pPr>
      <w:tabs>
        <w:tab w:val="num" w:pos="644"/>
      </w:tabs>
      <w:suppressAutoHyphens/>
      <w:ind w:left="644" w:hanging="360"/>
    </w:pPr>
    <w:rPr>
      <w:rFonts w:eastAsia="MS Mincho" w:cs="CG Times (WN)"/>
      <w:lang w:eastAsia="ar-SA"/>
    </w:rPr>
  </w:style>
  <w:style w:type="paragraph" w:customStyle="1" w:styleId="231">
    <w:name w:val="箇条書き 23"/>
    <w:basedOn w:val="3c"/>
    <w:rsid w:val="00534B89"/>
    <w:pPr>
      <w:tabs>
        <w:tab w:val="clear" w:pos="644"/>
        <w:tab w:val="num" w:pos="1494"/>
      </w:tabs>
      <w:ind w:left="851" w:hanging="284"/>
    </w:pPr>
  </w:style>
  <w:style w:type="paragraph" w:customStyle="1" w:styleId="330">
    <w:name w:val="箇条書き 33"/>
    <w:basedOn w:val="231"/>
    <w:rsid w:val="00534B89"/>
    <w:pPr>
      <w:ind w:left="1135"/>
    </w:pPr>
  </w:style>
  <w:style w:type="paragraph" w:customStyle="1" w:styleId="232">
    <w:name w:val="一覧 23"/>
    <w:basedOn w:val="List"/>
    <w:rsid w:val="00534B89"/>
    <w:pPr>
      <w:suppressAutoHyphens/>
      <w:ind w:left="851"/>
    </w:pPr>
    <w:rPr>
      <w:rFonts w:eastAsia="MS Mincho" w:cs="CG Times (WN)"/>
      <w:lang w:eastAsia="ar-SA"/>
    </w:rPr>
  </w:style>
  <w:style w:type="paragraph" w:customStyle="1" w:styleId="331">
    <w:name w:val="一覧 33"/>
    <w:basedOn w:val="232"/>
    <w:rsid w:val="00534B89"/>
    <w:pPr>
      <w:ind w:left="1135"/>
    </w:pPr>
  </w:style>
  <w:style w:type="paragraph" w:customStyle="1" w:styleId="430">
    <w:name w:val="一覧 43"/>
    <w:basedOn w:val="331"/>
    <w:rsid w:val="00534B89"/>
    <w:pPr>
      <w:ind w:left="1418"/>
    </w:pPr>
  </w:style>
  <w:style w:type="paragraph" w:customStyle="1" w:styleId="530">
    <w:name w:val="一覧 53"/>
    <w:basedOn w:val="430"/>
    <w:rsid w:val="00534B89"/>
    <w:pPr>
      <w:ind w:left="1702"/>
    </w:pPr>
  </w:style>
  <w:style w:type="paragraph" w:customStyle="1" w:styleId="431">
    <w:name w:val="箇条書き 43"/>
    <w:basedOn w:val="330"/>
    <w:rsid w:val="00534B89"/>
    <w:pPr>
      <w:ind w:left="1418"/>
    </w:pPr>
  </w:style>
  <w:style w:type="paragraph" w:customStyle="1" w:styleId="531">
    <w:name w:val="箇条書き 53"/>
    <w:basedOn w:val="431"/>
    <w:rsid w:val="00534B89"/>
    <w:pPr>
      <w:ind w:left="1702"/>
    </w:pPr>
  </w:style>
  <w:style w:type="paragraph" w:customStyle="1" w:styleId="3d">
    <w:name w:val="コメント文字列3"/>
    <w:basedOn w:val="Normal"/>
    <w:rsid w:val="00534B89"/>
    <w:pPr>
      <w:suppressAutoHyphens/>
    </w:pPr>
    <w:rPr>
      <w:rFonts w:eastAsia="MS Mincho" w:cs="CG Times (WN)"/>
      <w:lang w:eastAsia="ar-SA"/>
    </w:rPr>
  </w:style>
  <w:style w:type="paragraph" w:customStyle="1" w:styleId="3e">
    <w:name w:val="コメント内容3"/>
    <w:basedOn w:val="3d"/>
    <w:next w:val="3d"/>
    <w:rsid w:val="00534B89"/>
    <w:rPr>
      <w:b/>
      <w:bCs/>
    </w:rPr>
  </w:style>
  <w:style w:type="paragraph" w:customStyle="1" w:styleId="3f">
    <w:name w:val="見出しマップ3"/>
    <w:basedOn w:val="Normal"/>
    <w:rsid w:val="00534B89"/>
    <w:pPr>
      <w:shd w:val="clear" w:color="auto" w:fill="000080"/>
      <w:suppressAutoHyphens/>
    </w:pPr>
    <w:rPr>
      <w:rFonts w:ascii="Tahoma" w:eastAsia="MS Mincho" w:hAnsi="Tahoma" w:cs="Tahoma"/>
      <w:lang w:eastAsia="ar-SA"/>
    </w:rPr>
  </w:style>
  <w:style w:type="paragraph" w:customStyle="1" w:styleId="3f0">
    <w:name w:val="書式なし3"/>
    <w:basedOn w:val="Normal"/>
    <w:rsid w:val="00534B89"/>
    <w:pPr>
      <w:suppressAutoHyphens/>
    </w:pPr>
    <w:rPr>
      <w:rFonts w:ascii="Courier New" w:eastAsia="MS Mincho" w:hAnsi="Courier New" w:cs="CG Times (WN)"/>
      <w:lang w:val="nb-NO" w:eastAsia="ar-SA"/>
    </w:rPr>
  </w:style>
  <w:style w:type="paragraph" w:customStyle="1" w:styleId="Web3">
    <w:name w:val="標準 (Web)3"/>
    <w:basedOn w:val="Normal"/>
    <w:rsid w:val="00534B89"/>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534B89"/>
    <w:pPr>
      <w:suppressAutoHyphens/>
      <w:ind w:left="567"/>
    </w:pPr>
    <w:rPr>
      <w:rFonts w:ascii="Arial" w:eastAsia="MS Mincho" w:hAnsi="Arial" w:cs="Arial"/>
      <w:lang w:eastAsia="ar-SA"/>
    </w:rPr>
  </w:style>
  <w:style w:type="paragraph" w:customStyle="1" w:styleId="3f1">
    <w:name w:val="標準インデント3"/>
    <w:basedOn w:val="Normal"/>
    <w:rsid w:val="00534B89"/>
    <w:pPr>
      <w:suppressAutoHyphens/>
      <w:ind w:left="708"/>
    </w:pPr>
    <w:rPr>
      <w:rFonts w:eastAsia="MS Mincho" w:cs="CG Times (WN)"/>
      <w:lang w:eastAsia="ar-SA"/>
    </w:rPr>
  </w:style>
  <w:style w:type="paragraph" w:customStyle="1" w:styleId="3f2">
    <w:name w:val="記3"/>
    <w:basedOn w:val="Normal"/>
    <w:next w:val="Normal"/>
    <w:rsid w:val="00534B89"/>
    <w:pPr>
      <w:suppressAutoHyphens/>
    </w:pPr>
    <w:rPr>
      <w:rFonts w:eastAsia="MS Mincho" w:cs="CG Times (WN)"/>
      <w:lang w:eastAsia="ar-SA"/>
    </w:rPr>
  </w:style>
  <w:style w:type="paragraph" w:customStyle="1" w:styleId="HTML3">
    <w:name w:val="HTML 書式付き3"/>
    <w:basedOn w:val="Normal"/>
    <w:rsid w:val="00534B89"/>
    <w:pPr>
      <w:suppressAutoHyphens/>
    </w:pPr>
    <w:rPr>
      <w:rFonts w:ascii="Courier New" w:eastAsia="MS Mincho" w:hAnsi="Courier New" w:cs="Courier New"/>
      <w:lang w:eastAsia="ar-SA"/>
    </w:rPr>
  </w:style>
  <w:style w:type="character" w:customStyle="1" w:styleId="CommentSubjectChar3">
    <w:name w:val="Comment Subject Char3"/>
    <w:rsid w:val="00534B89"/>
    <w:rPr>
      <w:rFonts w:ascii="Times New Roman" w:hAnsi="Times New Roman"/>
      <w:b/>
      <w:bCs/>
      <w:lang w:val="en-GB" w:eastAsia="en-US"/>
    </w:rPr>
  </w:style>
  <w:style w:type="character" w:customStyle="1" w:styleId="1fa">
    <w:name w:val="吹き出し (文字)1"/>
    <w:uiPriority w:val="99"/>
    <w:semiHidden/>
    <w:rsid w:val="00534B89"/>
    <w:rPr>
      <w:rFonts w:ascii="MS Mincho" w:eastAsia="MS Mincho" w:hAnsi="Times New Roman"/>
      <w:sz w:val="18"/>
      <w:szCs w:val="18"/>
      <w:lang w:val="en-GB" w:eastAsia="en-US"/>
    </w:rPr>
  </w:style>
  <w:style w:type="character" w:customStyle="1" w:styleId="1fb">
    <w:name w:val="見出しマップ (文字)1"/>
    <w:uiPriority w:val="99"/>
    <w:semiHidden/>
    <w:rsid w:val="00534B89"/>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534B89"/>
    <w:rPr>
      <w:rFonts w:ascii="Times New Roman" w:eastAsia="Times New Roman" w:hAnsi="Times New Roman"/>
      <w:lang w:val="en-GB" w:eastAsia="en-US"/>
    </w:rPr>
  </w:style>
  <w:style w:type="character" w:customStyle="1" w:styleId="1fd">
    <w:name w:val="コメント文字列 (文字)1"/>
    <w:uiPriority w:val="99"/>
    <w:semiHidden/>
    <w:rsid w:val="00534B89"/>
    <w:rPr>
      <w:rFonts w:ascii="Times New Roman" w:eastAsia="Times New Roman" w:hAnsi="Times New Roman"/>
      <w:lang w:val="en-GB" w:eastAsia="en-US"/>
    </w:rPr>
  </w:style>
  <w:style w:type="character" w:customStyle="1" w:styleId="1fe">
    <w:name w:val="コメント内容 (文字)1"/>
    <w:uiPriority w:val="99"/>
    <w:semiHidden/>
    <w:rsid w:val="00534B89"/>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534B89"/>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534B89"/>
    <w:rPr>
      <w:rFonts w:ascii="Arial" w:eastAsia="PMingLiU" w:hAnsi="Arial"/>
      <w:lang w:val="x-none" w:eastAsia="x-none"/>
    </w:rPr>
  </w:style>
  <w:style w:type="character" w:customStyle="1" w:styleId="ColorfulGrid-Accent1Char">
    <w:name w:val="Colorful Grid - Accent 1 Char"/>
    <w:link w:val="ColorfulGrid-Accent1"/>
    <w:uiPriority w:val="29"/>
    <w:rsid w:val="00534B8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534B89"/>
    <w:rPr>
      <w:rFonts w:ascii="Arial" w:eastAsia="PMingLiU" w:hAnsi="Arial"/>
      <w:b/>
      <w:bCs/>
      <w:i/>
      <w:iCs/>
      <w:color w:val="4F81BD"/>
      <w:lang w:val="en-GB" w:eastAsia="en-US"/>
    </w:rPr>
  </w:style>
  <w:style w:type="character" w:customStyle="1" w:styleId="PlainTable32">
    <w:name w:val="Plain Table 32"/>
    <w:uiPriority w:val="19"/>
    <w:qFormat/>
    <w:rsid w:val="00534B89"/>
    <w:rPr>
      <w:i/>
      <w:iCs/>
      <w:color w:val="808080"/>
    </w:rPr>
  </w:style>
  <w:style w:type="character" w:customStyle="1" w:styleId="PlainTable42">
    <w:name w:val="Plain Table 42"/>
    <w:uiPriority w:val="21"/>
    <w:qFormat/>
    <w:rsid w:val="00534B89"/>
    <w:rPr>
      <w:b/>
      <w:bCs/>
      <w:i/>
      <w:iCs/>
      <w:color w:val="4F81BD"/>
    </w:rPr>
  </w:style>
  <w:style w:type="character" w:customStyle="1" w:styleId="PlainTable52">
    <w:name w:val="Plain Table 52"/>
    <w:uiPriority w:val="31"/>
    <w:qFormat/>
    <w:rsid w:val="00534B89"/>
    <w:rPr>
      <w:smallCaps/>
      <w:color w:val="C0504D"/>
      <w:u w:val="single"/>
    </w:rPr>
  </w:style>
  <w:style w:type="character" w:customStyle="1" w:styleId="TableGridLight2">
    <w:name w:val="Table Grid Light2"/>
    <w:uiPriority w:val="32"/>
    <w:qFormat/>
    <w:rsid w:val="00534B89"/>
    <w:rPr>
      <w:b/>
      <w:bCs/>
      <w:smallCaps/>
      <w:color w:val="C0504D"/>
      <w:spacing w:val="5"/>
      <w:u w:val="single"/>
    </w:rPr>
  </w:style>
  <w:style w:type="character" w:customStyle="1" w:styleId="GridTable1Light2">
    <w:name w:val="Grid Table 1 Light2"/>
    <w:uiPriority w:val="33"/>
    <w:qFormat/>
    <w:rsid w:val="00534B89"/>
    <w:rPr>
      <w:b/>
      <w:bCs/>
      <w:smallCaps/>
      <w:spacing w:val="5"/>
    </w:rPr>
  </w:style>
  <w:style w:type="paragraph" w:customStyle="1" w:styleId="GridTable32">
    <w:name w:val="Grid Table 32"/>
    <w:basedOn w:val="Heading1"/>
    <w:next w:val="Normal"/>
    <w:uiPriority w:val="39"/>
    <w:unhideWhenUsed/>
    <w:qFormat/>
    <w:rsid w:val="00534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534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534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0">
    <w:name w:val="註解文字 字元"/>
    <w:rsid w:val="00534B89"/>
    <w:rPr>
      <w:rFonts w:ascii="Times New Roman" w:eastAsia="Times New Roman" w:hAnsi="Times New Roman"/>
      <w:lang w:val="en-GB"/>
    </w:rPr>
  </w:style>
  <w:style w:type="character" w:customStyle="1" w:styleId="1ff">
    <w:name w:val="註解主旨 字元1"/>
    <w:rsid w:val="00534B89"/>
    <w:rPr>
      <w:b/>
      <w:bCs/>
      <w:lang w:val="en-GB" w:eastAsia="sv-SE"/>
    </w:rPr>
  </w:style>
  <w:style w:type="paragraph" w:customStyle="1" w:styleId="46">
    <w:name w:val="无间隔4"/>
    <w:qFormat/>
    <w:rsid w:val="00534B89"/>
    <w:rPr>
      <w:rFonts w:ascii="Times New Roman" w:eastAsia="SimSun" w:hAnsi="Times New Roman"/>
      <w:lang w:val="en-GB" w:eastAsia="en-US"/>
    </w:rPr>
  </w:style>
  <w:style w:type="character" w:customStyle="1" w:styleId="NurTextZchn1">
    <w:name w:val="Nur Text Zchn1"/>
    <w:rsid w:val="00534B89"/>
    <w:rPr>
      <w:rFonts w:ascii="Courier New" w:hAnsi="Courier New" w:cs="Courier New"/>
      <w:lang w:val="en-GB" w:eastAsia="en-US"/>
    </w:rPr>
  </w:style>
  <w:style w:type="character" w:customStyle="1" w:styleId="EndnotentextZchn1">
    <w:name w:val="Endnotentext Zchn1"/>
    <w:rsid w:val="00534B89"/>
    <w:rPr>
      <w:rFonts w:ascii="Times New Roman" w:hAnsi="Times New Roman"/>
      <w:lang w:val="en-GB" w:eastAsia="en-US"/>
    </w:rPr>
  </w:style>
  <w:style w:type="paragraph" w:customStyle="1" w:styleId="5e">
    <w:name w:val="无间隔5"/>
    <w:qFormat/>
    <w:rsid w:val="00534B89"/>
    <w:rPr>
      <w:rFonts w:ascii="Times New Roman" w:eastAsia="SimSun" w:hAnsi="Times New Roman"/>
      <w:lang w:val="en-GB" w:eastAsia="en-US"/>
    </w:rPr>
  </w:style>
  <w:style w:type="paragraph" w:customStyle="1" w:styleId="61">
    <w:name w:val="吹き出し6"/>
    <w:basedOn w:val="Normal"/>
    <w:rsid w:val="00534B89"/>
    <w:rPr>
      <w:rFonts w:ascii="Tahoma" w:eastAsia="MS Mincho" w:hAnsi="Tahoma" w:cs="Tahoma"/>
      <w:sz w:val="16"/>
      <w:szCs w:val="16"/>
      <w:lang w:eastAsia="en-GB"/>
    </w:rPr>
  </w:style>
  <w:style w:type="paragraph" w:customStyle="1" w:styleId="47">
    <w:name w:val="変更箇所4"/>
    <w:hidden/>
    <w:semiHidden/>
    <w:rsid w:val="00534B89"/>
    <w:rPr>
      <w:rFonts w:ascii="Times New Roman" w:eastAsia="MS Mincho" w:hAnsi="Times New Roman"/>
      <w:lang w:val="en-GB" w:eastAsia="en-US"/>
    </w:rPr>
  </w:style>
  <w:style w:type="character" w:customStyle="1" w:styleId="48">
    <w:name w:val="段落フォント4"/>
    <w:rsid w:val="00534B89"/>
  </w:style>
  <w:style w:type="character" w:customStyle="1" w:styleId="49">
    <w:name w:val="コメント参照4"/>
    <w:rsid w:val="00534B89"/>
    <w:rPr>
      <w:sz w:val="16"/>
    </w:rPr>
  </w:style>
  <w:style w:type="paragraph" w:customStyle="1" w:styleId="4a">
    <w:name w:val="図表番号4"/>
    <w:basedOn w:val="Normal"/>
    <w:rsid w:val="00534B89"/>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534B89"/>
    <w:pPr>
      <w:tabs>
        <w:tab w:val="num" w:pos="644"/>
      </w:tabs>
      <w:suppressAutoHyphens/>
      <w:ind w:left="644" w:hanging="360"/>
    </w:pPr>
    <w:rPr>
      <w:rFonts w:eastAsia="MS Mincho" w:cs="CG Times (WN)"/>
      <w:lang w:eastAsia="ar-SA"/>
    </w:rPr>
  </w:style>
  <w:style w:type="paragraph" w:customStyle="1" w:styleId="241">
    <w:name w:val="段落番号 24"/>
    <w:basedOn w:val="4b"/>
    <w:rsid w:val="00534B89"/>
    <w:pPr>
      <w:ind w:left="851" w:hanging="284"/>
    </w:pPr>
  </w:style>
  <w:style w:type="paragraph" w:customStyle="1" w:styleId="4c">
    <w:name w:val="箇条書き4"/>
    <w:basedOn w:val="List"/>
    <w:rsid w:val="00534B89"/>
    <w:pPr>
      <w:tabs>
        <w:tab w:val="num" w:pos="644"/>
      </w:tabs>
      <w:suppressAutoHyphens/>
      <w:ind w:left="644" w:hanging="360"/>
    </w:pPr>
    <w:rPr>
      <w:rFonts w:eastAsia="MS Mincho" w:cs="CG Times (WN)"/>
      <w:lang w:eastAsia="ar-SA"/>
    </w:rPr>
  </w:style>
  <w:style w:type="paragraph" w:customStyle="1" w:styleId="242">
    <w:name w:val="箇条書き 24"/>
    <w:basedOn w:val="4c"/>
    <w:rsid w:val="00534B89"/>
    <w:pPr>
      <w:tabs>
        <w:tab w:val="clear" w:pos="644"/>
        <w:tab w:val="num" w:pos="1494"/>
      </w:tabs>
      <w:ind w:left="851" w:hanging="284"/>
    </w:pPr>
  </w:style>
  <w:style w:type="paragraph" w:customStyle="1" w:styleId="340">
    <w:name w:val="箇条書き 34"/>
    <w:basedOn w:val="242"/>
    <w:rsid w:val="00534B89"/>
    <w:pPr>
      <w:ind w:left="1135"/>
    </w:pPr>
  </w:style>
  <w:style w:type="paragraph" w:customStyle="1" w:styleId="243">
    <w:name w:val="一覧 24"/>
    <w:basedOn w:val="List"/>
    <w:rsid w:val="00534B89"/>
    <w:pPr>
      <w:suppressAutoHyphens/>
      <w:ind w:left="851"/>
    </w:pPr>
    <w:rPr>
      <w:rFonts w:eastAsia="MS Mincho" w:cs="CG Times (WN)"/>
      <w:lang w:eastAsia="ar-SA"/>
    </w:rPr>
  </w:style>
  <w:style w:type="paragraph" w:customStyle="1" w:styleId="341">
    <w:name w:val="一覧 34"/>
    <w:basedOn w:val="243"/>
    <w:rsid w:val="00534B89"/>
    <w:pPr>
      <w:ind w:left="1135"/>
    </w:pPr>
  </w:style>
  <w:style w:type="paragraph" w:customStyle="1" w:styleId="440">
    <w:name w:val="一覧 44"/>
    <w:basedOn w:val="341"/>
    <w:rsid w:val="00534B89"/>
    <w:pPr>
      <w:ind w:left="1418"/>
    </w:pPr>
  </w:style>
  <w:style w:type="paragraph" w:customStyle="1" w:styleId="540">
    <w:name w:val="一覧 54"/>
    <w:basedOn w:val="440"/>
    <w:rsid w:val="00534B89"/>
    <w:pPr>
      <w:ind w:left="1702"/>
    </w:pPr>
  </w:style>
  <w:style w:type="paragraph" w:customStyle="1" w:styleId="441">
    <w:name w:val="箇条書き 44"/>
    <w:basedOn w:val="340"/>
    <w:rsid w:val="00534B89"/>
    <w:pPr>
      <w:ind w:left="1418"/>
    </w:pPr>
  </w:style>
  <w:style w:type="paragraph" w:customStyle="1" w:styleId="541">
    <w:name w:val="箇条書き 54"/>
    <w:basedOn w:val="441"/>
    <w:rsid w:val="00534B89"/>
    <w:pPr>
      <w:ind w:left="1702"/>
    </w:pPr>
  </w:style>
  <w:style w:type="paragraph" w:customStyle="1" w:styleId="4d">
    <w:name w:val="コメント文字列4"/>
    <w:basedOn w:val="Normal"/>
    <w:rsid w:val="00534B89"/>
    <w:pPr>
      <w:suppressAutoHyphens/>
    </w:pPr>
    <w:rPr>
      <w:rFonts w:eastAsia="MS Mincho" w:cs="CG Times (WN)"/>
      <w:lang w:eastAsia="ar-SA"/>
    </w:rPr>
  </w:style>
  <w:style w:type="paragraph" w:customStyle="1" w:styleId="4e">
    <w:name w:val="コメント内容4"/>
    <w:basedOn w:val="4d"/>
    <w:next w:val="4d"/>
    <w:rsid w:val="00534B89"/>
    <w:rPr>
      <w:b/>
      <w:bCs/>
    </w:rPr>
  </w:style>
  <w:style w:type="paragraph" w:customStyle="1" w:styleId="4f">
    <w:name w:val="見出しマップ4"/>
    <w:basedOn w:val="Normal"/>
    <w:rsid w:val="00534B89"/>
    <w:pPr>
      <w:shd w:val="clear" w:color="auto" w:fill="000080"/>
      <w:suppressAutoHyphens/>
    </w:pPr>
    <w:rPr>
      <w:rFonts w:ascii="Tahoma" w:eastAsia="MS Mincho" w:hAnsi="Tahoma" w:cs="Tahoma"/>
      <w:lang w:eastAsia="ar-SA"/>
    </w:rPr>
  </w:style>
  <w:style w:type="paragraph" w:customStyle="1" w:styleId="4f0">
    <w:name w:val="書式なし4"/>
    <w:basedOn w:val="Normal"/>
    <w:rsid w:val="00534B89"/>
    <w:pPr>
      <w:suppressAutoHyphens/>
    </w:pPr>
    <w:rPr>
      <w:rFonts w:ascii="Courier New" w:eastAsia="MS Mincho" w:hAnsi="Courier New" w:cs="CG Times (WN)"/>
      <w:lang w:val="nb-NO" w:eastAsia="ar-SA"/>
    </w:rPr>
  </w:style>
  <w:style w:type="paragraph" w:customStyle="1" w:styleId="Web4">
    <w:name w:val="標準 (Web)4"/>
    <w:basedOn w:val="Normal"/>
    <w:rsid w:val="00534B89"/>
    <w:pPr>
      <w:suppressAutoHyphens/>
      <w:spacing w:before="100" w:after="100"/>
    </w:pPr>
    <w:rPr>
      <w:rFonts w:eastAsia="Arial Unicode MS" w:cs="CG Times (WN)"/>
      <w:sz w:val="24"/>
      <w:szCs w:val="24"/>
      <w:lang w:eastAsia="en-GB"/>
    </w:rPr>
  </w:style>
  <w:style w:type="paragraph" w:customStyle="1" w:styleId="244">
    <w:name w:val="本文インデント 24"/>
    <w:basedOn w:val="Normal"/>
    <w:rsid w:val="00534B89"/>
    <w:pPr>
      <w:suppressAutoHyphens/>
      <w:ind w:left="567"/>
    </w:pPr>
    <w:rPr>
      <w:rFonts w:ascii="Arial" w:eastAsia="MS Mincho" w:hAnsi="Arial" w:cs="Arial"/>
      <w:lang w:eastAsia="ar-SA"/>
    </w:rPr>
  </w:style>
  <w:style w:type="paragraph" w:customStyle="1" w:styleId="4f1">
    <w:name w:val="標準インデント4"/>
    <w:basedOn w:val="Normal"/>
    <w:rsid w:val="00534B89"/>
    <w:pPr>
      <w:suppressAutoHyphens/>
      <w:ind w:left="708"/>
    </w:pPr>
    <w:rPr>
      <w:rFonts w:eastAsia="MS Mincho" w:cs="CG Times (WN)"/>
      <w:lang w:eastAsia="ar-SA"/>
    </w:rPr>
  </w:style>
  <w:style w:type="paragraph" w:customStyle="1" w:styleId="4f2">
    <w:name w:val="記4"/>
    <w:basedOn w:val="Normal"/>
    <w:next w:val="Normal"/>
    <w:rsid w:val="00534B89"/>
    <w:pPr>
      <w:suppressAutoHyphens/>
    </w:pPr>
    <w:rPr>
      <w:rFonts w:eastAsia="MS Mincho" w:cs="CG Times (WN)"/>
      <w:lang w:eastAsia="ar-SA"/>
    </w:rPr>
  </w:style>
  <w:style w:type="paragraph" w:customStyle="1" w:styleId="HTML4">
    <w:name w:val="HTML 書式付き4"/>
    <w:basedOn w:val="Normal"/>
    <w:rsid w:val="00534B89"/>
    <w:pPr>
      <w:suppressAutoHyphens/>
    </w:pPr>
    <w:rPr>
      <w:rFonts w:ascii="Courier New" w:eastAsia="MS Mincho" w:hAnsi="Courier New" w:cs="Courier New"/>
      <w:lang w:eastAsia="ar-SA"/>
    </w:rPr>
  </w:style>
  <w:style w:type="paragraph" w:customStyle="1" w:styleId="234">
    <w:name w:val="本文 23"/>
    <w:basedOn w:val="Normal"/>
    <w:rsid w:val="00534B89"/>
    <w:pPr>
      <w:suppressAutoHyphens/>
      <w:spacing w:after="120"/>
    </w:pPr>
    <w:rPr>
      <w:rFonts w:eastAsia="MS Mincho" w:cs="CG Times (WN)"/>
      <w:lang w:eastAsia="ar-SA"/>
    </w:rPr>
  </w:style>
  <w:style w:type="paragraph" w:customStyle="1" w:styleId="332">
    <w:name w:val="本文 33"/>
    <w:basedOn w:val="Normal"/>
    <w:rsid w:val="00534B89"/>
    <w:pPr>
      <w:suppressAutoHyphens/>
      <w:spacing w:after="120"/>
    </w:pPr>
    <w:rPr>
      <w:rFonts w:eastAsia="MS Mincho" w:cs="CG Times (WN)"/>
      <w:lang w:eastAsia="ar-SA"/>
    </w:rPr>
  </w:style>
  <w:style w:type="character" w:customStyle="1" w:styleId="Char19">
    <w:name w:val="글자만 Char1"/>
    <w:uiPriority w:val="99"/>
    <w:semiHidden/>
    <w:rsid w:val="00534B89"/>
    <w:rPr>
      <w:rFonts w:ascii="Malgun Gothic" w:hAnsi="Courier New" w:cs="Courier New"/>
      <w:lang w:val="en-GB" w:eastAsia="en-US"/>
    </w:rPr>
  </w:style>
  <w:style w:type="character" w:customStyle="1" w:styleId="Char1a">
    <w:name w:val="미주 텍스트 Char1"/>
    <w:uiPriority w:val="99"/>
    <w:semiHidden/>
    <w:rsid w:val="00534B89"/>
    <w:rPr>
      <w:rFonts w:ascii="Times New Roman" w:eastAsia="Times New Roman" w:hAnsi="Times New Roman"/>
      <w:lang w:val="en-GB" w:eastAsia="en-US"/>
    </w:rPr>
  </w:style>
  <w:style w:type="character" w:customStyle="1" w:styleId="Char1b">
    <w:name w:val="풍선 도움말 텍스트 Char1"/>
    <w:uiPriority w:val="99"/>
    <w:semiHidden/>
    <w:rsid w:val="00534B89"/>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534B89"/>
    <w:rPr>
      <w:rFonts w:ascii="Malgun Gothic" w:eastAsia="Malgun Gothic" w:hAnsi="Times New Roman"/>
      <w:sz w:val="18"/>
      <w:szCs w:val="18"/>
      <w:lang w:val="en-GB" w:eastAsia="en-US"/>
    </w:rPr>
  </w:style>
  <w:style w:type="character" w:customStyle="1" w:styleId="Char1d">
    <w:name w:val="각주 텍스트 Char1"/>
    <w:uiPriority w:val="99"/>
    <w:semiHidden/>
    <w:rsid w:val="00534B89"/>
    <w:rPr>
      <w:rFonts w:ascii="Times New Roman" w:eastAsia="Times New Roman" w:hAnsi="Times New Roman"/>
      <w:lang w:val="en-GB" w:eastAsia="en-US"/>
    </w:rPr>
  </w:style>
  <w:style w:type="character" w:customStyle="1" w:styleId="Char1e">
    <w:name w:val="메모 텍스트 Char1"/>
    <w:uiPriority w:val="99"/>
    <w:semiHidden/>
    <w:rsid w:val="00534B89"/>
    <w:rPr>
      <w:rFonts w:ascii="Times New Roman" w:eastAsia="Times New Roman" w:hAnsi="Times New Roman"/>
      <w:lang w:val="en-GB" w:eastAsia="en-US"/>
    </w:rPr>
  </w:style>
  <w:style w:type="character" w:customStyle="1" w:styleId="Char1f">
    <w:name w:val="메모 주제 Char1"/>
    <w:uiPriority w:val="99"/>
    <w:semiHidden/>
    <w:rsid w:val="00534B89"/>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534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534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534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534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534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534B8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534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534B89"/>
    <w:rPr>
      <w:rFonts w:ascii="Times New Roman" w:eastAsia="PMingLiU" w:hAnsi="Times New Roman"/>
      <w:lang w:val="en-GB" w:eastAsia="en-GB"/>
    </w:rPr>
    <w:tblPr>
      <w:tblInd w:w="0" w:type="nil"/>
    </w:tblPr>
  </w:style>
  <w:style w:type="table" w:customStyle="1" w:styleId="TableGrid111">
    <w:name w:val="Table Grid1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534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34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534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534B89"/>
    <w:pPr>
      <w:numPr>
        <w:numId w:val="9"/>
      </w:numPr>
    </w:pPr>
  </w:style>
  <w:style w:type="numbering" w:customStyle="1" w:styleId="Style11">
    <w:name w:val="Style11"/>
    <w:uiPriority w:val="99"/>
    <w:rsid w:val="00534B89"/>
    <w:pPr>
      <w:numPr>
        <w:numId w:val="10"/>
      </w:numPr>
    </w:pPr>
  </w:style>
  <w:style w:type="character" w:customStyle="1" w:styleId="Absatz-Standardschriftart4">
    <w:name w:val="Absatz-Standardschriftart4"/>
    <w:rsid w:val="00534B89"/>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34B89"/>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534B89"/>
    <w:rPr>
      <w:rFonts w:ascii="CG Times (WN)" w:eastAsia="Malgun Gothic" w:hAnsi="CG Times (WN)"/>
      <w:b/>
      <w:lang w:val="en-GB" w:eastAsia="en-US"/>
    </w:rPr>
  </w:style>
  <w:style w:type="character" w:customStyle="1" w:styleId="PlainTable31">
    <w:name w:val="Plain Table 31"/>
    <w:uiPriority w:val="19"/>
    <w:qFormat/>
    <w:rsid w:val="00534B89"/>
    <w:rPr>
      <w:i/>
      <w:iCs/>
      <w:color w:val="808080"/>
    </w:rPr>
  </w:style>
  <w:style w:type="character" w:customStyle="1" w:styleId="PlainTable41">
    <w:name w:val="Plain Table 41"/>
    <w:uiPriority w:val="21"/>
    <w:qFormat/>
    <w:rsid w:val="00534B89"/>
    <w:rPr>
      <w:b/>
      <w:bCs/>
      <w:i/>
      <w:iCs/>
      <w:color w:val="4F81BD"/>
    </w:rPr>
  </w:style>
  <w:style w:type="character" w:customStyle="1" w:styleId="PlainTable51">
    <w:name w:val="Plain Table 51"/>
    <w:uiPriority w:val="31"/>
    <w:qFormat/>
    <w:rsid w:val="00534B89"/>
    <w:rPr>
      <w:smallCaps/>
      <w:color w:val="C0504D"/>
      <w:u w:val="single"/>
    </w:rPr>
  </w:style>
  <w:style w:type="character" w:customStyle="1" w:styleId="TableGridLight1">
    <w:name w:val="Table Grid Light1"/>
    <w:uiPriority w:val="32"/>
    <w:qFormat/>
    <w:rsid w:val="00534B89"/>
    <w:rPr>
      <w:b/>
      <w:bCs/>
      <w:smallCaps/>
      <w:color w:val="C0504D"/>
      <w:spacing w:val="5"/>
      <w:u w:val="single"/>
    </w:rPr>
  </w:style>
  <w:style w:type="character" w:customStyle="1" w:styleId="GridTable1Light1">
    <w:name w:val="Grid Table 1 Light1"/>
    <w:uiPriority w:val="33"/>
    <w:qFormat/>
    <w:rsid w:val="00534B89"/>
    <w:rPr>
      <w:b/>
      <w:bCs/>
      <w:smallCaps/>
      <w:spacing w:val="5"/>
    </w:rPr>
  </w:style>
  <w:style w:type="paragraph" w:customStyle="1" w:styleId="GridTable31">
    <w:name w:val="Grid Table 31"/>
    <w:basedOn w:val="Heading1"/>
    <w:next w:val="Normal"/>
    <w:uiPriority w:val="39"/>
    <w:unhideWhenUsed/>
    <w:qFormat/>
    <w:rsid w:val="00534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534B89"/>
    <w:rPr>
      <w:rFonts w:ascii="Times New Roman" w:eastAsia="Times New Roman" w:hAnsi="Times New Roman" w:cs="Times New Roman"/>
      <w:kern w:val="0"/>
      <w:sz w:val="18"/>
      <w:szCs w:val="18"/>
      <w:lang w:val="en-GB" w:eastAsia="en-US"/>
    </w:rPr>
  </w:style>
  <w:style w:type="paragraph" w:customStyle="1" w:styleId="62">
    <w:name w:val="无间隔6"/>
    <w:qFormat/>
    <w:rsid w:val="00534B89"/>
    <w:rPr>
      <w:rFonts w:ascii="Times New Roman" w:eastAsia="SimSun" w:hAnsi="Times New Roman"/>
      <w:lang w:val="en-GB" w:eastAsia="en-US"/>
    </w:rPr>
  </w:style>
  <w:style w:type="paragraph" w:customStyle="1" w:styleId="92">
    <w:name w:val="目录 92"/>
    <w:basedOn w:val="TOC8"/>
    <w:rsid w:val="00534B89"/>
    <w:pPr>
      <w:ind w:left="1418" w:hanging="1418"/>
    </w:pPr>
    <w:rPr>
      <w:rFonts w:eastAsia="MS Mincho"/>
      <w:bCs/>
      <w:szCs w:val="22"/>
      <w:lang w:eastAsia="en-GB"/>
    </w:rPr>
  </w:style>
  <w:style w:type="paragraph" w:customStyle="1" w:styleId="2f3">
    <w:name w:val="题注2"/>
    <w:basedOn w:val="Normal"/>
    <w:next w:val="Normal"/>
    <w:rsid w:val="00534B89"/>
    <w:pPr>
      <w:spacing w:before="120" w:after="120"/>
    </w:pPr>
    <w:rPr>
      <w:rFonts w:eastAsia="MS Mincho"/>
      <w:b/>
      <w:lang w:eastAsia="en-GB"/>
    </w:rPr>
  </w:style>
  <w:style w:type="paragraph" w:customStyle="1" w:styleId="2f4">
    <w:name w:val="图表目录2"/>
    <w:basedOn w:val="Normal"/>
    <w:next w:val="Normal"/>
    <w:rsid w:val="00534B89"/>
    <w:pPr>
      <w:ind w:left="400" w:hanging="400"/>
      <w:jc w:val="center"/>
    </w:pPr>
    <w:rPr>
      <w:rFonts w:eastAsia="MS Mincho"/>
      <w:b/>
      <w:lang w:eastAsia="en-GB"/>
    </w:rPr>
  </w:style>
  <w:style w:type="paragraph" w:customStyle="1" w:styleId="93">
    <w:name w:val="目录 93"/>
    <w:basedOn w:val="TOC8"/>
    <w:rsid w:val="00534B89"/>
    <w:pPr>
      <w:ind w:left="1418" w:hanging="1418"/>
    </w:pPr>
    <w:rPr>
      <w:rFonts w:eastAsia="MS Mincho"/>
      <w:lang w:eastAsia="en-GB"/>
    </w:rPr>
  </w:style>
  <w:style w:type="paragraph" w:customStyle="1" w:styleId="3f3">
    <w:name w:val="题注3"/>
    <w:basedOn w:val="Normal"/>
    <w:next w:val="Normal"/>
    <w:rsid w:val="00534B89"/>
    <w:pPr>
      <w:spacing w:before="120" w:after="120"/>
    </w:pPr>
    <w:rPr>
      <w:rFonts w:eastAsia="MS Mincho"/>
      <w:b/>
      <w:lang w:eastAsia="en-GB"/>
    </w:rPr>
  </w:style>
  <w:style w:type="paragraph" w:customStyle="1" w:styleId="3f4">
    <w:name w:val="图表目录3"/>
    <w:basedOn w:val="Normal"/>
    <w:next w:val="Normal"/>
    <w:rsid w:val="00534B89"/>
    <w:pPr>
      <w:ind w:left="400" w:hanging="400"/>
      <w:jc w:val="center"/>
    </w:pPr>
    <w:rPr>
      <w:rFonts w:eastAsia="MS Mincho"/>
      <w:b/>
      <w:lang w:eastAsia="en-GB"/>
    </w:rPr>
  </w:style>
  <w:style w:type="paragraph" w:customStyle="1" w:styleId="qqq">
    <w:name w:val="qqq"/>
    <w:basedOn w:val="Heading5"/>
    <w:link w:val="qqqChar"/>
    <w:qFormat/>
    <w:rsid w:val="00534B89"/>
    <w:rPr>
      <w:lang w:eastAsia="zh-CN"/>
    </w:rPr>
  </w:style>
  <w:style w:type="character" w:customStyle="1" w:styleId="qqqChar">
    <w:name w:val="qqq Char"/>
    <w:link w:val="qqq"/>
    <w:rsid w:val="00534B89"/>
    <w:rPr>
      <w:rFonts w:ascii="Arial" w:hAnsi="Arial"/>
      <w:sz w:val="22"/>
      <w:lang w:val="en-GB" w:eastAsia="zh-CN"/>
    </w:rPr>
  </w:style>
  <w:style w:type="character" w:customStyle="1" w:styleId="MTDisplayEquationChar">
    <w:name w:val="MTDisplayEquation Char"/>
    <w:link w:val="MTDisplayEquation"/>
    <w:locked/>
    <w:rsid w:val="00534B89"/>
    <w:rPr>
      <w:rFonts w:ascii="Times New Roman" w:hAnsi="Times New Roman"/>
      <w:lang w:val="en-GB" w:eastAsia="en-GB"/>
    </w:rPr>
  </w:style>
  <w:style w:type="paragraph" w:customStyle="1" w:styleId="msonormal0">
    <w:name w:val="msonormal"/>
    <w:basedOn w:val="Normal"/>
    <w:rsid w:val="00534B89"/>
    <w:pPr>
      <w:overflowPunct/>
      <w:autoSpaceDE/>
      <w:autoSpaceDN/>
      <w:adjustRightInd/>
      <w:spacing w:before="100" w:beforeAutospacing="1" w:after="100" w:afterAutospacing="1"/>
      <w:textAlignment w:val="auto"/>
    </w:pPr>
    <w:rPr>
      <w:sz w:val="24"/>
      <w:szCs w:val="24"/>
      <w:lang w:eastAsia="en-GB"/>
    </w:rPr>
  </w:style>
  <w:style w:type="paragraph" w:customStyle="1" w:styleId="3GPPNormalText">
    <w:name w:val="3GPP Normal Text"/>
    <w:basedOn w:val="BodyText"/>
    <w:link w:val="3GPPNormalTextChar"/>
    <w:qFormat/>
    <w:rsid w:val="00534B8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534B89"/>
    <w:rPr>
      <w:rFonts w:ascii="Arial" w:eastAsia="MS Mincho" w:hAnsi="Arial" w:cs="Arial"/>
      <w:sz w:val="24"/>
      <w:szCs w:val="24"/>
      <w:lang w:val="en-US" w:eastAsia="en-US"/>
    </w:rPr>
  </w:style>
  <w:style w:type="paragraph" w:styleId="TableofFigures">
    <w:name w:val="table of figures"/>
    <w:basedOn w:val="Normal"/>
    <w:next w:val="Normal"/>
    <w:unhideWhenUsed/>
    <w:rsid w:val="00534B89"/>
    <w:pPr>
      <w:ind w:left="400" w:hanging="400"/>
      <w:jc w:val="center"/>
      <w:textAlignment w:val="auto"/>
    </w:pPr>
    <w:rPr>
      <w:b/>
    </w:rPr>
  </w:style>
  <w:style w:type="character" w:customStyle="1" w:styleId="ListBulletChar">
    <w:name w:val="List Bullet Char"/>
    <w:aliases w:val="UL Char"/>
    <w:link w:val="ListBullet"/>
    <w:qFormat/>
    <w:locked/>
    <w:rsid w:val="00534B89"/>
    <w:rPr>
      <w:rFonts w:ascii="Times New Roman" w:hAnsi="Times New Roman"/>
      <w:lang w:val="en-GB" w:eastAsia="en-US"/>
    </w:rPr>
  </w:style>
  <w:style w:type="character" w:customStyle="1" w:styleId="ListBullet2Char">
    <w:name w:val="List Bullet 2 Char"/>
    <w:aliases w:val="lb2 Char"/>
    <w:link w:val="ListBullet2"/>
    <w:locked/>
    <w:rsid w:val="00534B89"/>
    <w:rPr>
      <w:rFonts w:ascii="Times New Roman" w:hAnsi="Times New Roman"/>
      <w:lang w:val="en-GB" w:eastAsia="en-US"/>
    </w:rPr>
  </w:style>
  <w:style w:type="character" w:customStyle="1" w:styleId="ListBullet3Char">
    <w:name w:val="List Bullet 3 Char"/>
    <w:link w:val="ListBullet3"/>
    <w:locked/>
    <w:rsid w:val="00534B89"/>
    <w:rPr>
      <w:rFonts w:ascii="Times New Roman" w:hAnsi="Times New Roman"/>
      <w:lang w:val="en-GB" w:eastAsia="en-US"/>
    </w:rPr>
  </w:style>
  <w:style w:type="character" w:customStyle="1" w:styleId="TitleChar1">
    <w:name w:val="Title Char1"/>
    <w:aliases w:val="Section Header Char1,标题 Char1"/>
    <w:rsid w:val="00534B89"/>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534B89"/>
    <w:rPr>
      <w:rFonts w:ascii="Times New Roman" w:hAnsi="Times New Roman"/>
      <w:lang w:val="en-GB" w:eastAsia="en-GB"/>
    </w:rPr>
  </w:style>
  <w:style w:type="paragraph" w:customStyle="1" w:styleId="TB1">
    <w:name w:val="TB1"/>
    <w:basedOn w:val="Normal"/>
    <w:qFormat/>
    <w:rsid w:val="00534B89"/>
    <w:pPr>
      <w:keepNext/>
      <w:keepLines/>
      <w:numPr>
        <w:numId w:val="17"/>
      </w:numPr>
      <w:tabs>
        <w:tab w:val="left" w:pos="720"/>
      </w:tabs>
      <w:spacing w:after="0"/>
      <w:ind w:left="737" w:hanging="380"/>
      <w:textAlignment w:val="auto"/>
    </w:pPr>
    <w:rPr>
      <w:rFonts w:ascii="Arial" w:eastAsia="SimSun" w:hAnsi="Arial"/>
      <w:sz w:val="18"/>
      <w:lang w:eastAsia="en-GB"/>
    </w:rPr>
  </w:style>
  <w:style w:type="paragraph" w:customStyle="1" w:styleId="TB2">
    <w:name w:val="TB2"/>
    <w:basedOn w:val="Normal"/>
    <w:qFormat/>
    <w:rsid w:val="00534B89"/>
    <w:pPr>
      <w:keepNext/>
      <w:keepLines/>
      <w:numPr>
        <w:numId w:val="18"/>
      </w:numPr>
      <w:tabs>
        <w:tab w:val="left" w:pos="1109"/>
      </w:tabs>
      <w:spacing w:after="0"/>
      <w:ind w:left="1100" w:hanging="380"/>
      <w:textAlignment w:val="auto"/>
    </w:pPr>
    <w:rPr>
      <w:rFonts w:ascii="Arial" w:eastAsia="SimSun" w:hAnsi="Arial"/>
      <w:sz w:val="18"/>
      <w:lang w:eastAsia="en-GB"/>
    </w:rPr>
  </w:style>
  <w:style w:type="paragraph" w:customStyle="1" w:styleId="CharCharChar1">
    <w:name w:val="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534B89"/>
    <w:rPr>
      <w:rFonts w:ascii="Times New Roman" w:hAnsi="Times New Roman"/>
      <w:lang w:val="en-GB" w:eastAsia="ja-JP"/>
    </w:rPr>
  </w:style>
  <w:style w:type="paragraph" w:customStyle="1" w:styleId="af1">
    <w:name w:val="吹き出し"/>
    <w:basedOn w:val="Normal"/>
    <w:rsid w:val="00534B89"/>
    <w:pPr>
      <w:textAlignment w:val="auto"/>
    </w:pPr>
    <w:rPr>
      <w:rFonts w:ascii="Tahoma" w:hAnsi="Tahoma" w:cs="Tahoma"/>
      <w:sz w:val="16"/>
      <w:szCs w:val="16"/>
      <w:lang w:eastAsia="en-GB"/>
    </w:rPr>
  </w:style>
  <w:style w:type="paragraph" w:customStyle="1" w:styleId="-31">
    <w:name w:val="深色列表 - 着色 31"/>
    <w:uiPriority w:val="99"/>
    <w:semiHidden/>
    <w:rsid w:val="00534B89"/>
    <w:pPr>
      <w:autoSpaceDN w:val="0"/>
    </w:pPr>
    <w:rPr>
      <w:rFonts w:ascii="Times New Roman" w:eastAsia="MS Mincho" w:hAnsi="Times New Roman"/>
      <w:lang w:val="en-GB" w:eastAsia="en-US"/>
    </w:rPr>
  </w:style>
  <w:style w:type="character" w:customStyle="1" w:styleId="Char4">
    <w:name w:val="样式 页眉 Char"/>
    <w:link w:val="af2"/>
    <w:locked/>
    <w:rsid w:val="00534B89"/>
    <w:rPr>
      <w:rFonts w:ascii="Arial" w:eastAsia="Arial" w:hAnsi="Arial" w:cs="Arial"/>
      <w:b/>
      <w:bCs/>
      <w:noProof/>
      <w:sz w:val="22"/>
    </w:rPr>
  </w:style>
  <w:style w:type="paragraph" w:customStyle="1" w:styleId="af2">
    <w:name w:val="样式 页眉"/>
    <w:basedOn w:val="Header"/>
    <w:link w:val="Char4"/>
    <w:rsid w:val="00534B89"/>
    <w:pPr>
      <w:textAlignment w:val="auto"/>
    </w:pPr>
    <w:rPr>
      <w:rFonts w:eastAsia="Arial" w:cs="Arial"/>
      <w:bCs/>
      <w:sz w:val="22"/>
      <w:lang w:val="fr-FR" w:eastAsia="fr-FR"/>
    </w:rPr>
  </w:style>
  <w:style w:type="paragraph" w:customStyle="1" w:styleId="-310">
    <w:name w:val="彩色底纹 - 着色 31"/>
    <w:basedOn w:val="Normal"/>
    <w:uiPriority w:val="34"/>
    <w:qFormat/>
    <w:rsid w:val="00534B89"/>
    <w:pPr>
      <w:ind w:left="720"/>
      <w:contextualSpacing/>
      <w:textAlignment w:val="auto"/>
    </w:pPr>
    <w:rPr>
      <w:rFonts w:eastAsia="SimSun"/>
    </w:rPr>
  </w:style>
  <w:style w:type="paragraph" w:customStyle="1" w:styleId="contribution">
    <w:name w:val="contribution"/>
    <w:basedOn w:val="Heading1"/>
    <w:semiHidden/>
    <w:rsid w:val="00534B89"/>
    <w:pPr>
      <w:tabs>
        <w:tab w:val="num" w:pos="45"/>
      </w:tabs>
      <w:ind w:left="405" w:hanging="405"/>
      <w:textAlignment w:val="auto"/>
    </w:pPr>
    <w:rPr>
      <w:rFonts w:eastAsia="Arial"/>
    </w:rPr>
  </w:style>
  <w:style w:type="paragraph" w:customStyle="1" w:styleId="MotorolaResponse1">
    <w:name w:val="Motorola Response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534B89"/>
    <w:rPr>
      <w:rFonts w:ascii="Batang" w:eastAsia="Batang" w:hAnsi="Batang"/>
      <w:sz w:val="24"/>
    </w:rPr>
  </w:style>
  <w:style w:type="paragraph" w:customStyle="1" w:styleId="enumlev1">
    <w:name w:val="enumlev1"/>
    <w:basedOn w:val="Normal"/>
    <w:link w:val="enumlev1Char"/>
    <w:semiHidden/>
    <w:rsid w:val="00534B89"/>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534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534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534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534B89"/>
    <w:rPr>
      <w:rFonts w:ascii="Arial" w:eastAsia="Arial" w:hAnsi="Arial" w:cs="Arial"/>
      <w:sz w:val="28"/>
    </w:rPr>
  </w:style>
  <w:style w:type="paragraph" w:customStyle="1" w:styleId="Heading40">
    <w:name w:val="Heading4"/>
    <w:basedOn w:val="Heading3"/>
    <w:link w:val="Heading4Char0"/>
    <w:semiHidden/>
    <w:rsid w:val="00534B89"/>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rsid w:val="00534B89"/>
    <w:pPr>
      <w:numPr>
        <w:numId w:val="19"/>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534B89"/>
    <w:pPr>
      <w:numPr>
        <w:numId w:val="20"/>
      </w:numPr>
      <w:autoSpaceDN w:val="0"/>
      <w:jc w:val="center"/>
    </w:pPr>
    <w:rPr>
      <w:rFonts w:ascii="Times New Roman" w:hAnsi="Times New Roman"/>
      <w:b/>
      <w:lang w:val="en-GB" w:eastAsia="zh-CN"/>
    </w:rPr>
  </w:style>
  <w:style w:type="paragraph" w:customStyle="1" w:styleId="List10">
    <w:name w:val="List1"/>
    <w:basedOn w:val="Normal"/>
    <w:rsid w:val="00534B89"/>
    <w:pPr>
      <w:overflowPunct/>
      <w:autoSpaceDE/>
      <w:adjustRightInd/>
      <w:spacing w:before="120" w:after="0" w:line="280" w:lineRule="atLeast"/>
      <w:ind w:left="360" w:hanging="360"/>
      <w:jc w:val="both"/>
      <w:textAlignment w:val="auto"/>
    </w:pPr>
    <w:rPr>
      <w:rFonts w:ascii="Bookman" w:eastAsia="SimSun" w:hAnsi="Bookman"/>
      <w:lang w:val="en-US"/>
    </w:rPr>
  </w:style>
  <w:style w:type="character" w:customStyle="1" w:styleId="1Char0">
    <w:name w:val="样式1 Char"/>
    <w:link w:val="10"/>
    <w:locked/>
    <w:rsid w:val="00534B89"/>
    <w:rPr>
      <w:rFonts w:ascii="Arial" w:hAnsi="Arial" w:cs="Arial"/>
      <w:sz w:val="18"/>
      <w:lang w:val="x-none" w:eastAsia="ja-JP"/>
    </w:rPr>
  </w:style>
  <w:style w:type="paragraph" w:customStyle="1" w:styleId="10">
    <w:name w:val="样式1"/>
    <w:basedOn w:val="TAN"/>
    <w:link w:val="1Char0"/>
    <w:qFormat/>
    <w:rsid w:val="00534B89"/>
    <w:pPr>
      <w:numPr>
        <w:numId w:val="21"/>
      </w:numPr>
      <w:textAlignment w:val="auto"/>
    </w:pPr>
    <w:rPr>
      <w:rFonts w:cs="Arial"/>
      <w:lang w:val="x-none" w:eastAsia="ja-JP"/>
    </w:rPr>
  </w:style>
  <w:style w:type="paragraph" w:customStyle="1" w:styleId="TdocText">
    <w:name w:val="Tdoc_Text"/>
    <w:basedOn w:val="Normal"/>
    <w:rsid w:val="00534B89"/>
    <w:pPr>
      <w:overflowPunct/>
      <w:autoSpaceDE/>
      <w:adjustRightInd/>
      <w:spacing w:before="120" w:after="0"/>
      <w:jc w:val="both"/>
      <w:textAlignment w:val="auto"/>
    </w:pPr>
    <w:rPr>
      <w:rFonts w:eastAsia="SimSun"/>
      <w:lang w:val="en-US"/>
    </w:rPr>
  </w:style>
  <w:style w:type="paragraph" w:customStyle="1" w:styleId="centered">
    <w:name w:val="centered"/>
    <w:basedOn w:val="Normal"/>
    <w:rsid w:val="00534B89"/>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534B89"/>
    <w:pPr>
      <w:numPr>
        <w:numId w:val="2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534B89"/>
    <w:pPr>
      <w:ind w:left="720"/>
      <w:contextualSpacing/>
      <w:textAlignment w:val="auto"/>
    </w:pPr>
    <w:rPr>
      <w:rFonts w:eastAsia="SimSun"/>
    </w:rPr>
  </w:style>
  <w:style w:type="paragraph" w:customStyle="1" w:styleId="LightList-Accent31">
    <w:name w:val="Light List - Accent 31"/>
    <w:semiHidden/>
    <w:rsid w:val="00534B89"/>
    <w:pPr>
      <w:autoSpaceDN w:val="0"/>
    </w:pPr>
    <w:rPr>
      <w:rFonts w:ascii="Times New Roman" w:eastAsia="Batang" w:hAnsi="Times New Roman"/>
      <w:lang w:val="en-GB" w:eastAsia="en-US"/>
    </w:rPr>
  </w:style>
  <w:style w:type="paragraph" w:customStyle="1" w:styleId="81">
    <w:name w:val="表 (赤)  81"/>
    <w:basedOn w:val="Normal"/>
    <w:uiPriority w:val="34"/>
    <w:qFormat/>
    <w:rsid w:val="00534B89"/>
    <w:pPr>
      <w:ind w:left="720"/>
      <w:contextualSpacing/>
      <w:textAlignment w:val="auto"/>
    </w:pPr>
    <w:rPr>
      <w:rFonts w:eastAsia="SimSun"/>
      <w:lang w:eastAsia="en-GB"/>
    </w:rPr>
  </w:style>
  <w:style w:type="paragraph" w:customStyle="1" w:styleId="note0">
    <w:name w:val="note"/>
    <w:basedOn w:val="Normal"/>
    <w:rsid w:val="00534B89"/>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534B89"/>
    <w:pPr>
      <w:autoSpaceDN w:val="0"/>
    </w:pPr>
    <w:rPr>
      <w:rFonts w:ascii="Times New Roman" w:eastAsia="SimSun" w:hAnsi="Times New Roman"/>
      <w:lang w:val="en-GB" w:eastAsia="en-US"/>
    </w:rPr>
  </w:style>
  <w:style w:type="paragraph" w:customStyle="1" w:styleId="LGTdoc">
    <w:name w:val="LGTdoc_본문"/>
    <w:basedOn w:val="Normal"/>
    <w:rsid w:val="00534B89"/>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534B89"/>
    <w:rPr>
      <w:rFonts w:ascii="Arial" w:hAnsi="Arial" w:cs="Arial"/>
      <w:szCs w:val="24"/>
    </w:rPr>
  </w:style>
  <w:style w:type="paragraph" w:customStyle="1" w:styleId="ECCParagraph">
    <w:name w:val="ECC Paragraph"/>
    <w:basedOn w:val="Normal"/>
    <w:link w:val="ECCParagraphZchn"/>
    <w:qFormat/>
    <w:rsid w:val="00534B89"/>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534B89"/>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rsid w:val="00534B89"/>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534B89"/>
    <w:pPr>
      <w:keepNext w:val="0"/>
      <w:keepLines w:val="0"/>
      <w:numPr>
        <w:numId w:val="16"/>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rsid w:val="00534B89"/>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534B89"/>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534B89"/>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534B89"/>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534B89"/>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534B89"/>
    <w:rPr>
      <w:rFonts w:ascii="SimSun" w:hAnsi="SimSun"/>
      <w:sz w:val="22"/>
      <w:szCs w:val="22"/>
      <w:lang w:val="x-none" w:eastAsia="x-none"/>
    </w:rPr>
  </w:style>
  <w:style w:type="paragraph" w:customStyle="1" w:styleId="Equation">
    <w:name w:val="Equation"/>
    <w:basedOn w:val="Normal"/>
    <w:next w:val="Normal"/>
    <w:link w:val="EquationChar"/>
    <w:qFormat/>
    <w:rsid w:val="00534B89"/>
    <w:pPr>
      <w:tabs>
        <w:tab w:val="center" w:pos="4620"/>
        <w:tab w:val="right" w:pos="9240"/>
      </w:tabs>
      <w:overflowPunct/>
      <w:snapToGrid w:val="0"/>
      <w:spacing w:after="120"/>
      <w:jc w:val="both"/>
      <w:textAlignment w:val="auto"/>
    </w:pPr>
    <w:rPr>
      <w:rFonts w:ascii="SimSun" w:hAnsi="SimSun"/>
      <w:sz w:val="22"/>
      <w:szCs w:val="22"/>
      <w:lang w:val="x-none" w:eastAsia="x-none"/>
    </w:rPr>
  </w:style>
  <w:style w:type="paragraph" w:customStyle="1" w:styleId="2-21">
    <w:name w:val="中等深浅列表 2 - 着色 21"/>
    <w:uiPriority w:val="99"/>
    <w:semiHidden/>
    <w:rsid w:val="00534B89"/>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534B89"/>
    <w:pPr>
      <w:ind w:left="720"/>
      <w:contextualSpacing/>
      <w:textAlignment w:val="auto"/>
    </w:pPr>
    <w:rPr>
      <w:rFonts w:eastAsia="SimSun"/>
    </w:rPr>
  </w:style>
  <w:style w:type="paragraph" w:customStyle="1" w:styleId="-11">
    <w:name w:val="彩色底纹 - 着色 11"/>
    <w:uiPriority w:val="99"/>
    <w:semiHidden/>
    <w:rsid w:val="00534B89"/>
    <w:pPr>
      <w:autoSpaceDN w:val="0"/>
    </w:pPr>
    <w:rPr>
      <w:rFonts w:ascii="Times New Roman" w:eastAsia="SimSun" w:hAnsi="Times New Roman"/>
      <w:lang w:val="en-GB" w:eastAsia="en-US"/>
    </w:rPr>
  </w:style>
  <w:style w:type="paragraph" w:customStyle="1" w:styleId="71">
    <w:name w:val="修订7"/>
    <w:semiHidden/>
    <w:rsid w:val="00534B89"/>
    <w:pPr>
      <w:autoSpaceDN w:val="0"/>
    </w:pPr>
    <w:rPr>
      <w:rFonts w:ascii="Times New Roman" w:eastAsia="Batang" w:hAnsi="Times New Roman"/>
      <w:lang w:val="en-GB" w:eastAsia="en-US"/>
    </w:rPr>
  </w:style>
  <w:style w:type="paragraph" w:customStyle="1" w:styleId="af3">
    <w:name w:val="図表番号"/>
    <w:basedOn w:val="Normal"/>
    <w:rsid w:val="00534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4">
    <w:name w:val="段落番号"/>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4"/>
    <w:rsid w:val="00534B89"/>
    <w:pPr>
      <w:ind w:left="851" w:hanging="284"/>
    </w:pPr>
  </w:style>
  <w:style w:type="paragraph" w:customStyle="1" w:styleId="af5">
    <w:name w:val="箇条書き"/>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5"/>
    <w:rsid w:val="00534B89"/>
    <w:pPr>
      <w:tabs>
        <w:tab w:val="clear" w:pos="644"/>
        <w:tab w:val="num" w:pos="1494"/>
      </w:tabs>
      <w:ind w:left="851" w:hanging="284"/>
    </w:pPr>
  </w:style>
  <w:style w:type="paragraph" w:customStyle="1" w:styleId="3f5">
    <w:name w:val="箇条書き 3"/>
    <w:basedOn w:val="2f6"/>
    <w:rsid w:val="00534B89"/>
    <w:pPr>
      <w:ind w:left="1135"/>
    </w:pPr>
  </w:style>
  <w:style w:type="paragraph" w:customStyle="1" w:styleId="2f7">
    <w:name w:val="一覧 2"/>
    <w:basedOn w:val="List"/>
    <w:rsid w:val="00534B89"/>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7"/>
    <w:rsid w:val="00534B89"/>
    <w:pPr>
      <w:ind w:left="1135"/>
    </w:pPr>
  </w:style>
  <w:style w:type="paragraph" w:customStyle="1" w:styleId="4f3">
    <w:name w:val="一覧 4"/>
    <w:basedOn w:val="3f6"/>
    <w:rsid w:val="00534B89"/>
    <w:pPr>
      <w:ind w:left="1418"/>
    </w:pPr>
  </w:style>
  <w:style w:type="paragraph" w:customStyle="1" w:styleId="5f">
    <w:name w:val="一覧 5"/>
    <w:basedOn w:val="4f3"/>
    <w:rsid w:val="00534B89"/>
    <w:pPr>
      <w:ind w:left="1702"/>
    </w:pPr>
  </w:style>
  <w:style w:type="paragraph" w:customStyle="1" w:styleId="4f4">
    <w:name w:val="箇条書き 4"/>
    <w:basedOn w:val="3f5"/>
    <w:rsid w:val="00534B89"/>
    <w:pPr>
      <w:ind w:left="1418"/>
    </w:pPr>
  </w:style>
  <w:style w:type="paragraph" w:customStyle="1" w:styleId="5f0">
    <w:name w:val="箇条書き 5"/>
    <w:basedOn w:val="4f4"/>
    <w:rsid w:val="00534B89"/>
    <w:pPr>
      <w:ind w:left="1702"/>
    </w:pPr>
  </w:style>
  <w:style w:type="paragraph" w:customStyle="1" w:styleId="af6">
    <w:name w:val="コメント文字列"/>
    <w:basedOn w:val="Normal"/>
    <w:rsid w:val="00534B89"/>
    <w:pPr>
      <w:suppressAutoHyphens/>
      <w:overflowPunct/>
      <w:autoSpaceDE/>
      <w:adjustRightInd/>
      <w:textAlignment w:val="auto"/>
    </w:pPr>
    <w:rPr>
      <w:rFonts w:eastAsia="MS Mincho" w:cs="CG Times (WN)"/>
      <w:lang w:eastAsia="ar-SA"/>
    </w:rPr>
  </w:style>
  <w:style w:type="paragraph" w:customStyle="1" w:styleId="af7">
    <w:name w:val="コメント内容"/>
    <w:basedOn w:val="af6"/>
    <w:next w:val="af6"/>
    <w:rsid w:val="00534B89"/>
    <w:rPr>
      <w:b/>
      <w:bCs/>
    </w:rPr>
  </w:style>
  <w:style w:type="paragraph" w:customStyle="1" w:styleId="af8">
    <w:name w:val="見出しマップ"/>
    <w:basedOn w:val="Normal"/>
    <w:rsid w:val="00534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9">
    <w:name w:val="書式なし"/>
    <w:basedOn w:val="Normal"/>
    <w:rsid w:val="00534B89"/>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534B89"/>
    <w:pPr>
      <w:suppressAutoHyphens/>
      <w:overflowPunct/>
      <w:autoSpaceDE/>
      <w:adjustRightInd/>
      <w:spacing w:before="100" w:after="100"/>
      <w:textAlignment w:val="auto"/>
    </w:pPr>
    <w:rPr>
      <w:rFonts w:eastAsia="Arial Unicode MS" w:cs="CG Times (WN)"/>
      <w:sz w:val="24"/>
      <w:szCs w:val="24"/>
    </w:rPr>
  </w:style>
  <w:style w:type="paragraph" w:customStyle="1" w:styleId="2f9">
    <w:name w:val="本文インデント 2"/>
    <w:basedOn w:val="Normal"/>
    <w:rsid w:val="00534B89"/>
    <w:pPr>
      <w:suppressAutoHyphens/>
      <w:overflowPunct/>
      <w:autoSpaceDE/>
      <w:adjustRightInd/>
      <w:ind w:left="567"/>
      <w:textAlignment w:val="auto"/>
    </w:pPr>
    <w:rPr>
      <w:rFonts w:ascii="Arial" w:eastAsia="MS Mincho" w:hAnsi="Arial" w:cs="Arial"/>
      <w:lang w:eastAsia="ar-SA"/>
    </w:rPr>
  </w:style>
  <w:style w:type="paragraph" w:customStyle="1" w:styleId="afa">
    <w:name w:val="標準インデント"/>
    <w:basedOn w:val="Normal"/>
    <w:rsid w:val="00534B89"/>
    <w:pPr>
      <w:suppressAutoHyphens/>
      <w:overflowPunct/>
      <w:autoSpaceDE/>
      <w:adjustRightInd/>
      <w:ind w:left="708"/>
      <w:textAlignment w:val="auto"/>
    </w:pPr>
    <w:rPr>
      <w:rFonts w:eastAsia="MS Mincho" w:cs="CG Times (WN)"/>
      <w:lang w:eastAsia="ar-SA"/>
    </w:rPr>
  </w:style>
  <w:style w:type="paragraph" w:customStyle="1" w:styleId="afb">
    <w:name w:val="記"/>
    <w:basedOn w:val="Normal"/>
    <w:next w:val="Normal"/>
    <w:rsid w:val="00534B89"/>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534B89"/>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534B8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534B89"/>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534B89"/>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80">
    <w:name w:val="修订8"/>
    <w:semiHidden/>
    <w:rsid w:val="00534B89"/>
    <w:pPr>
      <w:autoSpaceDN w:val="0"/>
    </w:pPr>
    <w:rPr>
      <w:rFonts w:ascii="Times New Roman" w:eastAsia="Batang" w:hAnsi="Times New Roman"/>
      <w:lang w:val="en-GB" w:eastAsia="en-US"/>
    </w:rPr>
  </w:style>
  <w:style w:type="paragraph" w:customStyle="1" w:styleId="72">
    <w:name w:val="无间隔7"/>
    <w:qFormat/>
    <w:rsid w:val="00534B89"/>
    <w:pPr>
      <w:autoSpaceDN w:val="0"/>
    </w:pPr>
    <w:rPr>
      <w:rFonts w:ascii="Times New Roman" w:eastAsia="SimSun" w:hAnsi="Times New Roman"/>
      <w:lang w:val="en-GB" w:eastAsia="en-US"/>
    </w:rPr>
  </w:style>
  <w:style w:type="paragraph" w:customStyle="1" w:styleId="253">
    <w:name w:val="本文 25"/>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534B89"/>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534B8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534B89"/>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412">
    <w:name w:val="(文字) (文字)4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534B89"/>
    <w:pPr>
      <w:keepNext w:val="0"/>
      <w:ind w:left="1418" w:hanging="1418"/>
      <w:textAlignment w:val="auto"/>
    </w:pPr>
    <w:rPr>
      <w:rFonts w:eastAsia="MS Mincho"/>
      <w:lang w:val="en-GB" w:eastAsia="ja-JP"/>
    </w:rPr>
  </w:style>
  <w:style w:type="paragraph" w:customStyle="1" w:styleId="Caption11">
    <w:name w:val="Caption11"/>
    <w:basedOn w:val="Normal"/>
    <w:next w:val="Normal"/>
    <w:rsid w:val="00534B89"/>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534B89"/>
    <w:pPr>
      <w:ind w:left="400" w:hanging="400"/>
      <w:jc w:val="center"/>
      <w:textAlignment w:val="auto"/>
    </w:pPr>
    <w:rPr>
      <w:rFonts w:eastAsia="MS Mincho"/>
      <w:b/>
      <w:lang w:eastAsia="en-GB"/>
    </w:rPr>
  </w:style>
  <w:style w:type="paragraph" w:customStyle="1" w:styleId="CarCar51">
    <w:name w:val="Car Car51"/>
    <w:semiHidden/>
    <w:rsid w:val="00534B8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534B89"/>
    <w:pPr>
      <w:ind w:left="1418" w:hanging="1418"/>
      <w:textAlignment w:val="auto"/>
    </w:pPr>
    <w:rPr>
      <w:rFonts w:eastAsia="MS Mincho"/>
      <w:bCs/>
      <w:szCs w:val="22"/>
      <w:lang w:val="en-GB" w:eastAsia="en-GB"/>
    </w:rPr>
  </w:style>
  <w:style w:type="paragraph" w:customStyle="1" w:styleId="Caption2">
    <w:name w:val="Caption2"/>
    <w:basedOn w:val="Normal"/>
    <w:next w:val="Normal"/>
    <w:rsid w:val="00534B89"/>
    <w:pPr>
      <w:spacing w:before="120" w:after="120"/>
      <w:textAlignment w:val="auto"/>
    </w:pPr>
    <w:rPr>
      <w:rFonts w:eastAsia="MS Mincho"/>
      <w:b/>
      <w:lang w:eastAsia="en-GB"/>
    </w:rPr>
  </w:style>
  <w:style w:type="paragraph" w:customStyle="1" w:styleId="TableofFigures2">
    <w:name w:val="Table of Figures2"/>
    <w:basedOn w:val="Normal"/>
    <w:next w:val="Normal"/>
    <w:rsid w:val="00534B89"/>
    <w:pPr>
      <w:ind w:left="400" w:hanging="400"/>
      <w:jc w:val="center"/>
      <w:textAlignment w:val="auto"/>
    </w:pPr>
    <w:rPr>
      <w:rFonts w:eastAsia="MS Mincho"/>
      <w:b/>
      <w:lang w:eastAsia="en-GB"/>
    </w:rPr>
  </w:style>
  <w:style w:type="paragraph" w:customStyle="1" w:styleId="aria">
    <w:name w:val="aria"/>
    <w:basedOn w:val="Normal"/>
    <w:rsid w:val="00534B89"/>
    <w:pPr>
      <w:keepNext/>
      <w:keepLines/>
      <w:overflowPunct/>
      <w:autoSpaceDE/>
      <w:adjustRightInd/>
      <w:spacing w:after="0"/>
      <w:jc w:val="both"/>
      <w:textAlignment w:val="auto"/>
    </w:pPr>
    <w:rPr>
      <w:rFonts w:ascii="Arial" w:eastAsia="SimSun" w:hAnsi="Arial"/>
      <w:sz w:val="18"/>
      <w:szCs w:val="18"/>
    </w:rPr>
  </w:style>
  <w:style w:type="paragraph" w:customStyle="1" w:styleId="90">
    <w:name w:val="修订9"/>
    <w:semiHidden/>
    <w:rsid w:val="00534B89"/>
    <w:pPr>
      <w:autoSpaceDN w:val="0"/>
    </w:pPr>
    <w:rPr>
      <w:rFonts w:ascii="Times New Roman" w:eastAsia="Batang" w:hAnsi="Times New Roman"/>
      <w:lang w:val="en-GB" w:eastAsia="en-US"/>
    </w:rPr>
  </w:style>
  <w:style w:type="paragraph" w:customStyle="1" w:styleId="tah00">
    <w:name w:val="tah0"/>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l10">
    <w:name w:val="tal1"/>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tan1">
    <w:name w:val="tan1"/>
    <w:basedOn w:val="Normal"/>
    <w:rsid w:val="00534B89"/>
    <w:pPr>
      <w:overflowPunct/>
      <w:autoSpaceDE/>
      <w:adjustRightInd/>
      <w:spacing w:before="100" w:beforeAutospacing="1" w:after="100" w:afterAutospacing="1"/>
      <w:textAlignment w:val="auto"/>
    </w:pPr>
    <w:rPr>
      <w:rFonts w:ascii="SimSun" w:eastAsia="SimSun" w:hAnsi="SimSun" w:cs="SimSun"/>
      <w:sz w:val="24"/>
      <w:szCs w:val="24"/>
      <w:lang w:val="en-US" w:eastAsia="en-GB"/>
    </w:rPr>
  </w:style>
  <w:style w:type="paragraph" w:customStyle="1" w:styleId="B1s">
    <w:name w:val="B1s"/>
    <w:basedOn w:val="B1"/>
    <w:rsid w:val="00534B89"/>
    <w:pPr>
      <w:textAlignment w:val="auto"/>
    </w:pPr>
    <w:rPr>
      <w:lang w:eastAsia="en-GB"/>
    </w:rPr>
  </w:style>
  <w:style w:type="paragraph" w:customStyle="1" w:styleId="100">
    <w:name w:val="修订10"/>
    <w:semiHidden/>
    <w:rsid w:val="00534B89"/>
    <w:pPr>
      <w:autoSpaceDN w:val="0"/>
    </w:pPr>
    <w:rPr>
      <w:rFonts w:ascii="Times New Roman" w:eastAsia="Batang" w:hAnsi="Times New Roman"/>
      <w:lang w:val="en-GB" w:eastAsia="en-US"/>
    </w:rPr>
  </w:style>
  <w:style w:type="paragraph" w:customStyle="1" w:styleId="82">
    <w:name w:val="无间隔8"/>
    <w:qFormat/>
    <w:rsid w:val="00534B89"/>
    <w:pPr>
      <w:autoSpaceDN w:val="0"/>
    </w:pPr>
    <w:rPr>
      <w:rFonts w:ascii="Times New Roman" w:eastAsia="SimSun" w:hAnsi="Times New Roman"/>
      <w:lang w:val="en-GB" w:eastAsia="en-US"/>
    </w:rPr>
  </w:style>
  <w:style w:type="character" w:styleId="PlaceholderText">
    <w:name w:val="Placeholder Text"/>
    <w:uiPriority w:val="99"/>
    <w:rsid w:val="00534B89"/>
    <w:rPr>
      <w:color w:val="808080"/>
    </w:rPr>
  </w:style>
  <w:style w:type="character" w:customStyle="1" w:styleId="fontstyle01">
    <w:name w:val="fontstyle01"/>
    <w:rsid w:val="00534B89"/>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534B89"/>
    <w:rPr>
      <w:rFonts w:ascii="Arial" w:hAnsi="Arial" w:cs="Arial" w:hint="default"/>
      <w:sz w:val="36"/>
      <w:lang w:val="en-GB" w:eastAsia="en-US"/>
    </w:rPr>
  </w:style>
  <w:style w:type="character" w:customStyle="1" w:styleId="TF0">
    <w:name w:val="TF字符"/>
    <w:aliases w:val="left字符"/>
    <w:rsid w:val="00534B89"/>
    <w:rPr>
      <w:rFonts w:ascii="Arial" w:hAnsi="Arial" w:cs="Arial" w:hint="default"/>
      <w:b/>
      <w:bCs w:val="0"/>
      <w:lang w:val="en-GB" w:eastAsia="en-US"/>
    </w:rPr>
  </w:style>
  <w:style w:type="character" w:customStyle="1" w:styleId="1-11">
    <w:name w:val="网格表 1 浅色 - 着色 11"/>
    <w:uiPriority w:val="31"/>
    <w:qFormat/>
    <w:rsid w:val="00534B89"/>
    <w:rPr>
      <w:smallCaps/>
      <w:color w:val="5A5A5A"/>
    </w:rPr>
  </w:style>
  <w:style w:type="character" w:customStyle="1" w:styleId="MTEquationSection">
    <w:name w:val="MTEquationSection"/>
    <w:rsid w:val="00534B89"/>
    <w:rPr>
      <w:vanish w:val="0"/>
      <w:webHidden w:val="0"/>
      <w:color w:val="FF0000"/>
      <w:lang w:eastAsia="en-US"/>
      <w:specVanish w:val="0"/>
    </w:rPr>
  </w:style>
  <w:style w:type="character" w:customStyle="1" w:styleId="-21">
    <w:name w:val="浅色网格 - 着色 21"/>
    <w:uiPriority w:val="99"/>
    <w:rsid w:val="00534B89"/>
    <w:rPr>
      <w:color w:val="808080"/>
    </w:rPr>
  </w:style>
  <w:style w:type="character" w:customStyle="1" w:styleId="nowrap1">
    <w:name w:val="nowrap1"/>
    <w:rsid w:val="00534B89"/>
  </w:style>
  <w:style w:type="character" w:customStyle="1" w:styleId="shorttext">
    <w:name w:val="short_text"/>
    <w:rsid w:val="00534B89"/>
  </w:style>
  <w:style w:type="character" w:customStyle="1" w:styleId="UnresolvedMention1">
    <w:name w:val="Unresolved Mention1"/>
    <w:uiPriority w:val="99"/>
    <w:rsid w:val="00534B89"/>
    <w:rPr>
      <w:color w:val="808080"/>
      <w:shd w:val="clear" w:color="auto" w:fill="E6E6E6"/>
    </w:rPr>
  </w:style>
  <w:style w:type="character" w:customStyle="1" w:styleId="-110">
    <w:name w:val="浅色网格 - 着色 11"/>
    <w:uiPriority w:val="99"/>
    <w:rsid w:val="00534B89"/>
    <w:rPr>
      <w:color w:val="808080"/>
    </w:rPr>
  </w:style>
  <w:style w:type="character" w:customStyle="1" w:styleId="UnresolvedMention2">
    <w:name w:val="Unresolved Mention2"/>
    <w:uiPriority w:val="99"/>
    <w:rsid w:val="00534B89"/>
    <w:rPr>
      <w:color w:val="808080"/>
      <w:shd w:val="clear" w:color="auto" w:fill="E6E6E6"/>
    </w:rPr>
  </w:style>
  <w:style w:type="character" w:customStyle="1" w:styleId="UnresolvedMention3">
    <w:name w:val="Unresolved Mention3"/>
    <w:uiPriority w:val="99"/>
    <w:semiHidden/>
    <w:rsid w:val="00534B89"/>
    <w:rPr>
      <w:color w:val="808080"/>
      <w:shd w:val="clear" w:color="auto" w:fill="E6E6E6"/>
    </w:rPr>
  </w:style>
  <w:style w:type="character" w:customStyle="1" w:styleId="afc">
    <w:name w:val="未处理的提及"/>
    <w:uiPriority w:val="52"/>
    <w:rsid w:val="00534B89"/>
    <w:rPr>
      <w:color w:val="808080"/>
      <w:shd w:val="clear" w:color="auto" w:fill="E6E6E6"/>
    </w:rPr>
  </w:style>
  <w:style w:type="character" w:customStyle="1" w:styleId="Char30">
    <w:name w:val="批注主题 Char3"/>
    <w:locked/>
    <w:rsid w:val="00534B89"/>
    <w:rPr>
      <w:rFonts w:ascii="Times New Roman" w:eastAsia="MS Mincho" w:hAnsi="Times New Roman" w:cs="Times New Roman" w:hint="default"/>
      <w:b/>
      <w:bCs/>
      <w:lang w:eastAsia="en-US"/>
    </w:rPr>
  </w:style>
  <w:style w:type="character" w:customStyle="1" w:styleId="CharChar12">
    <w:name w:val="Char Char12"/>
    <w:rsid w:val="00534B89"/>
    <w:rPr>
      <w:lang w:val="en-GB" w:eastAsia="ja-JP" w:bidi="ar-SA"/>
    </w:rPr>
  </w:style>
  <w:style w:type="character" w:customStyle="1" w:styleId="Char1f1">
    <w:name w:val="批注主题 Char1"/>
    <w:rsid w:val="00534B89"/>
    <w:rPr>
      <w:rFonts w:ascii="MS Mincho" w:eastAsia="MS Mincho" w:hAnsi="MS Mincho" w:hint="eastAsia"/>
      <w:b/>
      <w:bCs/>
      <w:lang w:val="en-GB"/>
    </w:rPr>
  </w:style>
  <w:style w:type="character" w:customStyle="1" w:styleId="Char1f2">
    <w:name w:val="日期 Char1"/>
    <w:rsid w:val="00534B89"/>
    <w:rPr>
      <w:rFonts w:ascii="MS Mincho" w:eastAsia="MS Mincho" w:hAnsi="MS Mincho" w:hint="eastAsia"/>
      <w:lang w:val="en-GB"/>
    </w:rPr>
  </w:style>
  <w:style w:type="character" w:customStyle="1" w:styleId="afd">
    <w:name w:val="段落フォント"/>
    <w:rsid w:val="00534B89"/>
  </w:style>
  <w:style w:type="character" w:customStyle="1" w:styleId="afe">
    <w:name w:val="コメント参照"/>
    <w:rsid w:val="00534B89"/>
    <w:rPr>
      <w:sz w:val="16"/>
    </w:rPr>
  </w:style>
  <w:style w:type="character" w:customStyle="1" w:styleId="CharChar210">
    <w:name w:val="Char Char210"/>
    <w:rsid w:val="00534B89"/>
    <w:rPr>
      <w:rFonts w:ascii="Arial" w:hAnsi="Arial" w:cs="Arial" w:hint="default"/>
      <w:lang w:val="en-GB" w:eastAsia="en-US" w:bidi="ar-SA"/>
    </w:rPr>
  </w:style>
  <w:style w:type="character" w:customStyle="1" w:styleId="h48">
    <w:name w:val="h48"/>
    <w:rsid w:val="00534B89"/>
    <w:rPr>
      <w:rFonts w:ascii="Arial" w:hAnsi="Arial" w:cs="Arial" w:hint="default"/>
      <w:sz w:val="24"/>
      <w:lang w:val="en-GB"/>
    </w:rPr>
  </w:style>
  <w:style w:type="character" w:customStyle="1" w:styleId="h510">
    <w:name w:val="h51"/>
    <w:rsid w:val="00534B89"/>
    <w:rPr>
      <w:rFonts w:ascii="Arial" w:eastAsia="SimSun" w:hAnsi="Arial" w:cs="Arial" w:hint="default"/>
      <w:sz w:val="22"/>
      <w:lang w:val="en-GB" w:eastAsia="en-US" w:bidi="ar-SA"/>
    </w:rPr>
  </w:style>
  <w:style w:type="character" w:customStyle="1" w:styleId="PlainTable35">
    <w:name w:val="Plain Table 35"/>
    <w:uiPriority w:val="19"/>
    <w:qFormat/>
    <w:rsid w:val="00534B89"/>
    <w:rPr>
      <w:i/>
      <w:iCs/>
      <w:color w:val="808080"/>
    </w:rPr>
  </w:style>
  <w:style w:type="character" w:customStyle="1" w:styleId="PlainTable45">
    <w:name w:val="Plain Table 45"/>
    <w:uiPriority w:val="21"/>
    <w:qFormat/>
    <w:rsid w:val="00534B89"/>
    <w:rPr>
      <w:b/>
      <w:bCs/>
      <w:i/>
      <w:iCs/>
      <w:color w:val="4F81BD"/>
    </w:rPr>
  </w:style>
  <w:style w:type="character" w:customStyle="1" w:styleId="PlainTable55">
    <w:name w:val="Plain Table 55"/>
    <w:uiPriority w:val="31"/>
    <w:qFormat/>
    <w:rsid w:val="00534B89"/>
    <w:rPr>
      <w:smallCaps/>
      <w:color w:val="C0504D"/>
      <w:u w:val="single"/>
    </w:rPr>
  </w:style>
  <w:style w:type="character" w:customStyle="1" w:styleId="TableGridLight5">
    <w:name w:val="Table Grid Light5"/>
    <w:uiPriority w:val="32"/>
    <w:qFormat/>
    <w:rsid w:val="00534B89"/>
    <w:rPr>
      <w:b/>
      <w:bCs/>
      <w:smallCaps/>
      <w:color w:val="C0504D"/>
      <w:spacing w:val="5"/>
      <w:u w:val="single"/>
    </w:rPr>
  </w:style>
  <w:style w:type="character" w:customStyle="1" w:styleId="GridTable1Light5">
    <w:name w:val="Grid Table 1 Light5"/>
    <w:uiPriority w:val="33"/>
    <w:qFormat/>
    <w:rsid w:val="00534B89"/>
    <w:rPr>
      <w:b/>
      <w:bCs/>
      <w:smallCaps/>
      <w:spacing w:val="5"/>
    </w:rPr>
  </w:style>
  <w:style w:type="character" w:customStyle="1" w:styleId="CommentSubjectChar4">
    <w:name w:val="Comment Subject Char4"/>
    <w:rsid w:val="00534B89"/>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534B89"/>
    <w:rPr>
      <w:rFonts w:ascii="Times New Roman" w:hAnsi="Times New Roman" w:cs="Times New Roman" w:hint="default"/>
      <w:b/>
      <w:bCs w:val="0"/>
      <w:lang w:val="en-GB"/>
    </w:rPr>
  </w:style>
  <w:style w:type="character" w:customStyle="1" w:styleId="Absatz-Standardschriftart5">
    <w:name w:val="Absatz-Standardschriftart5"/>
    <w:rsid w:val="00534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534B89"/>
    <w:rPr>
      <w:rFonts w:ascii="Arial" w:eastAsia="MS Gothic" w:hAnsi="Arial" w:cs="Times New Roman" w:hint="default"/>
      <w:lang w:val="en-GB" w:eastAsia="en-US"/>
    </w:rPr>
  </w:style>
  <w:style w:type="character" w:customStyle="1" w:styleId="Absatz-Standardschriftart6">
    <w:name w:val="Absatz-Standardschriftart6"/>
    <w:rsid w:val="00534B89"/>
  </w:style>
  <w:style w:type="character" w:customStyle="1" w:styleId="PlainTable33">
    <w:name w:val="Plain Table 33"/>
    <w:uiPriority w:val="19"/>
    <w:qFormat/>
    <w:rsid w:val="00534B89"/>
    <w:rPr>
      <w:i/>
      <w:iCs/>
      <w:color w:val="808080"/>
    </w:rPr>
  </w:style>
  <w:style w:type="character" w:customStyle="1" w:styleId="PlainTable43">
    <w:name w:val="Plain Table 43"/>
    <w:uiPriority w:val="21"/>
    <w:qFormat/>
    <w:rsid w:val="00534B89"/>
    <w:rPr>
      <w:b/>
      <w:bCs/>
      <w:i/>
      <w:iCs/>
      <w:color w:val="4F81BD"/>
    </w:rPr>
  </w:style>
  <w:style w:type="character" w:customStyle="1" w:styleId="PlainTable53">
    <w:name w:val="Plain Table 53"/>
    <w:uiPriority w:val="31"/>
    <w:qFormat/>
    <w:rsid w:val="00534B89"/>
    <w:rPr>
      <w:smallCaps/>
      <w:color w:val="C0504D"/>
      <w:u w:val="single"/>
    </w:rPr>
  </w:style>
  <w:style w:type="character" w:customStyle="1" w:styleId="TableGridLight3">
    <w:name w:val="Table Grid Light3"/>
    <w:uiPriority w:val="32"/>
    <w:qFormat/>
    <w:rsid w:val="00534B89"/>
    <w:rPr>
      <w:b/>
      <w:bCs/>
      <w:smallCaps/>
      <w:color w:val="C0504D"/>
      <w:spacing w:val="5"/>
      <w:u w:val="single"/>
    </w:rPr>
  </w:style>
  <w:style w:type="character" w:customStyle="1" w:styleId="GridTable1Light3">
    <w:name w:val="Grid Table 1 Light3"/>
    <w:uiPriority w:val="33"/>
    <w:qFormat/>
    <w:rsid w:val="00534B89"/>
    <w:rPr>
      <w:b/>
      <w:bCs/>
      <w:smallCaps/>
      <w:spacing w:val="5"/>
    </w:rPr>
  </w:style>
  <w:style w:type="character" w:customStyle="1" w:styleId="Absatz-Standardschriftart7">
    <w:name w:val="Absatz-Standardschriftart7"/>
    <w:rsid w:val="00534B89"/>
  </w:style>
  <w:style w:type="character" w:customStyle="1" w:styleId="KommentarthemaZchn">
    <w:name w:val="Kommentarthema Zchn"/>
    <w:rsid w:val="00534B89"/>
    <w:rPr>
      <w:b/>
      <w:bCs/>
      <w:lang w:val="en-GB" w:eastAsia="en-US" w:bidi="ar-SA"/>
    </w:rPr>
  </w:style>
  <w:style w:type="character" w:customStyle="1" w:styleId="h49">
    <w:name w:val="h49"/>
    <w:rsid w:val="00534B89"/>
    <w:rPr>
      <w:rFonts w:ascii="Arial" w:hAnsi="Arial" w:cs="Arial" w:hint="default"/>
      <w:sz w:val="24"/>
      <w:lang w:val="en-GB"/>
    </w:rPr>
  </w:style>
  <w:style w:type="character" w:customStyle="1" w:styleId="h52">
    <w:name w:val="h52"/>
    <w:rsid w:val="00534B89"/>
    <w:rPr>
      <w:rFonts w:ascii="Arial" w:eastAsia="SimSun" w:hAnsi="Arial" w:cs="Arial" w:hint="default"/>
      <w:sz w:val="22"/>
      <w:lang w:val="en-GB" w:eastAsia="en-US" w:bidi="ar-SA"/>
    </w:rPr>
  </w:style>
  <w:style w:type="character" w:customStyle="1" w:styleId="PlainTable34">
    <w:name w:val="Plain Table 34"/>
    <w:uiPriority w:val="19"/>
    <w:qFormat/>
    <w:rsid w:val="00534B89"/>
    <w:rPr>
      <w:i/>
      <w:iCs/>
      <w:color w:val="808080"/>
    </w:rPr>
  </w:style>
  <w:style w:type="character" w:customStyle="1" w:styleId="PlainTable44">
    <w:name w:val="Plain Table 44"/>
    <w:uiPriority w:val="21"/>
    <w:qFormat/>
    <w:rsid w:val="00534B89"/>
    <w:rPr>
      <w:b/>
      <w:bCs/>
      <w:i/>
      <w:iCs/>
      <w:color w:val="4F81BD"/>
    </w:rPr>
  </w:style>
  <w:style w:type="character" w:customStyle="1" w:styleId="PlainTable54">
    <w:name w:val="Plain Table 54"/>
    <w:uiPriority w:val="31"/>
    <w:qFormat/>
    <w:rsid w:val="00534B89"/>
    <w:rPr>
      <w:smallCaps/>
      <w:color w:val="C0504D"/>
      <w:u w:val="single"/>
    </w:rPr>
  </w:style>
  <w:style w:type="character" w:customStyle="1" w:styleId="TableGridLight4">
    <w:name w:val="Table Grid Light4"/>
    <w:uiPriority w:val="32"/>
    <w:qFormat/>
    <w:rsid w:val="00534B89"/>
    <w:rPr>
      <w:b/>
      <w:bCs/>
      <w:smallCaps/>
      <w:color w:val="C0504D"/>
      <w:spacing w:val="5"/>
      <w:u w:val="single"/>
    </w:rPr>
  </w:style>
  <w:style w:type="character" w:customStyle="1" w:styleId="GridTable1Light4">
    <w:name w:val="Grid Table 1 Light4"/>
    <w:uiPriority w:val="33"/>
    <w:qFormat/>
    <w:rsid w:val="00534B89"/>
    <w:rPr>
      <w:b/>
      <w:bCs/>
      <w:smallCaps/>
      <w:spacing w:val="5"/>
    </w:rPr>
  </w:style>
  <w:style w:type="character" w:customStyle="1" w:styleId="aff">
    <w:name w:val="コメント内容 (文字)"/>
    <w:rsid w:val="00534B89"/>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34B89"/>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34B89"/>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34B89"/>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34B89"/>
    <w:rPr>
      <w:rFonts w:ascii="Times New Roman" w:eastAsia="Yu Mincho" w:hAnsi="Times New Roman" w:cs="Times New Roman" w:hint="default"/>
      <w:b/>
      <w:bCs/>
      <w:lang w:val="en-GB" w:eastAsia="en-US"/>
    </w:rPr>
  </w:style>
  <w:style w:type="character" w:customStyle="1" w:styleId="1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34B89"/>
    <w:rPr>
      <w:rFonts w:ascii="Times New Roman" w:eastAsia="Yu Mincho" w:hAnsi="Times New Roman" w:cs="Times New Roman" w:hint="default"/>
      <w:lang w:val="en-GB" w:eastAsia="en-US"/>
    </w:rPr>
  </w:style>
  <w:style w:type="character" w:customStyle="1" w:styleId="1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34B89"/>
    <w:rPr>
      <w:rFonts w:ascii="Times New Roman" w:eastAsia="Yu Mincho" w:hAnsi="Times New Roman" w:cs="Times New Roman" w:hint="default"/>
      <w:lang w:val="en-GB" w:eastAsia="en-US"/>
    </w:rPr>
  </w:style>
  <w:style w:type="character" w:customStyle="1" w:styleId="1ff2">
    <w:name w:val="註解文字 字元1"/>
    <w:uiPriority w:val="99"/>
    <w:rsid w:val="00534B89"/>
    <w:rPr>
      <w:lang w:eastAsia="en-US"/>
    </w:rPr>
  </w:style>
  <w:style w:type="character" w:customStyle="1" w:styleId="CharChar41">
    <w:name w:val="Char Char41"/>
    <w:rsid w:val="00534B89"/>
    <w:rPr>
      <w:rFonts w:ascii="Courier New" w:hAnsi="Courier New" w:cs="Courier New" w:hint="default"/>
      <w:lang w:val="nb-NO" w:eastAsia="ja-JP"/>
    </w:rPr>
  </w:style>
  <w:style w:type="character" w:customStyle="1" w:styleId="CharChar71">
    <w:name w:val="Char Char71"/>
    <w:rsid w:val="00534B89"/>
    <w:rPr>
      <w:rFonts w:ascii="Tahoma" w:hAnsi="Tahoma" w:cs="Tahoma" w:hint="default"/>
      <w:shd w:val="clear" w:color="auto" w:fill="000080"/>
      <w:lang w:val="en-GB" w:eastAsia="en-US"/>
    </w:rPr>
  </w:style>
  <w:style w:type="character" w:customStyle="1" w:styleId="CharChar101">
    <w:name w:val="Char Char101"/>
    <w:rsid w:val="00534B89"/>
    <w:rPr>
      <w:rFonts w:ascii="Times New Roman" w:hAnsi="Times New Roman" w:cs="Times New Roman" w:hint="default"/>
      <w:lang w:val="en-GB" w:eastAsia="en-US"/>
    </w:rPr>
  </w:style>
  <w:style w:type="character" w:customStyle="1" w:styleId="CharChar91">
    <w:name w:val="Char Char91"/>
    <w:rsid w:val="00534B89"/>
    <w:rPr>
      <w:rFonts w:ascii="Tahoma" w:hAnsi="Tahoma" w:cs="Tahoma" w:hint="default"/>
      <w:sz w:val="16"/>
      <w:lang w:val="en-GB" w:eastAsia="en-US"/>
    </w:rPr>
  </w:style>
  <w:style w:type="character" w:customStyle="1" w:styleId="CharChar81">
    <w:name w:val="Char Char81"/>
    <w:semiHidden/>
    <w:rsid w:val="00534B89"/>
    <w:rPr>
      <w:rFonts w:ascii="Times New Roman" w:hAnsi="Times New Roman" w:cs="Times New Roman" w:hint="default"/>
      <w:b/>
      <w:bCs w:val="0"/>
      <w:lang w:val="en-GB" w:eastAsia="en-US"/>
    </w:rPr>
  </w:style>
  <w:style w:type="character" w:customStyle="1" w:styleId="CharChar31">
    <w:name w:val="Char Char31"/>
    <w:rsid w:val="00534B89"/>
    <w:rPr>
      <w:rFonts w:ascii="Arial" w:hAnsi="Arial" w:cs="Arial" w:hint="default"/>
      <w:sz w:val="22"/>
      <w:lang w:val="en-GB" w:eastAsia="en-US" w:bidi="ar-SA"/>
    </w:rPr>
  </w:style>
  <w:style w:type="character" w:customStyle="1" w:styleId="CharChar51">
    <w:name w:val="Char Char51"/>
    <w:rsid w:val="00534B89"/>
    <w:rPr>
      <w:rFonts w:ascii="Arial" w:hAnsi="Arial" w:cs="Arial" w:hint="default"/>
      <w:sz w:val="28"/>
      <w:lang w:val="en-GB" w:eastAsia="en-US" w:bidi="ar-SA"/>
    </w:rPr>
  </w:style>
  <w:style w:type="character" w:customStyle="1" w:styleId="CharChar211">
    <w:name w:val="Char Char211"/>
    <w:rsid w:val="00534B89"/>
    <w:rPr>
      <w:rFonts w:ascii="Times New Roman" w:hAnsi="Times New Roman" w:cs="Times New Roman" w:hint="default"/>
      <w:lang w:val="en-GB" w:eastAsia="en-US"/>
    </w:rPr>
  </w:style>
  <w:style w:type="character" w:customStyle="1" w:styleId="CharChar61">
    <w:name w:val="Char Char61"/>
    <w:rsid w:val="00534B89"/>
    <w:rPr>
      <w:rFonts w:ascii="Arial" w:eastAsia="SimSun" w:hAnsi="Arial" w:cs="Arial" w:hint="default"/>
      <w:sz w:val="32"/>
      <w:lang w:val="en-GB" w:eastAsia="en-US" w:bidi="ar-SA"/>
    </w:rPr>
  </w:style>
  <w:style w:type="character" w:customStyle="1" w:styleId="CharChar161">
    <w:name w:val="Char Char161"/>
    <w:rsid w:val="00534B89"/>
    <w:rPr>
      <w:rFonts w:ascii="Arial" w:eastAsia="SimSun" w:hAnsi="Arial" w:cs="Arial" w:hint="default"/>
      <w:lang w:val="en-GB" w:eastAsia="en-US" w:bidi="ar-SA"/>
    </w:rPr>
  </w:style>
  <w:style w:type="character" w:customStyle="1" w:styleId="CharChar141">
    <w:name w:val="Char Char141"/>
    <w:rsid w:val="00534B89"/>
    <w:rPr>
      <w:rFonts w:ascii="Arial" w:eastAsia="SimSun" w:hAnsi="Arial" w:cs="Arial" w:hint="default"/>
      <w:sz w:val="36"/>
      <w:lang w:val="en-GB" w:eastAsia="en-US" w:bidi="ar-SA"/>
    </w:rPr>
  </w:style>
  <w:style w:type="character" w:customStyle="1" w:styleId="CharChar251">
    <w:name w:val="Char Char251"/>
    <w:rsid w:val="00534B89"/>
    <w:rPr>
      <w:rFonts w:ascii="Arial" w:hAnsi="Arial" w:cs="Arial" w:hint="default"/>
      <w:lang w:val="en-GB" w:eastAsia="en-US"/>
    </w:rPr>
  </w:style>
  <w:style w:type="character" w:customStyle="1" w:styleId="CharChar171">
    <w:name w:val="Char Char171"/>
    <w:rsid w:val="00534B89"/>
    <w:rPr>
      <w:rFonts w:ascii="Tahoma" w:hAnsi="Tahoma" w:cs="Tahoma" w:hint="default"/>
      <w:shd w:val="clear" w:color="auto" w:fill="000080"/>
      <w:lang w:val="en-GB" w:eastAsia="en-US"/>
    </w:rPr>
  </w:style>
  <w:style w:type="character" w:customStyle="1" w:styleId="CharChar191">
    <w:name w:val="Char Char191"/>
    <w:rsid w:val="00534B89"/>
    <w:rPr>
      <w:rFonts w:ascii="Times New Roman" w:hAnsi="Times New Roman" w:cs="Times New Roman" w:hint="default"/>
      <w:lang w:val="en-GB"/>
    </w:rPr>
  </w:style>
  <w:style w:type="character" w:customStyle="1" w:styleId="CharChar201">
    <w:name w:val="Char Char201"/>
    <w:rsid w:val="00534B89"/>
    <w:rPr>
      <w:rFonts w:ascii="Tahoma" w:hAnsi="Tahoma" w:cs="Tahoma" w:hint="default"/>
      <w:sz w:val="16"/>
      <w:szCs w:val="16"/>
      <w:lang w:val="en-GB" w:eastAsia="en-US"/>
    </w:rPr>
  </w:style>
  <w:style w:type="character" w:customStyle="1" w:styleId="CharChar301">
    <w:name w:val="Char Char301"/>
    <w:rsid w:val="00534B89"/>
    <w:rPr>
      <w:rFonts w:ascii="Arial" w:hAnsi="Arial" w:cs="Arial" w:hint="default"/>
      <w:lang w:val="en-GB" w:eastAsia="en-US"/>
    </w:rPr>
  </w:style>
  <w:style w:type="character" w:customStyle="1" w:styleId="CharChar291">
    <w:name w:val="Char Char291"/>
    <w:rsid w:val="00534B89"/>
    <w:rPr>
      <w:rFonts w:ascii="Arial" w:hAnsi="Arial" w:cs="Arial" w:hint="default"/>
      <w:sz w:val="36"/>
      <w:lang w:val="en-GB" w:eastAsia="en-US"/>
    </w:rPr>
  </w:style>
  <w:style w:type="character" w:customStyle="1" w:styleId="CharChar261">
    <w:name w:val="Char Char261"/>
    <w:rsid w:val="00534B89"/>
    <w:rPr>
      <w:rFonts w:ascii="Times New Roman" w:hAnsi="Times New Roman" w:cs="Times New Roman" w:hint="default"/>
      <w:lang w:val="en-GB" w:eastAsia="en-US"/>
    </w:rPr>
  </w:style>
  <w:style w:type="character" w:customStyle="1" w:styleId="CharChar281">
    <w:name w:val="Char Char281"/>
    <w:rsid w:val="00534B89"/>
    <w:rPr>
      <w:rFonts w:ascii="Arial" w:hAnsi="Arial" w:cs="Arial" w:hint="default"/>
      <w:sz w:val="36"/>
      <w:lang w:val="en-GB" w:eastAsia="en-US"/>
    </w:rPr>
  </w:style>
  <w:style w:type="character" w:customStyle="1" w:styleId="CharChar271">
    <w:name w:val="Char Char271"/>
    <w:rsid w:val="00534B89"/>
    <w:rPr>
      <w:rFonts w:ascii="Arial" w:hAnsi="Arial" w:cs="Arial" w:hint="default"/>
      <w:b/>
      <w:bCs w:val="0"/>
      <w:i/>
      <w:iCs w:val="0"/>
      <w:noProof/>
      <w:sz w:val="18"/>
      <w:lang w:val="en-GB" w:eastAsia="en-US"/>
    </w:rPr>
  </w:style>
  <w:style w:type="character" w:customStyle="1" w:styleId="CharChar111">
    <w:name w:val="Char Char111"/>
    <w:rsid w:val="00534B89"/>
    <w:rPr>
      <w:lang w:val="en-GB" w:eastAsia="en-US" w:bidi="ar-SA"/>
    </w:rPr>
  </w:style>
  <w:style w:type="character" w:customStyle="1" w:styleId="ZchnZchn51">
    <w:name w:val="Zchn Zchn51"/>
    <w:rsid w:val="00534B89"/>
    <w:rPr>
      <w:rFonts w:ascii="Courier New" w:eastAsia="Batang" w:hAnsi="Courier New" w:cs="Courier New" w:hint="default"/>
      <w:lang w:val="nb-NO" w:eastAsia="en-US" w:bidi="ar-SA"/>
    </w:rPr>
  </w:style>
  <w:style w:type="character" w:customStyle="1" w:styleId="CharChar151">
    <w:name w:val="Char Char151"/>
    <w:rsid w:val="00534B89"/>
    <w:rPr>
      <w:rFonts w:ascii="Arial" w:hAnsi="Arial" w:cs="Arial" w:hint="default"/>
      <w:sz w:val="36"/>
      <w:lang w:val="en-GB"/>
    </w:rPr>
  </w:style>
  <w:style w:type="character" w:customStyle="1" w:styleId="CharChar131">
    <w:name w:val="Char Char131"/>
    <w:semiHidden/>
    <w:rsid w:val="00534B89"/>
    <w:rPr>
      <w:rFonts w:ascii="SimSun" w:eastAsia="SimSun" w:hAnsi="SimSun" w:hint="eastAsia"/>
      <w:lang w:val="en-GB" w:eastAsia="en-US" w:bidi="ar-SA"/>
    </w:rPr>
  </w:style>
  <w:style w:type="character" w:customStyle="1" w:styleId="Char40">
    <w:name w:val="批注主题 Char4"/>
    <w:rsid w:val="00534B89"/>
    <w:rPr>
      <w:b/>
      <w:bCs/>
      <w:lang w:eastAsia="en-US"/>
    </w:rPr>
  </w:style>
  <w:style w:type="character" w:customStyle="1" w:styleId="Char22">
    <w:name w:val="日期 Char2"/>
    <w:rsid w:val="00534B89"/>
    <w:rPr>
      <w:rFonts w:ascii="Times New Roman" w:eastAsia="Times New Roman" w:hAnsi="Times New Roman" w:cs="Times New Roman" w:hint="default"/>
      <w:lang w:val="en-GB" w:eastAsia="en-US"/>
    </w:rPr>
  </w:style>
  <w:style w:type="table" w:customStyle="1" w:styleId="TableGrid51">
    <w:name w:val="Table Grid51"/>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534B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34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534B8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534B89"/>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34B89"/>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534B89"/>
    <w:pPr>
      <w:textAlignment w:val="auto"/>
    </w:pPr>
    <w:rPr>
      <w:rFonts w:ascii="Tahoma" w:hAnsi="Tahoma" w:cs="Tahoma"/>
      <w:sz w:val="16"/>
      <w:szCs w:val="16"/>
      <w:lang w:eastAsia="en-GB"/>
    </w:rPr>
  </w:style>
  <w:style w:type="paragraph" w:customStyle="1" w:styleId="63">
    <w:name w:val="図表番号6"/>
    <w:basedOn w:val="Normal"/>
    <w:rsid w:val="00534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534B89"/>
    <w:pPr>
      <w:ind w:left="851" w:hanging="284"/>
    </w:pPr>
  </w:style>
  <w:style w:type="paragraph" w:customStyle="1" w:styleId="65">
    <w:name w:val="箇条書き6"/>
    <w:basedOn w:val="List"/>
    <w:rsid w:val="00534B89"/>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534B89"/>
    <w:pPr>
      <w:tabs>
        <w:tab w:val="clear" w:pos="644"/>
        <w:tab w:val="num" w:pos="1494"/>
      </w:tabs>
      <w:ind w:left="851" w:hanging="284"/>
    </w:pPr>
  </w:style>
  <w:style w:type="paragraph" w:customStyle="1" w:styleId="360">
    <w:name w:val="箇条書き 36"/>
    <w:basedOn w:val="261"/>
    <w:rsid w:val="00534B89"/>
    <w:pPr>
      <w:ind w:left="1135"/>
    </w:pPr>
  </w:style>
  <w:style w:type="paragraph" w:customStyle="1" w:styleId="262">
    <w:name w:val="一覧 26"/>
    <w:basedOn w:val="List"/>
    <w:rsid w:val="00534B89"/>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534B89"/>
  </w:style>
  <w:style w:type="paragraph" w:customStyle="1" w:styleId="460">
    <w:name w:val="一覧 46"/>
    <w:basedOn w:val="361"/>
    <w:rsid w:val="00534B89"/>
  </w:style>
  <w:style w:type="paragraph" w:customStyle="1" w:styleId="560">
    <w:name w:val="一覧 56"/>
    <w:basedOn w:val="460"/>
    <w:rsid w:val="00534B89"/>
  </w:style>
  <w:style w:type="paragraph" w:customStyle="1" w:styleId="461">
    <w:name w:val="箇条書き 46"/>
    <w:basedOn w:val="360"/>
    <w:rsid w:val="00534B89"/>
    <w:pPr>
      <w:ind w:left="1418"/>
    </w:pPr>
  </w:style>
  <w:style w:type="paragraph" w:customStyle="1" w:styleId="561">
    <w:name w:val="箇条書き 56"/>
    <w:basedOn w:val="461"/>
    <w:rsid w:val="00534B89"/>
  </w:style>
  <w:style w:type="paragraph" w:customStyle="1" w:styleId="66">
    <w:name w:val="コメント文字列6"/>
    <w:basedOn w:val="Normal"/>
    <w:rsid w:val="00534B89"/>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534B89"/>
    <w:rPr>
      <w:b/>
      <w:bCs/>
    </w:rPr>
  </w:style>
  <w:style w:type="paragraph" w:customStyle="1" w:styleId="68">
    <w:name w:val="見出しマップ6"/>
    <w:basedOn w:val="Normal"/>
    <w:rsid w:val="00534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534B89"/>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534B89"/>
    <w:pPr>
      <w:suppressAutoHyphens/>
      <w:overflowPunct/>
      <w:autoSpaceDE/>
      <w:adjustRightInd/>
      <w:spacing w:before="100" w:after="100"/>
      <w:textAlignment w:val="auto"/>
    </w:pPr>
    <w:rPr>
      <w:rFonts w:eastAsia="Arial Unicode MS" w:cs="CG Times (WN)"/>
      <w:sz w:val="24"/>
      <w:szCs w:val="24"/>
    </w:rPr>
  </w:style>
  <w:style w:type="paragraph" w:customStyle="1" w:styleId="263">
    <w:name w:val="本文インデント 26"/>
    <w:basedOn w:val="Normal"/>
    <w:rsid w:val="00534B89"/>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534B89"/>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534B89"/>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534B89"/>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534B89"/>
  </w:style>
  <w:style w:type="character" w:customStyle="1" w:styleId="6d">
    <w:name w:val="コメント参照6"/>
    <w:rsid w:val="00534B89"/>
    <w:rPr>
      <w:sz w:val="16"/>
    </w:rPr>
  </w:style>
  <w:style w:type="character" w:customStyle="1" w:styleId="ListChar5">
    <w:name w:val="List Char5"/>
    <w:rsid w:val="00534B89"/>
    <w:rPr>
      <w:rFonts w:ascii="Times New Roman" w:hAnsi="Times New Roman" w:cs="Times New Roman"/>
      <w:lang w:val="en-GB"/>
    </w:rPr>
  </w:style>
  <w:style w:type="character" w:customStyle="1" w:styleId="CommentSubjectChar5">
    <w:name w:val="Comment Subject Char5"/>
    <w:rsid w:val="00534B89"/>
    <w:rPr>
      <w:rFonts w:ascii="Osaka" w:hAnsi="Osaka"/>
      <w:b/>
      <w:bCs/>
      <w:lang w:val="en-GB" w:eastAsia="en-US"/>
    </w:rPr>
  </w:style>
  <w:style w:type="paragraph" w:customStyle="1" w:styleId="CharCharCharCharChar2">
    <w:name w:val="Char Char Char Char Char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534B89"/>
    <w:pPr>
      <w:keepNext/>
      <w:numPr>
        <w:numId w:val="23"/>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534B89"/>
    <w:pPr>
      <w:keepNext/>
      <w:numPr>
        <w:numId w:val="24"/>
      </w:numPr>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534B8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534B89"/>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534B89"/>
    <w:rPr>
      <w:rFonts w:ascii="Yu Gothic Light" w:hAnsi="Yu Gothic Light" w:cs="Yu Gothic Light" w:hint="default"/>
      <w:lang w:val="nb-NO" w:eastAsia="ja-JP" w:bidi="ar-SA"/>
    </w:rPr>
  </w:style>
  <w:style w:type="character" w:customStyle="1" w:styleId="CharChar72">
    <w:name w:val="Char Char72"/>
    <w:semiHidden/>
    <w:rsid w:val="00534B89"/>
    <w:rPr>
      <w:rFonts w:ascii="Calibri" w:hAnsi="Calibri" w:cs="Calibri" w:hint="default"/>
      <w:shd w:val="clear" w:color="auto" w:fill="000080"/>
      <w:lang w:val="en-GB" w:eastAsia="en-US"/>
    </w:rPr>
  </w:style>
  <w:style w:type="character" w:customStyle="1" w:styleId="CharChar102">
    <w:name w:val="Char Char102"/>
    <w:semiHidden/>
    <w:rsid w:val="00534B89"/>
    <w:rPr>
      <w:rFonts w:ascii="Osaka" w:hAnsi="Osaka" w:cs="Osaka" w:hint="default"/>
      <w:lang w:val="en-GB" w:eastAsia="en-US"/>
    </w:rPr>
  </w:style>
  <w:style w:type="character" w:customStyle="1" w:styleId="CharChar92">
    <w:name w:val="Char Char92"/>
    <w:semiHidden/>
    <w:rsid w:val="00534B89"/>
    <w:rPr>
      <w:rFonts w:ascii="Calibri" w:hAnsi="Calibri" w:cs="Calibri" w:hint="default"/>
      <w:sz w:val="16"/>
      <w:szCs w:val="16"/>
      <w:lang w:val="en-GB" w:eastAsia="en-US"/>
    </w:rPr>
  </w:style>
  <w:style w:type="character" w:customStyle="1" w:styleId="CharChar82">
    <w:name w:val="Char Char82"/>
    <w:semiHidden/>
    <w:rsid w:val="00534B89"/>
    <w:rPr>
      <w:rFonts w:ascii="Osaka" w:hAnsi="Osaka" w:cs="Osaka" w:hint="default"/>
      <w:b/>
      <w:bCs/>
      <w:lang w:val="en-GB" w:eastAsia="en-US"/>
    </w:rPr>
  </w:style>
  <w:style w:type="character" w:customStyle="1" w:styleId="CharChar292">
    <w:name w:val="Char Char292"/>
    <w:rsid w:val="00534B89"/>
    <w:rPr>
      <w:rFonts w:ascii="Helvetica" w:hAnsi="Helvetica" w:cs="Helvetica" w:hint="default"/>
      <w:sz w:val="36"/>
      <w:lang w:val="en-GB" w:eastAsia="en-US" w:bidi="ar-SA"/>
    </w:rPr>
  </w:style>
  <w:style w:type="character" w:customStyle="1" w:styleId="CharChar282">
    <w:name w:val="Char Char282"/>
    <w:rsid w:val="00534B89"/>
    <w:rPr>
      <w:rFonts w:ascii="Helvetica" w:hAnsi="Helvetica" w:cs="Helvetica" w:hint="default"/>
      <w:sz w:val="32"/>
      <w:lang w:val="en-GB"/>
    </w:rPr>
  </w:style>
  <w:style w:type="character" w:customStyle="1" w:styleId="ZchnZchn52">
    <w:name w:val="Zchn Zchn52"/>
    <w:rsid w:val="00534B8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534B89"/>
    <w:rPr>
      <w:color w:val="808080"/>
      <w:shd w:val="clear" w:color="auto" w:fill="E6E6E6"/>
    </w:rPr>
  </w:style>
  <w:style w:type="paragraph" w:customStyle="1" w:styleId="Char1f3">
    <w:name w:val="(文字) (文字) Char1"/>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534B89"/>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534B89"/>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styleId="HTMLAcronym">
    <w:name w:val="HTML Acronym"/>
    <w:uiPriority w:val="99"/>
    <w:unhideWhenUsed/>
    <w:rsid w:val="00534B89"/>
  </w:style>
  <w:style w:type="character" w:customStyle="1" w:styleId="Char50">
    <w:name w:val="批注主题 Char5"/>
    <w:rsid w:val="00534B89"/>
    <w:rPr>
      <w:b/>
      <w:bCs/>
      <w:lang w:eastAsia="en-US"/>
    </w:rPr>
  </w:style>
  <w:style w:type="character" w:customStyle="1" w:styleId="Char31">
    <w:name w:val="日期 Char3"/>
    <w:rsid w:val="00534B89"/>
    <w:rPr>
      <w:rFonts w:eastAsia="Osaka"/>
      <w:lang w:val="en-GB" w:eastAsia="en-US"/>
    </w:rPr>
  </w:style>
  <w:style w:type="paragraph" w:customStyle="1" w:styleId="112">
    <w:name w:val="修订11"/>
    <w:hidden/>
    <w:semiHidden/>
    <w:rsid w:val="00534B89"/>
    <w:rPr>
      <w:rFonts w:ascii="Osaka" w:eastAsia="Bookman Old Style" w:hAnsi="Osaka" w:cs="Osaka"/>
      <w:lang w:val="en-GB" w:eastAsia="en-US"/>
    </w:rPr>
  </w:style>
  <w:style w:type="paragraph" w:customStyle="1" w:styleId="94">
    <w:name w:val="无间隔9"/>
    <w:qFormat/>
    <w:rsid w:val="00534B89"/>
    <w:rPr>
      <w:rFonts w:ascii="Osaka" w:eastAsia="SimSun" w:hAnsi="Osaka" w:cs="Osaka"/>
      <w:lang w:val="en-GB" w:eastAsia="en-US"/>
    </w:rPr>
  </w:style>
  <w:style w:type="character" w:customStyle="1" w:styleId="UnresolvedMention4">
    <w:name w:val="Unresolved Mention4"/>
    <w:uiPriority w:val="99"/>
    <w:semiHidden/>
    <w:unhideWhenUsed/>
    <w:rsid w:val="00534B89"/>
    <w:rPr>
      <w:color w:val="808080"/>
      <w:shd w:val="clear" w:color="auto" w:fill="E6E6E6"/>
    </w:rPr>
  </w:style>
  <w:style w:type="character" w:customStyle="1" w:styleId="MediumShading1-Accent1Char">
    <w:name w:val="Medium Shading 1 - Accent 1 Char"/>
    <w:link w:val="MediumShading1-Accent1"/>
    <w:uiPriority w:val="1"/>
    <w:rsid w:val="00534B89"/>
    <w:rPr>
      <w:rFonts w:ascii="Helvetica" w:eastAsia="MS Gothic" w:hAnsi="Helvetica"/>
      <w:lang w:val="x-none" w:eastAsia="x-none"/>
    </w:rPr>
  </w:style>
  <w:style w:type="character" w:customStyle="1" w:styleId="MediumGrid2-Accent2Char">
    <w:name w:val="Medium Grid 2 - Accent 2 Char"/>
    <w:link w:val="MediumGrid2-Accent2"/>
    <w:uiPriority w:val="29"/>
    <w:rsid w:val="00534B89"/>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34B89"/>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34B89"/>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34B89"/>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34B89"/>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34B89"/>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34B89"/>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34B89"/>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34B89"/>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34B89"/>
    <w:pPr>
      <w:ind w:left="720"/>
    </w:pPr>
    <w:rPr>
      <w:rFonts w:eastAsia="Batang"/>
      <w:lang w:eastAsia="en-GB"/>
    </w:rPr>
  </w:style>
  <w:style w:type="paragraph" w:customStyle="1" w:styleId="MediumList1-Accent42">
    <w:name w:val="Medium List 1 - Accent 42"/>
    <w:uiPriority w:val="99"/>
    <w:semiHidden/>
    <w:rsid w:val="00534B89"/>
    <w:pPr>
      <w:autoSpaceDN w:val="0"/>
    </w:pPr>
    <w:rPr>
      <w:rFonts w:ascii="Osaka" w:eastAsia="SimSun" w:hAnsi="Osaka" w:cs="Osaka"/>
      <w:lang w:val="en-GB" w:eastAsia="en-US"/>
    </w:rPr>
  </w:style>
  <w:style w:type="paragraph" w:customStyle="1" w:styleId="LightList-Accent33">
    <w:name w:val="Light List - Accent 33"/>
    <w:uiPriority w:val="99"/>
    <w:semiHidden/>
    <w:rsid w:val="00534B89"/>
    <w:pPr>
      <w:autoSpaceDN w:val="0"/>
    </w:pPr>
    <w:rPr>
      <w:rFonts w:ascii="Osaka" w:eastAsia="SimSun" w:hAnsi="Osaka" w:cs="Osaka"/>
      <w:lang w:val="en-GB" w:eastAsia="en-US"/>
    </w:rPr>
  </w:style>
  <w:style w:type="paragraph" w:customStyle="1" w:styleId="ColorfulShading-Accent12">
    <w:name w:val="Colorful Shading - Accent 12"/>
    <w:uiPriority w:val="99"/>
    <w:rsid w:val="00534B89"/>
    <w:pPr>
      <w:autoSpaceDN w:val="0"/>
    </w:pPr>
    <w:rPr>
      <w:rFonts w:ascii="Osaka" w:eastAsia="SimSun" w:hAnsi="Osaka" w:cs="Osaka"/>
      <w:lang w:val="en-GB" w:eastAsia="en-US"/>
    </w:rPr>
  </w:style>
  <w:style w:type="paragraph" w:customStyle="1" w:styleId="LightShading-Accent51">
    <w:name w:val="Light Shading - Accent 51"/>
    <w:uiPriority w:val="99"/>
    <w:semiHidden/>
    <w:rsid w:val="00534B89"/>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34B89"/>
    <w:pPr>
      <w:ind w:left="720"/>
    </w:pPr>
    <w:rPr>
      <w:rFonts w:eastAsia="Batang"/>
      <w:lang w:eastAsia="en-GB"/>
    </w:rPr>
  </w:style>
  <w:style w:type="paragraph" w:customStyle="1" w:styleId="MediumList1-Accent41">
    <w:name w:val="Medium List 1 - Accent 41"/>
    <w:uiPriority w:val="99"/>
    <w:semiHidden/>
    <w:rsid w:val="00534B89"/>
    <w:pPr>
      <w:autoSpaceDN w:val="0"/>
    </w:pPr>
    <w:rPr>
      <w:rFonts w:ascii="Osaka" w:eastAsia="SimSun" w:hAnsi="Osaka" w:cs="Osaka"/>
      <w:lang w:val="en-GB" w:eastAsia="en-US"/>
    </w:rPr>
  </w:style>
  <w:style w:type="paragraph" w:customStyle="1" w:styleId="LightList-Accent32">
    <w:name w:val="Light List - Accent 32"/>
    <w:uiPriority w:val="99"/>
    <w:semiHidden/>
    <w:rsid w:val="00534B89"/>
    <w:pPr>
      <w:autoSpaceDN w:val="0"/>
    </w:pPr>
    <w:rPr>
      <w:rFonts w:ascii="Osaka" w:eastAsia="SimSun" w:hAnsi="Osaka" w:cs="Osaka"/>
      <w:lang w:val="en-GB" w:eastAsia="en-US"/>
    </w:rPr>
  </w:style>
  <w:style w:type="paragraph" w:customStyle="1" w:styleId="ColorfulShading-Accent11">
    <w:name w:val="Colorful Shading - Accent 11"/>
    <w:uiPriority w:val="99"/>
    <w:rsid w:val="00534B89"/>
    <w:pPr>
      <w:autoSpaceDN w:val="0"/>
    </w:pPr>
    <w:rPr>
      <w:rFonts w:ascii="Osaka" w:eastAsia="SimSun" w:hAnsi="Osaka" w:cs="Osaka"/>
      <w:lang w:val="en-GB" w:eastAsia="en-US"/>
    </w:rPr>
  </w:style>
  <w:style w:type="character" w:customStyle="1" w:styleId="2fa">
    <w:name w:val="未处理的提及2"/>
    <w:uiPriority w:val="52"/>
    <w:rsid w:val="00534B89"/>
    <w:rPr>
      <w:color w:val="808080"/>
      <w:shd w:val="clear" w:color="auto" w:fill="E6E6E6"/>
    </w:rPr>
  </w:style>
  <w:style w:type="character" w:customStyle="1" w:styleId="1ff3">
    <w:name w:val="未处理的提及1"/>
    <w:uiPriority w:val="52"/>
    <w:rsid w:val="00534B89"/>
    <w:rPr>
      <w:color w:val="808080"/>
      <w:shd w:val="clear" w:color="auto" w:fill="E6E6E6"/>
    </w:rPr>
  </w:style>
  <w:style w:type="character" w:customStyle="1" w:styleId="tlid-translation">
    <w:name w:val="tlid-translation"/>
    <w:rsid w:val="00534B89"/>
  </w:style>
  <w:style w:type="character" w:customStyle="1" w:styleId="B1Car">
    <w:name w:val="B1+ Car"/>
    <w:link w:val="B10"/>
    <w:rsid w:val="00534B89"/>
    <w:rPr>
      <w:rFonts w:ascii="Times New Roman" w:hAnsi="Times New Roman"/>
      <w:lang w:val="en-GB" w:eastAsia="en-GB"/>
    </w:rPr>
  </w:style>
  <w:style w:type="paragraph" w:customStyle="1" w:styleId="101">
    <w:name w:val="无间隔10"/>
    <w:qFormat/>
    <w:rsid w:val="00534B89"/>
    <w:rPr>
      <w:rFonts w:ascii="Times New Roman" w:eastAsia="SimSun" w:hAnsi="Times New Roman"/>
      <w:lang w:val="en-GB" w:eastAsia="en-US"/>
    </w:rPr>
  </w:style>
  <w:style w:type="paragraph" w:customStyle="1" w:styleId="LightShading-Accent53">
    <w:name w:val="Light Shading - Accent 53"/>
    <w:hidden/>
    <w:uiPriority w:val="99"/>
    <w:semiHidden/>
    <w:rsid w:val="00534B89"/>
    <w:rPr>
      <w:rFonts w:ascii="Times New Roman" w:eastAsia="SimSun" w:hAnsi="Times New Roman"/>
      <w:lang w:val="en-GB" w:eastAsia="en-US"/>
    </w:rPr>
  </w:style>
  <w:style w:type="paragraph" w:customStyle="1" w:styleId="LightList-Accent53">
    <w:name w:val="Light List - Accent 53"/>
    <w:basedOn w:val="Normal"/>
    <w:uiPriority w:val="34"/>
    <w:qFormat/>
    <w:rsid w:val="00534B89"/>
    <w:pPr>
      <w:ind w:left="720"/>
    </w:pPr>
    <w:rPr>
      <w:rFonts w:eastAsia="DengXian"/>
      <w:lang w:eastAsia="zh-CN"/>
    </w:rPr>
  </w:style>
  <w:style w:type="paragraph" w:customStyle="1" w:styleId="MediumList1-Accent43">
    <w:name w:val="Medium List 1 - Accent 43"/>
    <w:hidden/>
    <w:uiPriority w:val="99"/>
    <w:semiHidden/>
    <w:rsid w:val="00534B89"/>
    <w:rPr>
      <w:rFonts w:ascii="Times New Roman" w:eastAsia="SimSun" w:hAnsi="Times New Roman"/>
      <w:lang w:val="en-GB" w:eastAsia="en-US"/>
    </w:rPr>
  </w:style>
  <w:style w:type="character" w:customStyle="1" w:styleId="3f8">
    <w:name w:val="未处理的提及3"/>
    <w:uiPriority w:val="52"/>
    <w:rsid w:val="00534B89"/>
    <w:rPr>
      <w:color w:val="808080"/>
      <w:shd w:val="clear" w:color="auto" w:fill="E6E6E6"/>
    </w:rPr>
  </w:style>
  <w:style w:type="paragraph" w:customStyle="1" w:styleId="LightList-Accent34">
    <w:name w:val="Light List - Accent 34"/>
    <w:hidden/>
    <w:uiPriority w:val="99"/>
    <w:semiHidden/>
    <w:rsid w:val="00534B89"/>
    <w:rPr>
      <w:rFonts w:ascii="Times New Roman" w:eastAsia="SimSun" w:hAnsi="Times New Roman"/>
      <w:lang w:val="en-GB" w:eastAsia="en-US"/>
    </w:rPr>
  </w:style>
  <w:style w:type="paragraph" w:customStyle="1" w:styleId="ColorfulShading-Accent13">
    <w:name w:val="Colorful Shading - Accent 13"/>
    <w:hidden/>
    <w:uiPriority w:val="99"/>
    <w:unhideWhenUsed/>
    <w:rsid w:val="00534B89"/>
    <w:rPr>
      <w:rFonts w:ascii="Times New Roman" w:eastAsia="SimSun" w:hAnsi="Times New Roman"/>
      <w:lang w:val="en-GB" w:eastAsia="en-US"/>
    </w:rPr>
  </w:style>
  <w:style w:type="character" w:customStyle="1" w:styleId="UnresolvedMention5">
    <w:name w:val="Unresolved Mention5"/>
    <w:uiPriority w:val="99"/>
    <w:unhideWhenUsed/>
    <w:rsid w:val="00534B89"/>
    <w:rPr>
      <w:color w:val="808080"/>
      <w:shd w:val="clear" w:color="auto" w:fill="E6E6E6"/>
    </w:rPr>
  </w:style>
  <w:style w:type="character" w:customStyle="1" w:styleId="MediumGrid2Char1">
    <w:name w:val="Medium Grid 2 Char1"/>
    <w:link w:val="MediumGrid2"/>
    <w:uiPriority w:val="1"/>
    <w:rsid w:val="00534B89"/>
    <w:rPr>
      <w:rFonts w:ascii="Arial" w:eastAsia="PMingLiU" w:hAnsi="Arial"/>
      <w:lang w:val="x-none" w:eastAsia="x-none"/>
    </w:rPr>
  </w:style>
  <w:style w:type="character" w:customStyle="1" w:styleId="ColorfulGrid-Accent1Char1">
    <w:name w:val="Colorful Grid - Accent 1 Char1"/>
    <w:uiPriority w:val="29"/>
    <w:rsid w:val="00534B89"/>
    <w:rPr>
      <w:rFonts w:ascii="Arial" w:eastAsia="PMingLiU" w:hAnsi="Arial"/>
      <w:i/>
      <w:iCs/>
      <w:color w:val="000000"/>
      <w:lang w:val="en-GB" w:eastAsia="en-GB"/>
    </w:rPr>
  </w:style>
  <w:style w:type="character" w:customStyle="1" w:styleId="LightShading-Accent2Char1">
    <w:name w:val="Light Shading - Accent 2 Char1"/>
    <w:uiPriority w:val="30"/>
    <w:rsid w:val="00534B89"/>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34B8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34B8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34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34B89"/>
    <w:rPr>
      <w:rFonts w:ascii="Calibri" w:eastAsia="Calibri" w:hAnsi="Calibri"/>
      <w:sz w:val="22"/>
      <w:szCs w:val="22"/>
      <w:lang w:eastAsia="en-GB"/>
    </w:rPr>
  </w:style>
  <w:style w:type="table" w:styleId="MediumGrid2">
    <w:name w:val="Medium Grid 2"/>
    <w:basedOn w:val="TableNormal"/>
    <w:link w:val="MediumGrid2Char1"/>
    <w:uiPriority w:val="1"/>
    <w:unhideWhenUsed/>
    <w:rsid w:val="00534B8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34B8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534B89"/>
    <w:rPr>
      <w:rFonts w:ascii="Times New Roman" w:eastAsia="Batang" w:hAnsi="Times New Roman"/>
      <w:lang w:val="en-GB" w:eastAsia="en-US"/>
    </w:rPr>
  </w:style>
  <w:style w:type="paragraph" w:customStyle="1" w:styleId="113">
    <w:name w:val="无间隔11"/>
    <w:qFormat/>
    <w:rsid w:val="00534B89"/>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34B8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34B89"/>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34B89"/>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34B89"/>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34B89"/>
    <w:rPr>
      <w:rFonts w:eastAsia="Times New Roman"/>
      <w:b/>
      <w:bCs/>
      <w:sz w:val="28"/>
      <w:szCs w:val="28"/>
      <w:lang w:val="en-GB" w:eastAsia="en-GB"/>
    </w:rPr>
  </w:style>
  <w:style w:type="character" w:customStyle="1" w:styleId="1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34B89"/>
    <w:rPr>
      <w:rFonts w:ascii="Times New Roman" w:eastAsia="Times New Roman" w:hAnsi="Times New Roman"/>
      <w:sz w:val="18"/>
      <w:szCs w:val="18"/>
      <w:lang w:val="en-GB" w:eastAsia="en-GB"/>
    </w:rPr>
  </w:style>
  <w:style w:type="character" w:customStyle="1" w:styleId="1ff5">
    <w:name w:val="页脚 字符1"/>
    <w:aliases w:val="footer odd 字符1,footer 字符1,fo 字符1,pie de página 字符1"/>
    <w:semiHidden/>
    <w:rsid w:val="00534B89"/>
    <w:rPr>
      <w:rFonts w:ascii="Times New Roman" w:eastAsia="Times New Roman" w:hAnsi="Times New Roman"/>
      <w:sz w:val="18"/>
      <w:szCs w:val="18"/>
      <w:lang w:val="en-GB" w:eastAsia="en-GB"/>
    </w:rPr>
  </w:style>
  <w:style w:type="character" w:customStyle="1" w:styleId="1ff6">
    <w:name w:val="标题 字符1"/>
    <w:aliases w:val="Section Header 字符1"/>
    <w:rsid w:val="00534B89"/>
    <w:rPr>
      <w:rFonts w:ascii="Cambria" w:eastAsia="SimSun" w:hAnsi="Cambria" w:cs="Times New Roman"/>
      <w:b/>
      <w:bCs/>
      <w:sz w:val="32"/>
      <w:szCs w:val="32"/>
      <w:lang w:val="en-GB" w:eastAsia="en-US"/>
    </w:rPr>
  </w:style>
  <w:style w:type="character" w:customStyle="1" w:styleId="1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34B89"/>
    <w:rPr>
      <w:rFonts w:ascii="Times New Roman" w:hAnsi="Times New Roman"/>
      <w:lang w:val="en-GB" w:eastAsia="en-US"/>
    </w:rPr>
  </w:style>
  <w:style w:type="character" w:customStyle="1" w:styleId="MediumGrid2Char2">
    <w:name w:val="Medium Grid 2 Char2"/>
    <w:uiPriority w:val="1"/>
    <w:locked/>
    <w:rsid w:val="00534B8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34B89"/>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34B89"/>
    <w:pPr>
      <w:spacing w:after="200" w:line="276" w:lineRule="auto"/>
      <w:ind w:left="720"/>
      <w:contextualSpacing/>
      <w:textAlignment w:val="auto"/>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34B89"/>
    <w:rPr>
      <w:rFonts w:ascii="Arial" w:eastAsia="PMingLiU" w:hAnsi="Arial"/>
      <w:i/>
      <w:iCs/>
      <w:color w:val="000000"/>
      <w:lang w:val="en-GB" w:eastAsia="en-GB"/>
    </w:rPr>
  </w:style>
  <w:style w:type="character" w:customStyle="1" w:styleId="LightShading-Accent2Char2">
    <w:name w:val="Light Shading - Accent 2 Char2"/>
    <w:uiPriority w:val="30"/>
    <w:rsid w:val="00534B89"/>
    <w:rPr>
      <w:rFonts w:ascii="Arial" w:eastAsia="PMingLiU" w:hAnsi="Arial"/>
      <w:b/>
      <w:bCs/>
      <w:i/>
      <w:iCs/>
      <w:color w:val="4F81BD"/>
      <w:lang w:val="en-GB" w:eastAsia="en-GB"/>
    </w:rPr>
  </w:style>
  <w:style w:type="character" w:customStyle="1" w:styleId="MediumGrid11">
    <w:name w:val="Medium Grid 11"/>
    <w:uiPriority w:val="99"/>
    <w:rsid w:val="00534B89"/>
    <w:rPr>
      <w:color w:val="808080"/>
    </w:rPr>
  </w:style>
  <w:style w:type="character" w:customStyle="1" w:styleId="5f1">
    <w:name w:val="未处理的提及5"/>
    <w:uiPriority w:val="52"/>
    <w:rsid w:val="00534B89"/>
    <w:rPr>
      <w:color w:val="808080"/>
      <w:shd w:val="clear" w:color="auto" w:fill="E6E6E6"/>
    </w:rPr>
  </w:style>
  <w:style w:type="character" w:customStyle="1" w:styleId="4f5">
    <w:name w:val="未处理的提及4"/>
    <w:uiPriority w:val="52"/>
    <w:rsid w:val="00534B89"/>
    <w:rPr>
      <w:color w:val="808080"/>
      <w:shd w:val="clear" w:color="auto" w:fill="E6E6E6"/>
    </w:rPr>
  </w:style>
  <w:style w:type="table" w:styleId="MediumGrid1-Accent2">
    <w:name w:val="Medium Grid 1 Accent 2"/>
    <w:basedOn w:val="TableNormal"/>
    <w:uiPriority w:val="34"/>
    <w:unhideWhenUsed/>
    <w:rsid w:val="00534B8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34B8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34B8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34B8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534B89"/>
    <w:rPr>
      <w:rFonts w:ascii="Arial" w:hAnsi="Arial"/>
      <w:sz w:val="36"/>
      <w:lang w:eastAsia="zh-CN"/>
    </w:rPr>
  </w:style>
  <w:style w:type="character" w:customStyle="1" w:styleId="9Char2">
    <w:name w:val="标题 9 Char2"/>
    <w:rsid w:val="00534B89"/>
    <w:rPr>
      <w:rFonts w:ascii="Arial" w:hAnsi="Arial"/>
      <w:sz w:val="36"/>
      <w:lang w:eastAsia="zh-CN"/>
    </w:rPr>
  </w:style>
  <w:style w:type="character" w:customStyle="1" w:styleId="Char32">
    <w:name w:val="页脚 Char3"/>
    <w:rsid w:val="00534B89"/>
    <w:rPr>
      <w:rFonts w:ascii="Arial" w:hAnsi="Arial"/>
      <w:b/>
      <w:i/>
      <w:noProof/>
      <w:sz w:val="18"/>
      <w:lang w:val="en-US" w:eastAsia="zh-CN"/>
    </w:rPr>
  </w:style>
  <w:style w:type="character" w:customStyle="1" w:styleId="Char23">
    <w:name w:val="批注框文本 Char2"/>
    <w:rsid w:val="00534B89"/>
    <w:rPr>
      <w:rFonts w:ascii="Segoe UI" w:hAnsi="Segoe UI" w:cs="Segoe UI"/>
      <w:sz w:val="18"/>
      <w:szCs w:val="18"/>
      <w:lang w:eastAsia="en-US"/>
    </w:rPr>
  </w:style>
  <w:style w:type="character" w:customStyle="1" w:styleId="Char41">
    <w:name w:val="批注文字 Char4"/>
    <w:qFormat/>
    <w:rsid w:val="00534B89"/>
    <w:rPr>
      <w:lang w:val="en-GB" w:eastAsia="en-US"/>
    </w:rPr>
  </w:style>
  <w:style w:type="character" w:customStyle="1" w:styleId="Char24">
    <w:name w:val="文档结构图 Char2"/>
    <w:rsid w:val="00534B89"/>
    <w:rPr>
      <w:rFonts w:ascii="Tahoma" w:hAnsi="Tahoma" w:cs="Tahoma"/>
      <w:shd w:val="clear" w:color="auto" w:fill="000080"/>
      <w:lang w:val="en-GB" w:eastAsia="en-US"/>
    </w:rPr>
  </w:style>
  <w:style w:type="character" w:customStyle="1" w:styleId="Char25">
    <w:name w:val="纯文本 Char2"/>
    <w:rsid w:val="00534B89"/>
    <w:rPr>
      <w:rFonts w:ascii="Courier New" w:hAnsi="Courier New"/>
      <w:lang w:val="nb-NO" w:eastAsia="en-US"/>
    </w:rPr>
  </w:style>
  <w:style w:type="paragraph" w:customStyle="1" w:styleId="B8">
    <w:name w:val="B8"/>
    <w:basedOn w:val="B7"/>
    <w:link w:val="B8Char"/>
    <w:qFormat/>
    <w:rsid w:val="00534B89"/>
    <w:pPr>
      <w:ind w:left="2552"/>
    </w:pPr>
    <w:rPr>
      <w:rFonts w:eastAsia="MS Mincho"/>
      <w:lang w:eastAsia="ja-JP"/>
    </w:rPr>
  </w:style>
  <w:style w:type="character" w:customStyle="1" w:styleId="B8Char">
    <w:name w:val="B8 Char"/>
    <w:link w:val="B8"/>
    <w:rsid w:val="00534B89"/>
    <w:rPr>
      <w:rFonts w:ascii="Times New Roman" w:eastAsia="MS Mincho" w:hAnsi="Times New Roman"/>
      <w:lang w:val="en-GB" w:eastAsia="ja-JP"/>
    </w:rPr>
  </w:style>
  <w:style w:type="paragraph" w:customStyle="1" w:styleId="BalloonText1">
    <w:name w:val="Balloon Text1"/>
    <w:basedOn w:val="Normal"/>
    <w:rsid w:val="00534B89"/>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34B89"/>
    <w:pPr>
      <w:adjustRightInd/>
      <w:textAlignment w:val="auto"/>
    </w:pPr>
    <w:rPr>
      <w:rFonts w:eastAsia="Calibri"/>
      <w:b/>
      <w:bCs/>
      <w:lang w:val="en-US"/>
    </w:rPr>
  </w:style>
  <w:style w:type="paragraph" w:customStyle="1" w:styleId="87">
    <w:name w:val="87"/>
    <w:basedOn w:val="Normal"/>
    <w:rsid w:val="00534B89"/>
    <w:pPr>
      <w:ind w:left="2269" w:hanging="284"/>
    </w:pPr>
    <w:rPr>
      <w:rFonts w:eastAsia="SimSun"/>
      <w:lang w:eastAsia="ja-JP"/>
    </w:rPr>
  </w:style>
  <w:style w:type="character" w:customStyle="1" w:styleId="NOChar2">
    <w:name w:val="NO Char2"/>
    <w:locked/>
    <w:rsid w:val="00534B89"/>
    <w:rPr>
      <w:lang w:eastAsia="en-US"/>
    </w:rPr>
  </w:style>
  <w:style w:type="character" w:customStyle="1" w:styleId="TF2">
    <w:name w:val="TF (文字)"/>
    <w:locked/>
    <w:rsid w:val="00534B89"/>
    <w:rPr>
      <w:rFonts w:ascii="Arial" w:hAnsi="Arial"/>
      <w:b/>
      <w:lang w:val="en-GB"/>
    </w:rPr>
  </w:style>
  <w:style w:type="paragraph" w:customStyle="1" w:styleId="TAHLeft">
    <w:name w:val="TAH + Left"/>
    <w:basedOn w:val="TAL"/>
    <w:rsid w:val="00534B89"/>
    <w:pPr>
      <w:overflowPunct/>
      <w:autoSpaceDE/>
      <w:autoSpaceDN/>
      <w:adjustRightInd/>
      <w:textAlignment w:val="auto"/>
    </w:pPr>
    <w:rPr>
      <w:rFonts w:eastAsia="SimSun"/>
    </w:rPr>
  </w:style>
  <w:style w:type="paragraph" w:customStyle="1" w:styleId="63-13">
    <w:name w:val=".6.3-13"/>
    <w:basedOn w:val="TAH"/>
    <w:rsid w:val="00534B89"/>
    <w:pPr>
      <w:overflowPunct/>
      <w:autoSpaceDE/>
      <w:autoSpaceDN/>
      <w:adjustRightInd/>
      <w:jc w:val="left"/>
      <w:textAlignment w:val="auto"/>
    </w:pPr>
    <w:rPr>
      <w:rFonts w:eastAsia="SimSun"/>
      <w:b w:val="0"/>
    </w:rPr>
  </w:style>
  <w:style w:type="character" w:customStyle="1" w:styleId="B12">
    <w:name w:val="B1 (文字)"/>
    <w:uiPriority w:val="99"/>
    <w:qFormat/>
    <w:locked/>
    <w:rsid w:val="00534B89"/>
    <w:rPr>
      <w:rFonts w:ascii="Times New Roman" w:eastAsia="Times New Roman" w:hAnsi="Times New Roman" w:cs="Times New Roman"/>
      <w:sz w:val="20"/>
      <w:szCs w:val="20"/>
      <w:lang w:val="en-GB" w:eastAsia="en-US"/>
    </w:rPr>
  </w:style>
  <w:style w:type="character" w:customStyle="1" w:styleId="Char1f4">
    <w:name w:val="列表 Char1"/>
    <w:rsid w:val="00534B89"/>
    <w:rPr>
      <w:lang w:eastAsia="zh-CN"/>
    </w:rPr>
  </w:style>
  <w:style w:type="character" w:customStyle="1" w:styleId="H10">
    <w:name w:val="H1_"/>
    <w:rsid w:val="00534B89"/>
    <w:rPr>
      <w:rFonts w:ascii="Arial" w:eastAsia="MS Mincho" w:hAnsi="Arial"/>
      <w:sz w:val="36"/>
      <w:lang w:val="en-GB" w:eastAsia="en-US" w:bidi="ar-SA"/>
    </w:rPr>
  </w:style>
  <w:style w:type="character" w:customStyle="1" w:styleId="Heading2-">
    <w:name w:val="Heading 2-"/>
    <w:rsid w:val="00534B8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4B89"/>
    <w:rPr>
      <w:rFonts w:ascii="Arial" w:hAnsi="Arial"/>
      <w:sz w:val="32"/>
      <w:lang w:val="en-GB" w:eastAsia="en-US"/>
    </w:rPr>
  </w:style>
  <w:style w:type="paragraph" w:customStyle="1" w:styleId="TDC91">
    <w:name w:val="TDC 91"/>
    <w:basedOn w:val="TOC8"/>
    <w:rsid w:val="00534B89"/>
    <w:pPr>
      <w:keepNext w:val="0"/>
      <w:ind w:left="1418" w:hanging="1418"/>
    </w:pPr>
    <w:rPr>
      <w:rFonts w:eastAsia="MS Mincho"/>
      <w:lang w:eastAsia="ja-JP"/>
    </w:rPr>
  </w:style>
  <w:style w:type="character" w:customStyle="1" w:styleId="NoteHeadingChar1">
    <w:name w:val="Note Heading Char1"/>
    <w:rsid w:val="00534B89"/>
    <w:rPr>
      <w:rFonts w:eastAsia="MS Mincho"/>
      <w:lang w:val="en-GB" w:eastAsia="x-none"/>
    </w:rPr>
  </w:style>
  <w:style w:type="character" w:customStyle="1" w:styleId="HTMLPreformattedChar1">
    <w:name w:val="HTML Preformatted Char1"/>
    <w:rsid w:val="00534B89"/>
    <w:rPr>
      <w:rFonts w:ascii="Courier New" w:eastAsia="MS Mincho" w:hAnsi="Courier New"/>
      <w:lang w:val="en-GB" w:eastAsia="x-none"/>
    </w:rPr>
  </w:style>
  <w:style w:type="paragraph" w:customStyle="1" w:styleId="Epgrafe1">
    <w:name w:val="Epígrafe1"/>
    <w:basedOn w:val="Normal"/>
    <w:next w:val="Normal"/>
    <w:rsid w:val="00534B89"/>
    <w:pPr>
      <w:spacing w:before="120" w:after="120"/>
    </w:pPr>
    <w:rPr>
      <w:rFonts w:eastAsia="MS Mincho"/>
      <w:b/>
      <w:lang w:eastAsia="ja-JP"/>
    </w:rPr>
  </w:style>
  <w:style w:type="paragraph" w:customStyle="1" w:styleId="Tabladeilustraciones1">
    <w:name w:val="Tabla de ilustraciones1"/>
    <w:basedOn w:val="Normal"/>
    <w:next w:val="Normal"/>
    <w:rsid w:val="00534B89"/>
    <w:pPr>
      <w:ind w:left="400" w:hanging="400"/>
      <w:jc w:val="center"/>
    </w:pPr>
    <w:rPr>
      <w:rFonts w:eastAsia="MS Mincho"/>
      <w:b/>
      <w:lang w:eastAsia="ja-JP"/>
    </w:rPr>
  </w:style>
  <w:style w:type="paragraph" w:customStyle="1" w:styleId="3f9">
    <w:name w:val="列出段落3"/>
    <w:basedOn w:val="Normal"/>
    <w:qFormat/>
    <w:rsid w:val="00534B89"/>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534B89"/>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534B89"/>
    <w:rPr>
      <w:rFonts w:ascii="Times New Roman" w:eastAsia="SimSun" w:hAnsi="Times New Roman"/>
      <w:sz w:val="22"/>
      <w:lang w:val="en-GB" w:eastAsia="en-GB"/>
    </w:rPr>
  </w:style>
  <w:style w:type="paragraph" w:customStyle="1" w:styleId="4f6">
    <w:name w:val="列出段落4"/>
    <w:basedOn w:val="Normal"/>
    <w:qFormat/>
    <w:rsid w:val="00534B89"/>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534B89"/>
    <w:pPr>
      <w:keepLines/>
      <w:spacing w:after="240"/>
      <w:jc w:val="center"/>
    </w:pPr>
    <w:rPr>
      <w:rFonts w:ascii="Arial" w:hAnsi="Arial"/>
      <w:b/>
      <w:lang w:val="en-GB" w:eastAsia="en-US"/>
    </w:rPr>
  </w:style>
  <w:style w:type="character" w:customStyle="1" w:styleId="3fa">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4B89"/>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4B89"/>
    <w:rPr>
      <w:rFonts w:ascii="Arial" w:hAnsi="Arial"/>
      <w:sz w:val="24"/>
      <w:lang w:val="en-GB"/>
    </w:rPr>
  </w:style>
  <w:style w:type="paragraph" w:customStyle="1" w:styleId="Commentnokia0">
    <w:name w:val="Comment nokia"/>
    <w:basedOn w:val="Heading4"/>
    <w:rsid w:val="00534B89"/>
    <w:rPr>
      <w:rFonts w:eastAsia="SimSun"/>
      <w:b/>
      <w:sz w:val="28"/>
      <w:lang w:eastAsia="x-none"/>
    </w:rPr>
  </w:style>
  <w:style w:type="paragraph" w:customStyle="1" w:styleId="5f2">
    <w:name w:val="列出段落5"/>
    <w:basedOn w:val="Normal"/>
    <w:qFormat/>
    <w:rsid w:val="00534B89"/>
    <w:pPr>
      <w:overflowPunct/>
      <w:autoSpaceDE/>
      <w:autoSpaceDN/>
      <w:adjustRightInd/>
      <w:ind w:firstLineChars="200" w:firstLine="420"/>
      <w:textAlignment w:val="auto"/>
    </w:pPr>
    <w:rPr>
      <w:rFonts w:eastAsia="SimSun"/>
      <w:lang w:eastAsia="zh-CN"/>
    </w:rPr>
  </w:style>
  <w:style w:type="character" w:customStyle="1" w:styleId="Titre32">
    <w:name w:val="Titre 32"/>
    <w:rsid w:val="00534B89"/>
    <w:rPr>
      <w:rFonts w:ascii="Arial" w:hAnsi="Arial"/>
      <w:sz w:val="28"/>
      <w:szCs w:val="28"/>
      <w:lang w:val="en-GB" w:eastAsia="en-GB"/>
    </w:rPr>
  </w:style>
  <w:style w:type="character" w:customStyle="1" w:styleId="Titre31">
    <w:name w:val="Titre 31"/>
    <w:rsid w:val="00534B89"/>
    <w:rPr>
      <w:rFonts w:ascii="Arial" w:hAnsi="Arial"/>
      <w:sz w:val="28"/>
      <w:szCs w:val="28"/>
      <w:lang w:val="en-GB" w:eastAsia="en-GB"/>
    </w:rPr>
  </w:style>
  <w:style w:type="character" w:customStyle="1" w:styleId="trans">
    <w:name w:val="trans"/>
    <w:rsid w:val="00534B89"/>
  </w:style>
  <w:style w:type="character" w:customStyle="1" w:styleId="Head2A1">
    <w:name w:val="Head2A1"/>
    <w:rsid w:val="00534B89"/>
    <w:rPr>
      <w:rFonts w:ascii="Arial" w:eastAsia="MS Mincho" w:hAnsi="Arial" w:cs="Arial" w:hint="default"/>
      <w:sz w:val="32"/>
      <w:lang w:val="en-GB" w:eastAsia="en-US" w:bidi="ar-SA"/>
    </w:rPr>
  </w:style>
  <w:style w:type="paragraph" w:customStyle="1" w:styleId="TAHCarNotBold">
    <w:name w:val="TAH Car + Not Bold"/>
    <w:basedOn w:val="Normal"/>
    <w:rsid w:val="00534B89"/>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534B89"/>
    <w:rPr>
      <w:rFonts w:ascii="Arial" w:eastAsia="Times New Roman" w:hAnsi="Arial"/>
    </w:rPr>
  </w:style>
  <w:style w:type="character" w:customStyle="1" w:styleId="Heading8Char4">
    <w:name w:val="Heading 8 Char4"/>
    <w:rsid w:val="00534B89"/>
    <w:rPr>
      <w:rFonts w:ascii="Arial" w:eastAsia="Times New Roman" w:hAnsi="Arial"/>
      <w:sz w:val="36"/>
    </w:rPr>
  </w:style>
  <w:style w:type="character" w:customStyle="1" w:styleId="Heading9Char3">
    <w:name w:val="Heading 9 Char3"/>
    <w:rsid w:val="00534B89"/>
    <w:rPr>
      <w:rFonts w:ascii="Arial" w:eastAsia="Times New Roman" w:hAnsi="Arial"/>
      <w:sz w:val="36"/>
    </w:rPr>
  </w:style>
  <w:style w:type="character" w:customStyle="1" w:styleId="FooterChar3">
    <w:name w:val="Footer Char3"/>
    <w:rsid w:val="00534B89"/>
    <w:rPr>
      <w:rFonts w:ascii="Arial" w:eastAsia="Times New Roman" w:hAnsi="Arial"/>
      <w:b/>
      <w:i/>
      <w:noProof/>
      <w:sz w:val="18"/>
    </w:rPr>
  </w:style>
  <w:style w:type="character" w:customStyle="1" w:styleId="CommentTextChar3">
    <w:name w:val="Comment Text Char3"/>
    <w:rsid w:val="00534B89"/>
    <w:rPr>
      <w:rFonts w:eastAsia="SimSun"/>
      <w:lang w:val="en-GB"/>
    </w:rPr>
  </w:style>
  <w:style w:type="character" w:customStyle="1" w:styleId="DocumentMapChar2">
    <w:name w:val="Document Map Char2"/>
    <w:uiPriority w:val="99"/>
    <w:rsid w:val="00534B89"/>
    <w:rPr>
      <w:rFonts w:ascii="Tahoma" w:eastAsia="Times New Roman" w:hAnsi="Tahoma" w:cs="Tahoma"/>
      <w:shd w:val="clear" w:color="auto" w:fill="000080"/>
      <w:lang w:val="en-GB"/>
    </w:rPr>
  </w:style>
  <w:style w:type="character" w:customStyle="1" w:styleId="NoteHeadingChar2">
    <w:name w:val="Note Heading Char2"/>
    <w:rsid w:val="00534B89"/>
    <w:rPr>
      <w:lang w:val="x-none" w:eastAsia="x-none"/>
    </w:rPr>
  </w:style>
  <w:style w:type="character" w:customStyle="1" w:styleId="PlainTextChar4">
    <w:name w:val="Plain Text Char4"/>
    <w:rsid w:val="00534B89"/>
    <w:rPr>
      <w:rFonts w:ascii="Courier New" w:eastAsia="SimSun" w:hAnsi="Courier New"/>
      <w:lang w:val="nb-NO"/>
    </w:rPr>
  </w:style>
  <w:style w:type="character" w:customStyle="1" w:styleId="BalloonTextChar2">
    <w:name w:val="Balloon Text Char2"/>
    <w:uiPriority w:val="99"/>
    <w:rsid w:val="00534B89"/>
    <w:rPr>
      <w:rFonts w:ascii="Tahoma" w:eastAsia="Times New Roman" w:hAnsi="Tahoma" w:cs="Tahoma"/>
      <w:sz w:val="16"/>
      <w:szCs w:val="16"/>
      <w:lang w:val="en-GB"/>
    </w:rPr>
  </w:style>
  <w:style w:type="character" w:customStyle="1" w:styleId="BodyTextIndentChar4">
    <w:name w:val="Body Text Indent Char4"/>
    <w:rsid w:val="00534B89"/>
    <w:rPr>
      <w:rFonts w:eastAsia="Batang"/>
      <w:lang w:val="en-GB"/>
    </w:rPr>
  </w:style>
  <w:style w:type="character" w:customStyle="1" w:styleId="BodyText2Char4">
    <w:name w:val="Body Text 2 Char4"/>
    <w:rsid w:val="00534B89"/>
    <w:rPr>
      <w:rFonts w:ascii="CG Times (WN)" w:eastAsia="Malgun Gothic" w:hAnsi="CG Times (WN)"/>
      <w:i/>
      <w:lang w:val="en-GB" w:eastAsia="ko-KR"/>
    </w:rPr>
  </w:style>
  <w:style w:type="character" w:customStyle="1" w:styleId="BodyText3Char4">
    <w:name w:val="Body Text 3 Char4"/>
    <w:rsid w:val="00534B89"/>
    <w:rPr>
      <w:rFonts w:ascii="CG Times (WN)" w:eastAsia="Osaka" w:hAnsi="CG Times (WN)"/>
      <w:color w:val="000000"/>
      <w:lang w:val="en-GB" w:eastAsia="ko-KR"/>
    </w:rPr>
  </w:style>
  <w:style w:type="character" w:customStyle="1" w:styleId="BodyTextIndent2Char4">
    <w:name w:val="Body Text Indent 2 Char4"/>
    <w:rsid w:val="00534B89"/>
    <w:rPr>
      <w:rFonts w:ascii="CG Times (WN)" w:hAnsi="CG Times (WN)"/>
      <w:lang w:val="en-GB"/>
    </w:rPr>
  </w:style>
  <w:style w:type="character" w:customStyle="1" w:styleId="HTMLPreformattedChar2">
    <w:name w:val="HTML Preformatted Char2"/>
    <w:rsid w:val="00534B89"/>
    <w:rPr>
      <w:rFonts w:ascii="Courier New" w:hAnsi="Courier New"/>
      <w:lang w:val="en-GB" w:eastAsia="x-none"/>
    </w:rPr>
  </w:style>
  <w:style w:type="character" w:customStyle="1" w:styleId="ListChar4">
    <w:name w:val="List Char4"/>
    <w:rsid w:val="00534B89"/>
    <w:rPr>
      <w:rFonts w:eastAsia="Times New Roman"/>
    </w:rPr>
  </w:style>
  <w:style w:type="paragraph" w:customStyle="1" w:styleId="wxs">
    <w:name w:val="wxs_正文"/>
    <w:basedOn w:val="Normal"/>
    <w:qFormat/>
    <w:rsid w:val="00534B89"/>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534B89"/>
    <w:pPr>
      <w:keepNext w:val="0"/>
      <w:keepLines w:val="0"/>
      <w:numPr>
        <w:numId w:val="26"/>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534B89"/>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534B89"/>
    <w:rPr>
      <w:rFonts w:ascii="Times New Roman" w:eastAsia="SimSun" w:hAnsi="Times New Roman"/>
      <w:b/>
      <w:bCs/>
      <w:kern w:val="44"/>
      <w:sz w:val="30"/>
      <w:szCs w:val="32"/>
      <w:lang w:val="en-GB" w:eastAsia="en-US"/>
    </w:rPr>
  </w:style>
  <w:style w:type="paragraph" w:customStyle="1" w:styleId="NOTE1">
    <w:name w:val="NOTE"/>
    <w:basedOn w:val="B3"/>
    <w:qFormat/>
    <w:rsid w:val="00534B89"/>
    <w:pPr>
      <w:overflowPunct/>
      <w:autoSpaceDE/>
      <w:autoSpaceDN/>
      <w:adjustRightInd/>
      <w:textAlignment w:val="auto"/>
    </w:pPr>
    <w:rPr>
      <w:rFonts w:eastAsia="SimSun"/>
      <w:lang w:eastAsia="zh-CN"/>
    </w:rPr>
  </w:style>
  <w:style w:type="table" w:customStyle="1" w:styleId="1ff8">
    <w:name w:val="网格型1"/>
    <w:basedOn w:val="TableNormal"/>
    <w:next w:val="TableGrid"/>
    <w:rsid w:val="00534B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4B89"/>
    <w:pPr>
      <w:numPr>
        <w:numId w:val="25"/>
      </w:numPr>
    </w:pPr>
    <w:rPr>
      <w:rFonts w:ascii="Arial" w:eastAsia="SimSun" w:hAnsi="Arial"/>
      <w:lang w:eastAsia="zh-CN"/>
    </w:rPr>
  </w:style>
  <w:style w:type="paragraph" w:customStyle="1" w:styleId="text3bullet">
    <w:name w:val="text3 bullet"/>
    <w:basedOn w:val="Normal"/>
    <w:rsid w:val="00534B89"/>
    <w:pPr>
      <w:ind w:left="360" w:hanging="360"/>
    </w:pPr>
    <w:rPr>
      <w:rFonts w:ascii="Arial" w:eastAsia="SimSun" w:hAnsi="Arial"/>
      <w:lang w:eastAsia="zh-CN"/>
    </w:rPr>
  </w:style>
  <w:style w:type="paragraph" w:customStyle="1" w:styleId="UnnumberedSubheading">
    <w:name w:val="Unnumbered Subheading"/>
    <w:basedOn w:val="H6"/>
    <w:next w:val="PlainText"/>
    <w:rsid w:val="00534B89"/>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534B89"/>
    <w:pPr>
      <w:widowControl w:val="0"/>
      <w:spacing w:after="120"/>
    </w:pPr>
    <w:rPr>
      <w:rFonts w:ascii="Arial" w:eastAsia="‚l‚r ‚oƒSƒVƒbƒN" w:hAnsi="Arial"/>
      <w:snapToGrid w:val="0"/>
      <w:lang w:eastAsia="zh-CN"/>
    </w:rPr>
  </w:style>
  <w:style w:type="paragraph" w:customStyle="1" w:styleId="L3">
    <w:name w:val="L3"/>
    <w:rsid w:val="00534B8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34B8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34B89"/>
    <w:pPr>
      <w:spacing w:before="120" w:after="220"/>
    </w:pPr>
    <w:rPr>
      <w:rFonts w:ascii="Arial" w:eastAsia="MS Mincho" w:hAnsi="Arial"/>
      <w:noProof/>
      <w:lang w:val="en-US" w:eastAsia="en-US"/>
    </w:rPr>
  </w:style>
  <w:style w:type="paragraph" w:customStyle="1" w:styleId="nroaml">
    <w:name w:val="nroaml"/>
    <w:basedOn w:val="H6"/>
    <w:rsid w:val="00534B89"/>
    <w:pPr>
      <w:ind w:left="0" w:firstLine="0"/>
    </w:pPr>
    <w:rPr>
      <w:rFonts w:eastAsia="SimSun"/>
      <w:snapToGrid w:val="0"/>
      <w:lang w:eastAsia="zh-CN"/>
    </w:rPr>
  </w:style>
  <w:style w:type="paragraph" w:customStyle="1" w:styleId="00BodyText">
    <w:name w:val="00 BodyText"/>
    <w:basedOn w:val="Normal"/>
    <w:rsid w:val="00534B89"/>
    <w:pPr>
      <w:spacing w:after="220"/>
    </w:pPr>
    <w:rPr>
      <w:rFonts w:ascii="Arial" w:eastAsia="SimSun" w:hAnsi="Arial"/>
      <w:sz w:val="22"/>
      <w:lang w:val="en-US" w:eastAsia="zh-CN"/>
    </w:rPr>
  </w:style>
  <w:style w:type="character" w:customStyle="1" w:styleId="aff0">
    <w:name w:val="標準太字"/>
    <w:autoRedefine/>
    <w:rsid w:val="00534B89"/>
    <w:rPr>
      <w:b/>
    </w:rPr>
  </w:style>
  <w:style w:type="paragraph" w:customStyle="1" w:styleId="ActionPoint">
    <w:name w:val="ActionPoint"/>
    <w:basedOn w:val="Normal"/>
    <w:rsid w:val="00534B89"/>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4B89"/>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4B89"/>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534B89"/>
    <w:rPr>
      <w:rFonts w:ascii="Arial Unicode MS" w:eastAsia="Arial Unicode MS" w:hAnsi="Arial Unicode MS" w:cs="Arial Unicode MS"/>
      <w:sz w:val="20"/>
      <w:szCs w:val="20"/>
    </w:rPr>
  </w:style>
  <w:style w:type="paragraph" w:customStyle="1" w:styleId="NormalAfter0pt">
    <w:name w:val="Normal + After:  0 pt"/>
    <w:basedOn w:val="Normal"/>
    <w:rsid w:val="00534B89"/>
    <w:pPr>
      <w:overflowPunct/>
      <w:spacing w:after="0"/>
      <w:textAlignment w:val="auto"/>
    </w:pPr>
    <w:rPr>
      <w:rFonts w:ascii="Arial" w:eastAsia="SimSun" w:hAnsi="Arial"/>
      <w:lang w:eastAsia="zh-CN"/>
    </w:rPr>
  </w:style>
  <w:style w:type="character" w:customStyle="1" w:styleId="PTK">
    <w:name w:val="PTK"/>
    <w:semiHidden/>
    <w:rsid w:val="00534B89"/>
    <w:rPr>
      <w:rFonts w:ascii="Arial" w:hAnsi="Arial" w:cs="Arial"/>
      <w:color w:val="000080"/>
      <w:sz w:val="20"/>
      <w:szCs w:val="20"/>
    </w:rPr>
  </w:style>
  <w:style w:type="paragraph" w:customStyle="1" w:styleId="TdocList">
    <w:name w:val="Tdoc_List"/>
    <w:basedOn w:val="Normal"/>
    <w:rsid w:val="00534B89"/>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4B89"/>
    <w:pPr>
      <w:ind w:left="2836"/>
    </w:pPr>
    <w:rPr>
      <w:rFonts w:eastAsia="Times New Roman"/>
      <w:lang w:val="x-none"/>
    </w:rPr>
  </w:style>
  <w:style w:type="table" w:customStyle="1" w:styleId="TableGrid7">
    <w:name w:val="Table Grid7"/>
    <w:basedOn w:val="TableNormal"/>
    <w:next w:val="TableGrid"/>
    <w:rsid w:val="00534B8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534B89"/>
    <w:rPr>
      <w:lang w:val="en-GB" w:eastAsia="en-US"/>
    </w:rPr>
  </w:style>
  <w:style w:type="paragraph" w:customStyle="1" w:styleId="T">
    <w:name w:val="T"/>
    <w:basedOn w:val="TAC"/>
    <w:rsid w:val="00534B89"/>
    <w:rPr>
      <w:rFonts w:eastAsia="SimSun"/>
      <w:lang w:eastAsia="x-none"/>
    </w:rPr>
  </w:style>
  <w:style w:type="character" w:customStyle="1" w:styleId="Char27">
    <w:name w:val="页脚 Char2"/>
    <w:rsid w:val="00534B89"/>
    <w:rPr>
      <w:rFonts w:ascii="Arial" w:hAnsi="Arial"/>
      <w:b/>
      <w:i/>
      <w:noProof/>
      <w:sz w:val="18"/>
    </w:rPr>
  </w:style>
  <w:style w:type="character" w:customStyle="1" w:styleId="Char33">
    <w:name w:val="批注文字 Char3"/>
    <w:uiPriority w:val="99"/>
    <w:qFormat/>
    <w:rsid w:val="00534B89"/>
    <w:rPr>
      <w:lang w:val="en-GB" w:eastAsia="en-US"/>
    </w:rPr>
  </w:style>
  <w:style w:type="paragraph" w:customStyle="1" w:styleId="Pl0">
    <w:name w:val="Pl"/>
    <w:basedOn w:val="Normal"/>
    <w:rsid w:val="00534B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534B89"/>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534B89"/>
    <w:pPr>
      <w:spacing w:before="120" w:after="120"/>
    </w:pPr>
    <w:rPr>
      <w:rFonts w:eastAsia="MS Mincho"/>
      <w:b/>
      <w:lang w:eastAsia="zh-CN"/>
    </w:rPr>
  </w:style>
  <w:style w:type="character" w:customStyle="1" w:styleId="abstractlabel">
    <w:name w:val="abstractlabel"/>
    <w:rsid w:val="00534B89"/>
  </w:style>
  <w:style w:type="table" w:customStyle="1" w:styleId="TableStyle111">
    <w:name w:val="Table Style111"/>
    <w:basedOn w:val="TableNormal"/>
    <w:rsid w:val="00534B89"/>
    <w:rPr>
      <w:rFonts w:ascii="Times New Roman" w:hAnsi="Times New Roman"/>
      <w:lang w:val="sv-SE" w:eastAsia="sv-SE"/>
    </w:rPr>
    <w:tblPr/>
  </w:style>
  <w:style w:type="table" w:customStyle="1" w:styleId="TableColorful11">
    <w:name w:val="Table Colorful 11"/>
    <w:basedOn w:val="TableNormal"/>
    <w:next w:val="TableColorful1"/>
    <w:rsid w:val="00534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534B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534B89"/>
    <w:rPr>
      <w:rFonts w:ascii="Times New Roman" w:eastAsia="PMingLiU" w:hAnsi="Times New Roman"/>
      <w:lang w:val="sv-SE" w:eastAsia="sv-SE"/>
    </w:rPr>
    <w:tblPr/>
  </w:style>
  <w:style w:type="table" w:customStyle="1" w:styleId="TableGrid43">
    <w:name w:val="Table Grid43"/>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534B89"/>
    <w:rPr>
      <w:rFonts w:ascii="Times New Roman" w:hAnsi="Times New Roman"/>
      <w:lang w:val="sv-SE" w:eastAsia="sv-SE"/>
    </w:rPr>
    <w:tblPr/>
  </w:style>
  <w:style w:type="table" w:customStyle="1" w:styleId="TableGrid212">
    <w:name w:val="Table Grid21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534B8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534B8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534B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534B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534B8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534B8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534B89"/>
    <w:rPr>
      <w:i w:val="0"/>
      <w:color w:val="008000"/>
    </w:rPr>
  </w:style>
  <w:style w:type="character" w:customStyle="1" w:styleId="opdict3lineoneresulttip">
    <w:name w:val="op_dict3_lineone_result_tip"/>
    <w:rsid w:val="00534B89"/>
    <w:rPr>
      <w:color w:val="999999"/>
    </w:rPr>
  </w:style>
  <w:style w:type="character" w:customStyle="1" w:styleId="c-icon">
    <w:name w:val="c-icon"/>
    <w:rsid w:val="00534B89"/>
  </w:style>
  <w:style w:type="paragraph" w:customStyle="1" w:styleId="StyleFPArialLatin9ptCentrGauche5cmDroite50">
    <w:name w:val="Style FP + Arial (Latin) 9 pt Centré Gauche? :  5 cm Droite :  5.."/>
    <w:basedOn w:val="FP"/>
    <w:rsid w:val="00534B89"/>
    <w:pPr>
      <w:spacing w:after="20"/>
      <w:ind w:left="2835" w:right="2835"/>
      <w:jc w:val="center"/>
    </w:pPr>
    <w:rPr>
      <w:rFonts w:ascii="Arial" w:eastAsia="SimSun" w:hAnsi="Arial" w:cs="Arial"/>
      <w:sz w:val="18"/>
      <w:lang w:eastAsia="zh-CN"/>
    </w:rPr>
  </w:style>
  <w:style w:type="paragraph" w:customStyle="1" w:styleId="Char110">
    <w:name w:val="Char11"/>
    <w:semiHidden/>
    <w:rsid w:val="00534B8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534B89"/>
    <w:rPr>
      <w:rFonts w:ascii="Arial" w:hAnsi="Arial"/>
      <w:b/>
      <w:i/>
      <w:noProof/>
      <w:sz w:val="18"/>
      <w:lang w:val="en-GB"/>
    </w:rPr>
  </w:style>
  <w:style w:type="character" w:customStyle="1" w:styleId="CharChar181">
    <w:name w:val="Char Char181"/>
    <w:rsid w:val="00534B89"/>
    <w:rPr>
      <w:rFonts w:ascii="Arial" w:hAnsi="Arial"/>
      <w:lang w:val="x-none" w:eastAsia="en-US"/>
    </w:rPr>
  </w:style>
  <w:style w:type="paragraph" w:customStyle="1" w:styleId="CharCharCharCharCharCharCharCharCharCharCharChar1">
    <w:name w:val="Char Char Char Char Char Char Char Char Char Char Char Char1"/>
    <w:semiHidden/>
    <w:rsid w:val="00534B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534B89"/>
    <w:rPr>
      <w:rFonts w:ascii="Arial" w:eastAsia="MS Mincho" w:hAnsi="Arial"/>
      <w:lang w:val="en-GB" w:eastAsia="en-US"/>
    </w:rPr>
  </w:style>
  <w:style w:type="character" w:customStyle="1" w:styleId="CarCar81">
    <w:name w:val="Car Car81"/>
    <w:rsid w:val="00534B89"/>
    <w:rPr>
      <w:rFonts w:ascii="Arial" w:eastAsia="MS Mincho" w:hAnsi="Arial"/>
      <w:sz w:val="36"/>
      <w:lang w:val="en-GB" w:eastAsia="en-US"/>
    </w:rPr>
  </w:style>
  <w:style w:type="character" w:customStyle="1" w:styleId="CarCar31">
    <w:name w:val="Car Car31"/>
    <w:rsid w:val="00534B89"/>
    <w:rPr>
      <w:rFonts w:ascii="Arial" w:eastAsia="MS Mincho" w:hAnsi="Arial"/>
      <w:sz w:val="36"/>
      <w:lang w:val="en-GB" w:eastAsia="en-US"/>
    </w:rPr>
  </w:style>
  <w:style w:type="character" w:customStyle="1" w:styleId="CarCar71">
    <w:name w:val="Car Car71"/>
    <w:rsid w:val="00534B89"/>
    <w:rPr>
      <w:rFonts w:eastAsia="MS Mincho"/>
      <w:lang w:val="en-GB" w:eastAsia="en-US"/>
    </w:rPr>
  </w:style>
  <w:style w:type="character" w:customStyle="1" w:styleId="CarCar61">
    <w:name w:val="Car Car61"/>
    <w:rsid w:val="00534B89"/>
    <w:rPr>
      <w:rFonts w:ascii="Courier New" w:hAnsi="Courier New"/>
      <w:lang w:val="nb-NO" w:eastAsia="ja-JP"/>
    </w:rPr>
  </w:style>
  <w:style w:type="character" w:customStyle="1" w:styleId="CarCar21">
    <w:name w:val="Car Car21"/>
    <w:rsid w:val="00534B89"/>
    <w:rPr>
      <w:rFonts w:eastAsia="MS Mincho"/>
      <w:lang w:val="en-GB" w:eastAsia="ja-JP"/>
    </w:rPr>
  </w:style>
  <w:style w:type="character" w:customStyle="1" w:styleId="CarCar91">
    <w:name w:val="Car Car91"/>
    <w:rsid w:val="00534B89"/>
    <w:rPr>
      <w:rFonts w:ascii="Arial" w:hAnsi="Arial"/>
      <w:lang w:val="en-GB" w:eastAsia="ja-JP"/>
    </w:rPr>
  </w:style>
  <w:style w:type="character" w:customStyle="1" w:styleId="CarCar101">
    <w:name w:val="Car Car101"/>
    <w:rsid w:val="00534B89"/>
    <w:rPr>
      <w:rFonts w:ascii="Arial" w:hAnsi="Arial"/>
      <w:lang w:val="en-GB" w:eastAsia="ja-JP"/>
    </w:rPr>
  </w:style>
  <w:style w:type="character" w:customStyle="1" w:styleId="810">
    <w:name w:val="(文字) (文字)81"/>
    <w:rsid w:val="00534B89"/>
    <w:rPr>
      <w:rFonts w:ascii="Arial" w:eastAsia="MS Mincho" w:hAnsi="Arial"/>
      <w:lang w:val="en-GB" w:eastAsia="ar-SA" w:bidi="ar-SA"/>
    </w:rPr>
  </w:style>
  <w:style w:type="character" w:customStyle="1" w:styleId="710">
    <w:name w:val="(文字) (文字)71"/>
    <w:rsid w:val="00534B89"/>
    <w:rPr>
      <w:rFonts w:ascii="Arial" w:eastAsia="MS Mincho" w:hAnsi="Arial"/>
      <w:sz w:val="36"/>
      <w:lang w:val="en-GB" w:eastAsia="ar-SA" w:bidi="ar-SA"/>
    </w:rPr>
  </w:style>
  <w:style w:type="character" w:customStyle="1" w:styleId="610">
    <w:name w:val="(文字) (文字)61"/>
    <w:rsid w:val="00534B89"/>
    <w:rPr>
      <w:rFonts w:eastAsia="MS Mincho"/>
      <w:lang w:val="en-GB" w:eastAsia="ar-SA" w:bidi="ar-SA"/>
    </w:rPr>
  </w:style>
  <w:style w:type="character" w:customStyle="1" w:styleId="514">
    <w:name w:val="(文字) (文字)51"/>
    <w:rsid w:val="00534B89"/>
    <w:rPr>
      <w:rFonts w:ascii="Courier New" w:eastAsia="MS Mincho" w:hAnsi="Courier New"/>
      <w:lang w:val="nb-NO" w:eastAsia="ar-SA" w:bidi="ar-SA"/>
    </w:rPr>
  </w:style>
  <w:style w:type="character" w:customStyle="1" w:styleId="CharChar231">
    <w:name w:val="Char Char231"/>
    <w:rsid w:val="00534B89"/>
    <w:rPr>
      <w:rFonts w:ascii="Arial" w:hAnsi="Arial"/>
      <w:lang w:val="en-GB" w:eastAsia="en-US"/>
    </w:rPr>
  </w:style>
  <w:style w:type="character" w:customStyle="1" w:styleId="Titre33">
    <w:name w:val="Titre 33"/>
    <w:rsid w:val="00534B8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34B8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534B89"/>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534B89"/>
    <w:rPr>
      <w:rFonts w:ascii="Calibri" w:eastAsia="Calibri" w:hAnsi="Calibri" w:cs="Calibri"/>
      <w:lang w:val="en-US" w:eastAsia="ja-JP"/>
    </w:rPr>
  </w:style>
  <w:style w:type="paragraph" w:customStyle="1" w:styleId="xxxxxxxb1">
    <w:name w:val="x_x_x_xxxxb1"/>
    <w:basedOn w:val="Normal"/>
    <w:rsid w:val="00534B8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534B89"/>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9">
    <w:name w:val="正文1"/>
    <w:rsid w:val="00534B8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534B89"/>
    <w:pPr>
      <w:spacing w:after="20"/>
      <w:ind w:left="2835" w:right="2835"/>
      <w:jc w:val="center"/>
    </w:pPr>
    <w:rPr>
      <w:rFonts w:ascii="Arial" w:eastAsia="SimSun" w:hAnsi="Arial" w:cs="Arial"/>
      <w:sz w:val="18"/>
      <w:lang w:eastAsia="zh-CN"/>
    </w:rPr>
  </w:style>
  <w:style w:type="paragraph" w:customStyle="1" w:styleId="2fb">
    <w:name w:val="正文2"/>
    <w:rsid w:val="00534B89"/>
    <w:pPr>
      <w:jc w:val="both"/>
    </w:pPr>
    <w:rPr>
      <w:rFonts w:ascii="Times New Roman" w:eastAsia="SimSun" w:hAnsi="Times New Roman"/>
      <w:kern w:val="2"/>
      <w:sz w:val="21"/>
      <w:szCs w:val="21"/>
      <w:lang w:val="en-US" w:eastAsia="zh-CN"/>
    </w:rPr>
  </w:style>
  <w:style w:type="paragraph" w:customStyle="1" w:styleId="aff1">
    <w:name w:val="文档标题"/>
    <w:basedOn w:val="Normal"/>
    <w:rsid w:val="00534B89"/>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534B89"/>
    <w:rPr>
      <w:color w:val="808080"/>
      <w:shd w:val="clear" w:color="auto" w:fill="E6E6E6"/>
    </w:rPr>
  </w:style>
  <w:style w:type="character" w:customStyle="1" w:styleId="Char34">
    <w:name w:val="批注框文本 Char3"/>
    <w:uiPriority w:val="99"/>
    <w:rsid w:val="00534B89"/>
    <w:rPr>
      <w:rFonts w:ascii="Segoe UI" w:hAnsi="Segoe UI" w:cs="Segoe UI"/>
      <w:sz w:val="18"/>
      <w:szCs w:val="18"/>
      <w:lang w:val="en-GB"/>
    </w:rPr>
  </w:style>
  <w:style w:type="character" w:customStyle="1" w:styleId="Char35">
    <w:name w:val="文档结构图 Char3"/>
    <w:uiPriority w:val="99"/>
    <w:rsid w:val="00534B89"/>
    <w:rPr>
      <w:rFonts w:ascii="Tahoma" w:hAnsi="Tahoma" w:cs="Tahoma"/>
      <w:shd w:val="clear" w:color="auto" w:fill="000080"/>
      <w:lang w:val="en-GB"/>
    </w:rPr>
  </w:style>
  <w:style w:type="character" w:customStyle="1" w:styleId="8Char3">
    <w:name w:val="标题 8 Char3"/>
    <w:rsid w:val="00534B89"/>
    <w:rPr>
      <w:rFonts w:ascii="Arial" w:eastAsia="SimSun" w:hAnsi="Arial"/>
      <w:sz w:val="36"/>
      <w:lang w:eastAsia="zh-CN"/>
    </w:rPr>
  </w:style>
  <w:style w:type="character" w:customStyle="1" w:styleId="9Char3">
    <w:name w:val="标题 9 Char3"/>
    <w:rsid w:val="00534B89"/>
    <w:rPr>
      <w:rFonts w:ascii="Arial" w:eastAsia="SimSun" w:hAnsi="Arial"/>
      <w:sz w:val="36"/>
      <w:lang w:eastAsia="zh-CN"/>
    </w:rPr>
  </w:style>
  <w:style w:type="character" w:customStyle="1" w:styleId="Char36">
    <w:name w:val="纯文本 Char3"/>
    <w:uiPriority w:val="99"/>
    <w:rsid w:val="00534B89"/>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4B89"/>
    <w:rPr>
      <w:rFonts w:ascii="Times New Roman" w:hAnsi="Times New Roman"/>
      <w:lang w:val="en-GB"/>
    </w:rPr>
  </w:style>
  <w:style w:type="character" w:customStyle="1" w:styleId="T1Char4">
    <w:name w:val="T1 Char4"/>
    <w:aliases w:val="Header 6 Char Char4"/>
    <w:rsid w:val="00534B89"/>
    <w:rPr>
      <w:rFonts w:ascii="Arial" w:eastAsia="Times New Roman" w:hAnsi="Arial" w:cs="Times New Roman"/>
      <w:sz w:val="20"/>
      <w:szCs w:val="20"/>
      <w:lang w:val="en-GB"/>
    </w:rPr>
  </w:style>
  <w:style w:type="table" w:customStyle="1" w:styleId="SGSTableBasic111">
    <w:name w:val="SGS Table Basic 111"/>
    <w:basedOn w:val="TableNormal"/>
    <w:next w:val="TableGrid"/>
    <w:rsid w:val="00534B89"/>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34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534B89"/>
    <w:rPr>
      <w:rFonts w:ascii="Times New Roman" w:eastAsia="MS Mincho" w:hAnsi="Times New Roman"/>
      <w:lang w:val="en-GB" w:eastAsia="en-US"/>
    </w:rPr>
  </w:style>
  <w:style w:type="paragraph" w:customStyle="1" w:styleId="264">
    <w:name w:val="本文 26"/>
    <w:basedOn w:val="Normal"/>
    <w:uiPriority w:val="99"/>
    <w:rsid w:val="00534B89"/>
    <w:pPr>
      <w:suppressAutoHyphens/>
      <w:spacing w:after="120"/>
    </w:pPr>
    <w:rPr>
      <w:rFonts w:eastAsia="MS Mincho" w:cs="CG Times (WN)"/>
      <w:lang w:eastAsia="ar-SA"/>
    </w:rPr>
  </w:style>
  <w:style w:type="paragraph" w:customStyle="1" w:styleId="362">
    <w:name w:val="本文 36"/>
    <w:basedOn w:val="Normal"/>
    <w:uiPriority w:val="99"/>
    <w:rsid w:val="00534B89"/>
    <w:pPr>
      <w:suppressAutoHyphens/>
      <w:spacing w:after="120"/>
    </w:pPr>
    <w:rPr>
      <w:rFonts w:eastAsia="MS Mincho" w:cs="CG Times (WN)"/>
      <w:lang w:eastAsia="ar-SA"/>
    </w:rPr>
  </w:style>
  <w:style w:type="table" w:customStyle="1" w:styleId="SGSTableBasic13">
    <w:name w:val="SGS Table Basic 13"/>
    <w:basedOn w:val="TableNormal"/>
    <w:next w:val="TableGrid"/>
    <w:rsid w:val="00534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34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34B89"/>
    <w:rPr>
      <w:rFonts w:ascii="Times New Roman" w:eastAsia="MS Mincho" w:hAnsi="Times New Roman"/>
      <w:lang w:val="sv-SE" w:eastAsia="sv-SE"/>
    </w:rPr>
    <w:tblPr/>
  </w:style>
  <w:style w:type="table" w:customStyle="1" w:styleId="TableGrid113">
    <w:name w:val="Table Grid113"/>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534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34B8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34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34B8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534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534B8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534B8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534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534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34B8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34B8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34B8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34B8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34B8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534B8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a">
    <w:name w:val="フッター (文字)1"/>
    <w:aliases w:val="footer odd (文字)1,footer (文字)1,fo (文字)1,pie de página (文字)1"/>
    <w:semiHidden/>
    <w:rsid w:val="00534B89"/>
    <w:rPr>
      <w:rFonts w:ascii="Times New Roman" w:eastAsia="Times New Roman" w:hAnsi="Times New Roman"/>
      <w:lang w:eastAsia="en-GB"/>
    </w:rPr>
  </w:style>
  <w:style w:type="character" w:customStyle="1" w:styleId="1ffb">
    <w:name w:val="表題 (文字)1"/>
    <w:aliases w:val="Section Header (文字)1"/>
    <w:rsid w:val="00534B89"/>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534B89"/>
    <w:pPr>
      <w:autoSpaceDN w:val="0"/>
    </w:pPr>
    <w:rPr>
      <w:rFonts w:ascii="Times New Roman" w:eastAsia="MS Mincho" w:hAnsi="Times New Roman"/>
      <w:lang w:val="en-GB" w:eastAsia="en-US"/>
    </w:rPr>
  </w:style>
  <w:style w:type="paragraph" w:customStyle="1" w:styleId="95">
    <w:name w:val="吹き出し9"/>
    <w:basedOn w:val="Normal"/>
    <w:uiPriority w:val="99"/>
    <w:rsid w:val="00534B89"/>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534B89"/>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534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534B89"/>
    <w:pPr>
      <w:ind w:left="851" w:hanging="284"/>
    </w:pPr>
  </w:style>
  <w:style w:type="paragraph" w:customStyle="1" w:styleId="76">
    <w:name w:val="箇条書き7"/>
    <w:basedOn w:val="List"/>
    <w:uiPriority w:val="99"/>
    <w:rsid w:val="00534B89"/>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534B89"/>
    <w:pPr>
      <w:tabs>
        <w:tab w:val="clear" w:pos="644"/>
        <w:tab w:val="num" w:pos="1494"/>
      </w:tabs>
      <w:ind w:left="851" w:hanging="284"/>
    </w:pPr>
  </w:style>
  <w:style w:type="paragraph" w:customStyle="1" w:styleId="370">
    <w:name w:val="箇条書き 37"/>
    <w:basedOn w:val="271"/>
    <w:uiPriority w:val="99"/>
    <w:rsid w:val="00534B89"/>
    <w:pPr>
      <w:ind w:left="1135"/>
    </w:pPr>
  </w:style>
  <w:style w:type="paragraph" w:customStyle="1" w:styleId="272">
    <w:name w:val="一覧 27"/>
    <w:basedOn w:val="List"/>
    <w:uiPriority w:val="99"/>
    <w:rsid w:val="00534B89"/>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534B89"/>
    <w:pPr>
      <w:ind w:left="1135"/>
    </w:pPr>
  </w:style>
  <w:style w:type="paragraph" w:customStyle="1" w:styleId="470">
    <w:name w:val="一覧 47"/>
    <w:basedOn w:val="371"/>
    <w:uiPriority w:val="99"/>
    <w:rsid w:val="00534B89"/>
    <w:pPr>
      <w:ind w:left="1418"/>
    </w:pPr>
  </w:style>
  <w:style w:type="paragraph" w:customStyle="1" w:styleId="570">
    <w:name w:val="一覧 57"/>
    <w:basedOn w:val="470"/>
    <w:uiPriority w:val="99"/>
    <w:rsid w:val="00534B89"/>
    <w:pPr>
      <w:ind w:left="1702"/>
    </w:pPr>
  </w:style>
  <w:style w:type="paragraph" w:customStyle="1" w:styleId="471">
    <w:name w:val="箇条書き 47"/>
    <w:basedOn w:val="370"/>
    <w:uiPriority w:val="99"/>
    <w:rsid w:val="00534B89"/>
    <w:pPr>
      <w:ind w:left="1418"/>
    </w:pPr>
  </w:style>
  <w:style w:type="paragraph" w:customStyle="1" w:styleId="571">
    <w:name w:val="箇条書き 57"/>
    <w:basedOn w:val="471"/>
    <w:uiPriority w:val="99"/>
    <w:rsid w:val="00534B89"/>
    <w:pPr>
      <w:ind w:left="1702"/>
    </w:pPr>
  </w:style>
  <w:style w:type="paragraph" w:customStyle="1" w:styleId="77">
    <w:name w:val="コメント文字列7"/>
    <w:basedOn w:val="Normal"/>
    <w:uiPriority w:val="99"/>
    <w:rsid w:val="00534B89"/>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534B89"/>
  </w:style>
  <w:style w:type="paragraph" w:customStyle="1" w:styleId="79">
    <w:name w:val="見出しマップ7"/>
    <w:basedOn w:val="Normal"/>
    <w:uiPriority w:val="99"/>
    <w:rsid w:val="00534B89"/>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534B89"/>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534B89"/>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534B89"/>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534B89"/>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534B89"/>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534B89"/>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534B89"/>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534B89"/>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534B89"/>
  </w:style>
  <w:style w:type="character" w:customStyle="1" w:styleId="7e">
    <w:name w:val="コメント参照7"/>
    <w:rsid w:val="00534B89"/>
    <w:rPr>
      <w:sz w:val="16"/>
    </w:rPr>
  </w:style>
  <w:style w:type="paragraph" w:customStyle="1" w:styleId="940">
    <w:name w:val="目录 94"/>
    <w:basedOn w:val="TOC8"/>
    <w:rsid w:val="00534B89"/>
    <w:pPr>
      <w:ind w:left="1418" w:hanging="1418"/>
    </w:pPr>
    <w:rPr>
      <w:rFonts w:eastAsia="Calibri Light"/>
      <w:bCs/>
      <w:szCs w:val="22"/>
      <w:lang w:val="en-GB" w:eastAsia="en-GB"/>
    </w:rPr>
  </w:style>
  <w:style w:type="paragraph" w:customStyle="1" w:styleId="4f8">
    <w:name w:val="题注4"/>
    <w:basedOn w:val="Normal"/>
    <w:next w:val="Normal"/>
    <w:rsid w:val="00534B89"/>
    <w:pPr>
      <w:spacing w:before="120" w:after="120"/>
    </w:pPr>
    <w:rPr>
      <w:rFonts w:eastAsia="Calibri Light"/>
      <w:b/>
      <w:lang w:eastAsia="en-GB"/>
    </w:rPr>
  </w:style>
  <w:style w:type="paragraph" w:customStyle="1" w:styleId="4f9">
    <w:name w:val="图表目录4"/>
    <w:basedOn w:val="Normal"/>
    <w:next w:val="Normal"/>
    <w:rsid w:val="00534B89"/>
    <w:pPr>
      <w:ind w:left="400" w:hanging="400"/>
      <w:jc w:val="center"/>
    </w:pPr>
    <w:rPr>
      <w:rFonts w:eastAsia="Calibri Light"/>
      <w:b/>
      <w:lang w:eastAsia="en-GB"/>
    </w:rPr>
  </w:style>
  <w:style w:type="paragraph" w:customStyle="1" w:styleId="TN">
    <w:name w:val="TN"/>
    <w:basedOn w:val="Normal"/>
    <w:qFormat/>
    <w:rsid w:val="00534B89"/>
    <w:pPr>
      <w:keepNext/>
      <w:keepLines/>
      <w:overflowPunct/>
      <w:autoSpaceDE/>
      <w:autoSpaceDN/>
      <w:adjustRightInd/>
      <w:spacing w:after="0"/>
      <w:ind w:left="851" w:hanging="851"/>
      <w:textAlignment w:val="auto"/>
    </w:pPr>
    <w:rPr>
      <w:rFonts w:ascii="Arial" w:eastAsia="SimSun" w:hAnsi="Arial"/>
      <w:sz w:val="18"/>
      <w:lang w:eastAsia="en-GB"/>
    </w:rPr>
  </w:style>
  <w:style w:type="character" w:customStyle="1" w:styleId="search-word-mail">
    <w:name w:val="search-word-mail"/>
    <w:rsid w:val="00534B8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6" ma:contentTypeDescription="Create a new document." ma:contentTypeScope="" ma:versionID="35444a6d0b978093ec3d10aaac28e829">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38e69b5332bf94f319692cb40a21a6cc"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CA4C54CB-2527-4F71-A9C6-8B37432CA4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18</Pages>
  <Words>3440</Words>
  <Characters>19261</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65</cp:revision>
  <cp:lastPrinted>1900-01-01T08:00:00Z</cp:lastPrinted>
  <dcterms:created xsi:type="dcterms:W3CDTF">2021-01-08T13:25:00Z</dcterms:created>
  <dcterms:modified xsi:type="dcterms:W3CDTF">2023-02-08T17:18:00Z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